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charts/chart27.xml" ContentType="application/vnd.openxmlformats-officedocument.drawingml.chart+xml"/>
  <Override PartName="/word/charts/style27.xml" ContentType="application/vnd.ms-office.chartstyle+xml"/>
  <Override PartName="/word/charts/colors27.xml" ContentType="application/vnd.ms-office.chartcolorstyle+xml"/>
  <Override PartName="/word/charts/chart28.xml" ContentType="application/vnd.openxmlformats-officedocument.drawingml.chart+xml"/>
  <Override PartName="/word/charts/style28.xml" ContentType="application/vnd.ms-office.chartstyle+xml"/>
  <Override PartName="/word/charts/colors28.xml" ContentType="application/vnd.ms-office.chartcolorstyle+xml"/>
  <Override PartName="/word/charts/chart29.xml" ContentType="application/vnd.openxmlformats-officedocument.drawingml.chart+xml"/>
  <Override PartName="/word/charts/style29.xml" ContentType="application/vnd.ms-office.chartstyle+xml"/>
  <Override PartName="/word/charts/colors29.xml" ContentType="application/vnd.ms-office.chartcolorstyle+xml"/>
  <Override PartName="/word/charts/chart30.xml" ContentType="application/vnd.openxmlformats-officedocument.drawingml.chart+xml"/>
  <Override PartName="/word/charts/style30.xml" ContentType="application/vnd.ms-office.chartstyle+xml"/>
  <Override PartName="/word/charts/colors30.xml" ContentType="application/vnd.ms-office.chartcolorstyle+xml"/>
  <Override PartName="/word/charts/chart31.xml" ContentType="application/vnd.openxmlformats-officedocument.drawingml.chart+xml"/>
  <Override PartName="/word/charts/style31.xml" ContentType="application/vnd.ms-office.chartstyle+xml"/>
  <Override PartName="/word/charts/colors31.xml" ContentType="application/vnd.ms-office.chartcolorstyle+xml"/>
  <Override PartName="/word/charts/chart32.xml" ContentType="application/vnd.openxmlformats-officedocument.drawingml.chart+xml"/>
  <Override PartName="/word/charts/style32.xml" ContentType="application/vnd.ms-office.chartstyle+xml"/>
  <Override PartName="/word/charts/colors32.xml" ContentType="application/vnd.ms-office.chartcolorstyle+xml"/>
  <Override PartName="/word/charts/chart33.xml" ContentType="application/vnd.openxmlformats-officedocument.drawingml.chart+xml"/>
  <Override PartName="/word/charts/style33.xml" ContentType="application/vnd.ms-office.chartstyle+xml"/>
  <Override PartName="/word/charts/colors33.xml" ContentType="application/vnd.ms-office.chartcolorstyle+xml"/>
  <Override PartName="/word/charts/chart34.xml" ContentType="application/vnd.openxmlformats-officedocument.drawingml.chart+xml"/>
  <Override PartName="/word/charts/style34.xml" ContentType="application/vnd.ms-office.chartstyle+xml"/>
  <Override PartName="/word/charts/colors34.xml" ContentType="application/vnd.ms-office.chartcolorstyle+xml"/>
  <Override PartName="/word/charts/chart35.xml" ContentType="application/vnd.openxmlformats-officedocument.drawingml.chart+xml"/>
  <Override PartName="/word/charts/style35.xml" ContentType="application/vnd.ms-office.chartstyle+xml"/>
  <Override PartName="/word/charts/colors35.xml" ContentType="application/vnd.ms-office.chartcolorstyle+xml"/>
  <Override PartName="/word/charts/chart36.xml" ContentType="application/vnd.openxmlformats-officedocument.drawingml.chart+xml"/>
  <Override PartName="/word/charts/style36.xml" ContentType="application/vnd.ms-office.chartstyle+xml"/>
  <Override PartName="/word/charts/colors36.xml" ContentType="application/vnd.ms-office.chartcolorstyle+xml"/>
  <Override PartName="/word/charts/chart37.xml" ContentType="application/vnd.openxmlformats-officedocument.drawingml.chart+xml"/>
  <Override PartName="/word/charts/style37.xml" ContentType="application/vnd.ms-office.chartstyle+xml"/>
  <Override PartName="/word/charts/colors37.xml" ContentType="application/vnd.ms-office.chartcolorstyle+xml"/>
  <Override PartName="/word/charts/chart38.xml" ContentType="application/vnd.openxmlformats-officedocument.drawingml.chart+xml"/>
  <Override PartName="/word/charts/style38.xml" ContentType="application/vnd.ms-office.chartstyle+xml"/>
  <Override PartName="/word/charts/colors38.xml" ContentType="application/vnd.ms-office.chartcolorstyle+xml"/>
  <Override PartName="/word/charts/chart39.xml" ContentType="application/vnd.openxmlformats-officedocument.drawingml.chart+xml"/>
  <Override PartName="/word/charts/style39.xml" ContentType="application/vnd.ms-office.chartstyle+xml"/>
  <Override PartName="/word/charts/colors39.xml" ContentType="application/vnd.ms-office.chartcolorstyle+xml"/>
  <Override PartName="/word/charts/chart40.xml" ContentType="application/vnd.openxmlformats-officedocument.drawingml.chart+xml"/>
  <Override PartName="/word/charts/style40.xml" ContentType="application/vnd.ms-office.chartstyle+xml"/>
  <Override PartName="/word/charts/colors40.xml" ContentType="application/vnd.ms-office.chartcolorstyle+xml"/>
  <Override PartName="/word/charts/chart41.xml" ContentType="application/vnd.openxmlformats-officedocument.drawingml.chart+xml"/>
  <Override PartName="/word/charts/style41.xml" ContentType="application/vnd.ms-office.chartstyle+xml"/>
  <Override PartName="/word/charts/colors41.xml" ContentType="application/vnd.ms-office.chartcolorstyle+xml"/>
  <Override PartName="/word/charts/chart42.xml" ContentType="application/vnd.openxmlformats-officedocument.drawingml.chart+xml"/>
  <Override PartName="/word/charts/style42.xml" ContentType="application/vnd.ms-office.chartstyle+xml"/>
  <Override PartName="/word/charts/colors42.xml" ContentType="application/vnd.ms-office.chartcolorstyle+xml"/>
  <Override PartName="/word/charts/chart43.xml" ContentType="application/vnd.openxmlformats-officedocument.drawingml.chart+xml"/>
  <Override PartName="/word/charts/style43.xml" ContentType="application/vnd.ms-office.chartstyle+xml"/>
  <Override PartName="/word/charts/colors43.xml" ContentType="application/vnd.ms-office.chartcolorstyle+xml"/>
  <Override PartName="/word/charts/chart44.xml" ContentType="application/vnd.openxmlformats-officedocument.drawingml.chart+xml"/>
  <Override PartName="/word/charts/style44.xml" ContentType="application/vnd.ms-office.chartstyle+xml"/>
  <Override PartName="/word/charts/colors44.xml" ContentType="application/vnd.ms-office.chartcolorstyle+xml"/>
  <Override PartName="/word/charts/chart45.xml" ContentType="application/vnd.openxmlformats-officedocument.drawingml.chart+xml"/>
  <Override PartName="/word/charts/style45.xml" ContentType="application/vnd.ms-office.chartstyle+xml"/>
  <Override PartName="/word/charts/colors45.xml" ContentType="application/vnd.ms-office.chartcolorstyle+xml"/>
  <Override PartName="/word/charts/chart46.xml" ContentType="application/vnd.openxmlformats-officedocument.drawingml.chart+xml"/>
  <Override PartName="/word/charts/style46.xml" ContentType="application/vnd.ms-office.chartstyle+xml"/>
  <Override PartName="/word/charts/colors46.xml" ContentType="application/vnd.ms-office.chartcolorstyle+xml"/>
  <Override PartName="/word/charts/chart47.xml" ContentType="application/vnd.openxmlformats-officedocument.drawingml.chart+xml"/>
  <Override PartName="/word/charts/style47.xml" ContentType="application/vnd.ms-office.chartstyle+xml"/>
  <Override PartName="/word/charts/colors47.xml" ContentType="application/vnd.ms-office.chartcolorstyle+xml"/>
  <Override PartName="/word/charts/chart48.xml" ContentType="application/vnd.openxmlformats-officedocument.drawingml.chart+xml"/>
  <Override PartName="/word/charts/style48.xml" ContentType="application/vnd.ms-office.chartstyle+xml"/>
  <Override PartName="/word/charts/colors48.xml" ContentType="application/vnd.ms-office.chartcolorstyle+xml"/>
  <Override PartName="/word/charts/chart49.xml" ContentType="application/vnd.openxmlformats-officedocument.drawingml.chart+xml"/>
  <Override PartName="/word/charts/style49.xml" ContentType="application/vnd.ms-office.chartstyle+xml"/>
  <Override PartName="/word/charts/colors49.xml" ContentType="application/vnd.ms-office.chartcolorstyle+xml"/>
  <Override PartName="/word/charts/chart50.xml" ContentType="application/vnd.openxmlformats-officedocument.drawingml.chart+xml"/>
  <Override PartName="/word/charts/style50.xml" ContentType="application/vnd.ms-office.chartstyle+xml"/>
  <Override PartName="/word/charts/colors50.xml" ContentType="application/vnd.ms-office.chartcolorstyle+xml"/>
  <Override PartName="/word/charts/chart51.xml" ContentType="application/vnd.openxmlformats-officedocument.drawingml.chart+xml"/>
  <Override PartName="/word/charts/style51.xml" ContentType="application/vnd.ms-office.chartstyle+xml"/>
  <Override PartName="/word/charts/colors51.xml" ContentType="application/vnd.ms-office.chartcolorstyle+xml"/>
  <Override PartName="/word/charts/chart52.xml" ContentType="application/vnd.openxmlformats-officedocument.drawingml.chart+xml"/>
  <Override PartName="/word/charts/style52.xml" ContentType="application/vnd.ms-office.chartstyle+xml"/>
  <Override PartName="/word/charts/colors52.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08595" w14:textId="3845C3F8" w:rsidR="00913AA6" w:rsidRDefault="00913AA6" w:rsidP="00913AA6">
      <w:pPr>
        <w:pStyle w:val="af5"/>
        <w:tabs>
          <w:tab w:val="left" w:pos="1800"/>
        </w:tabs>
        <w:spacing w:after="0"/>
        <w:ind w:left="1800" w:hanging="1800"/>
        <w:rPr>
          <w:rFonts w:cs="Arial"/>
          <w:bCs/>
          <w:sz w:val="22"/>
          <w:lang w:val="de-DE"/>
        </w:rPr>
      </w:pPr>
      <w:bookmarkStart w:id="0" w:name="_Toc142303956"/>
      <w:r>
        <w:rPr>
          <w:rFonts w:cs="Arial"/>
          <w:bCs/>
          <w:sz w:val="22"/>
          <w:lang w:val="de-DE"/>
        </w:rPr>
        <w:t>3GPP TSG RAN WG1#1</w:t>
      </w:r>
      <w:r>
        <w:rPr>
          <w:rFonts w:cs="Arial" w:hint="eastAsia"/>
          <w:bCs/>
          <w:sz w:val="22"/>
          <w:lang w:val="de-DE" w:eastAsia="zh-CN"/>
        </w:rPr>
        <w:t>1</w:t>
      </w:r>
      <w:r>
        <w:rPr>
          <w:rFonts w:cs="Arial"/>
          <w:bCs/>
          <w:sz w:val="22"/>
          <w:lang w:val="de-DE" w:eastAsia="zh-CN"/>
        </w:rPr>
        <w:t>4</w:t>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r>
      <w:r>
        <w:rPr>
          <w:rFonts w:cs="Arial"/>
          <w:bCs/>
          <w:sz w:val="22"/>
          <w:lang w:val="de-DE"/>
        </w:rPr>
        <w:tab/>
        <w:t xml:space="preserve">         </w:t>
      </w:r>
      <w:r w:rsidR="00A97E41">
        <w:rPr>
          <w:rFonts w:cs="Arial"/>
          <w:bCs/>
          <w:sz w:val="22"/>
          <w:lang w:val="de-DE"/>
        </w:rPr>
        <w:t xml:space="preserve">       </w:t>
      </w:r>
      <w:r w:rsidR="00A97E41">
        <w:rPr>
          <w:rFonts w:cs="Arial"/>
          <w:color w:val="000000"/>
          <w:sz w:val="16"/>
          <w:szCs w:val="16"/>
        </w:rPr>
        <w:t>R1-2308387</w:t>
      </w:r>
    </w:p>
    <w:p w14:paraId="4A315BD4" w14:textId="77777777" w:rsidR="00913AA6" w:rsidRPr="00E30123" w:rsidRDefault="00913AA6" w:rsidP="00913AA6">
      <w:pPr>
        <w:tabs>
          <w:tab w:val="center" w:pos="4536"/>
          <w:tab w:val="right" w:pos="9072"/>
        </w:tabs>
        <w:rPr>
          <w:rFonts w:ascii="Arial" w:hAnsi="Arial" w:cs="Arial"/>
          <w:b/>
          <w:bCs/>
          <w:sz w:val="22"/>
          <w:szCs w:val="22"/>
          <w:lang w:eastAsia="zh-CN"/>
        </w:rPr>
      </w:pPr>
      <w:r w:rsidRPr="0014505E">
        <w:rPr>
          <w:rFonts w:ascii="Arial" w:eastAsia="MS Mincho" w:hAnsi="Arial" w:cs="Arial" w:hint="eastAsia"/>
          <w:b/>
          <w:sz w:val="22"/>
          <w:szCs w:val="22"/>
        </w:rPr>
        <w:t>Toulouse</w:t>
      </w:r>
      <w:r>
        <w:rPr>
          <w:rFonts w:ascii="Arial" w:eastAsia="MS Mincho" w:hAnsi="Arial" w:cs="Arial"/>
          <w:b/>
          <w:sz w:val="22"/>
          <w:szCs w:val="22"/>
        </w:rPr>
        <w:t>, France</w:t>
      </w:r>
      <w:r w:rsidRPr="00E30123">
        <w:rPr>
          <w:rFonts w:ascii="Arial" w:eastAsia="MS Mincho" w:hAnsi="Arial" w:cs="Arial"/>
          <w:b/>
          <w:sz w:val="22"/>
          <w:szCs w:val="22"/>
        </w:rPr>
        <w:t xml:space="preserve">, </w:t>
      </w:r>
      <w:r>
        <w:rPr>
          <w:rFonts w:ascii="Arial" w:eastAsia="MS Mincho" w:hAnsi="Arial" w:cs="Arial"/>
          <w:b/>
          <w:sz w:val="22"/>
          <w:szCs w:val="22"/>
        </w:rPr>
        <w:t>Aug</w:t>
      </w:r>
      <w:r w:rsidRPr="00E30123">
        <w:rPr>
          <w:rFonts w:ascii="Arial" w:eastAsia="MS Mincho" w:hAnsi="Arial" w:cs="Arial"/>
          <w:b/>
          <w:sz w:val="22"/>
          <w:szCs w:val="22"/>
        </w:rPr>
        <w:t xml:space="preserve"> </w:t>
      </w:r>
      <w:r>
        <w:rPr>
          <w:rFonts w:ascii="Arial" w:eastAsia="MS Mincho" w:hAnsi="Arial" w:cs="Arial"/>
          <w:b/>
          <w:sz w:val="22"/>
          <w:szCs w:val="22"/>
        </w:rPr>
        <w:t>21</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w:t>
      </w:r>
      <w:r>
        <w:rPr>
          <w:rFonts w:ascii="Arial" w:eastAsia="MS Mincho" w:hAnsi="Arial" w:cs="Arial"/>
          <w:b/>
          <w:sz w:val="22"/>
          <w:szCs w:val="22"/>
        </w:rPr>
        <w:t>Aug</w:t>
      </w:r>
      <w:r w:rsidRPr="00E30123">
        <w:rPr>
          <w:rFonts w:ascii="Arial" w:eastAsia="MS Mincho" w:hAnsi="Arial" w:cs="Arial"/>
          <w:b/>
          <w:sz w:val="22"/>
          <w:szCs w:val="22"/>
        </w:rPr>
        <w:t xml:space="preserve"> 2</w:t>
      </w:r>
      <w:r>
        <w:rPr>
          <w:rFonts w:ascii="Arial" w:eastAsia="MS Mincho" w:hAnsi="Arial" w:cs="Arial"/>
          <w:b/>
          <w:sz w:val="22"/>
          <w:szCs w:val="22"/>
        </w:rPr>
        <w:t>5</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p>
    <w:p w14:paraId="629C9E6B" w14:textId="77777777" w:rsidR="00913AA6" w:rsidRDefault="00913AA6" w:rsidP="00913AA6">
      <w:pPr>
        <w:pStyle w:val="af5"/>
        <w:tabs>
          <w:tab w:val="left" w:pos="1800"/>
        </w:tabs>
        <w:spacing w:after="0"/>
        <w:ind w:left="1800" w:hanging="1800"/>
        <w:rPr>
          <w:rFonts w:cs="Arial"/>
          <w:sz w:val="22"/>
          <w:szCs w:val="22"/>
          <w:lang w:eastAsia="zh-CN"/>
        </w:rPr>
      </w:pPr>
    </w:p>
    <w:p w14:paraId="2D7656DF" w14:textId="193F877F" w:rsidR="00913AA6" w:rsidRDefault="00913AA6" w:rsidP="00913AA6">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w:t>
      </w:r>
      <w:r w:rsidR="00A97E41">
        <w:rPr>
          <w:sz w:val="22"/>
          <w:szCs w:val="22"/>
          <w:lang w:eastAsia="zh-CN"/>
        </w:rPr>
        <w:t>vivo</w:t>
      </w:r>
      <w:r>
        <w:rPr>
          <w:sz w:val="22"/>
          <w:szCs w:val="22"/>
          <w:lang w:eastAsia="zh-CN"/>
        </w:rPr>
        <w:t>)</w:t>
      </w:r>
    </w:p>
    <w:p w14:paraId="2FEF8759" w14:textId="2F24AB51" w:rsidR="00913AA6" w:rsidRDefault="00913AA6" w:rsidP="00913AA6">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t xml:space="preserve">draft TP for LP-WUS power evaluation results </w:t>
      </w:r>
      <w:r>
        <w:rPr>
          <w:rFonts w:cs="Arial" w:hint="eastAsia"/>
          <w:sz w:val="22"/>
          <w:szCs w:val="22"/>
          <w:lang w:eastAsia="zh-CN"/>
        </w:rPr>
        <w:t>f</w:t>
      </w:r>
      <w:r>
        <w:rPr>
          <w:rFonts w:cs="Arial"/>
          <w:sz w:val="22"/>
          <w:szCs w:val="22"/>
          <w:lang w:eastAsia="zh-CN"/>
        </w:rPr>
        <w:t xml:space="preserve">or </w:t>
      </w:r>
      <w:r>
        <w:rPr>
          <w:rFonts w:cs="Arial"/>
          <w:sz w:val="22"/>
          <w:szCs w:val="22"/>
        </w:rPr>
        <w:t>TR38.869</w:t>
      </w:r>
      <w:r w:rsidR="00736E39">
        <w:rPr>
          <w:rFonts w:cs="Arial"/>
          <w:sz w:val="22"/>
          <w:szCs w:val="22"/>
        </w:rPr>
        <w:t xml:space="preserve"> – IDLE/INACTIVE</w:t>
      </w:r>
    </w:p>
    <w:p w14:paraId="13282F1C" w14:textId="77777777" w:rsidR="00913AA6" w:rsidRDefault="00913AA6" w:rsidP="00913AA6">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lang w:eastAsia="zh-CN"/>
        </w:rPr>
        <w:t>9.1</w:t>
      </w:r>
      <w:r>
        <w:rPr>
          <w:rFonts w:cs="Arial"/>
          <w:sz w:val="22"/>
          <w:szCs w:val="22"/>
          <w:lang w:eastAsia="zh-CN"/>
        </w:rPr>
        <w:t>1</w:t>
      </w:r>
      <w:r>
        <w:rPr>
          <w:rFonts w:cs="Arial" w:hint="eastAsia"/>
          <w:sz w:val="22"/>
          <w:szCs w:val="22"/>
          <w:lang w:eastAsia="zh-CN"/>
        </w:rPr>
        <w:t>.1</w:t>
      </w:r>
    </w:p>
    <w:p w14:paraId="07A40D7B" w14:textId="77777777" w:rsidR="00913AA6" w:rsidRDefault="00913AA6" w:rsidP="00913AA6">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61F8E702" w14:textId="77777777" w:rsidR="004D2DFE" w:rsidRPr="000F19E6" w:rsidRDefault="004D2DFE" w:rsidP="004D2DFE">
      <w:pPr>
        <w:pStyle w:val="1"/>
        <w:rPr>
          <w:sz w:val="44"/>
          <w:lang w:val="en-US" w:eastAsia="zh-CN"/>
        </w:rPr>
      </w:pPr>
      <w:r w:rsidRPr="000F19E6">
        <w:rPr>
          <w:rFonts w:hint="eastAsia"/>
          <w:sz w:val="44"/>
          <w:lang w:val="en-US" w:eastAsia="zh-CN"/>
        </w:rPr>
        <w:t>C</w:t>
      </w:r>
      <w:r w:rsidRPr="000F19E6">
        <w:rPr>
          <w:sz w:val="44"/>
          <w:lang w:val="en-US" w:eastAsia="zh-CN"/>
        </w:rPr>
        <w:t>hange History</w:t>
      </w:r>
      <w:bookmarkEnd w:id="0"/>
    </w:p>
    <w:tbl>
      <w:tblPr>
        <w:tblStyle w:val="TableGrid8"/>
        <w:tblW w:w="5000" w:type="pct"/>
        <w:tblLayout w:type="fixed"/>
        <w:tblLook w:val="04A0" w:firstRow="1" w:lastRow="0" w:firstColumn="1" w:lastColumn="0" w:noHBand="0" w:noVBand="1"/>
      </w:tblPr>
      <w:tblGrid>
        <w:gridCol w:w="1412"/>
        <w:gridCol w:w="1417"/>
        <w:gridCol w:w="7133"/>
      </w:tblGrid>
      <w:tr w:rsidR="00913AA6" w:rsidRPr="004D2DFE" w14:paraId="1EECA3A4" w14:textId="77777777" w:rsidTr="002D6611">
        <w:tc>
          <w:tcPr>
            <w:tcW w:w="709" w:type="pct"/>
          </w:tcPr>
          <w:p w14:paraId="0E382FD1"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bookmarkStart w:id="3" w:name="_Toc529948047"/>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711" w:type="pct"/>
          </w:tcPr>
          <w:p w14:paraId="1C8F1D46"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3580" w:type="pct"/>
          </w:tcPr>
          <w:p w14:paraId="3962D0AF" w14:textId="77777777" w:rsidR="00913AA6" w:rsidRPr="004D2DFE" w:rsidRDefault="00913AA6" w:rsidP="00D747CF">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913AA6" w14:paraId="3B67E458" w14:textId="77777777" w:rsidTr="002D6611">
        <w:tc>
          <w:tcPr>
            <w:tcW w:w="709" w:type="pct"/>
          </w:tcPr>
          <w:p w14:paraId="774E8ACA" w14:textId="77777777" w:rsidR="00913AA6" w:rsidRPr="00C2630B" w:rsidRDefault="00913AA6" w:rsidP="00D747CF">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w:t>
            </w:r>
            <w:r>
              <w:rPr>
                <w:rFonts w:eastAsiaTheme="minorEastAsia"/>
                <w:b/>
                <w:lang w:eastAsia="zh-CN"/>
              </w:rPr>
              <w:t>1</w:t>
            </w:r>
          </w:p>
        </w:tc>
        <w:tc>
          <w:tcPr>
            <w:tcW w:w="711" w:type="pct"/>
          </w:tcPr>
          <w:p w14:paraId="1B2F5AC6"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tc>
        <w:tc>
          <w:tcPr>
            <w:tcW w:w="3580" w:type="pct"/>
          </w:tcPr>
          <w:p w14:paraId="02BA2D48" w14:textId="0B7690B7" w:rsidR="002D6611" w:rsidRPr="002D6611" w:rsidRDefault="00C7287C" w:rsidP="002D6611">
            <w:pPr>
              <w:spacing w:line="240" w:lineRule="auto"/>
              <w:rPr>
                <w:rFonts w:eastAsiaTheme="minorEastAsia"/>
                <w:lang w:eastAsia="zh-CN"/>
              </w:rPr>
            </w:pPr>
            <w:hyperlink r:id="rId12" w:history="1">
              <w:r w:rsidR="002D6611" w:rsidRPr="00F073C1">
                <w:rPr>
                  <w:rStyle w:val="aff7"/>
                  <w:rFonts w:eastAsiaTheme="minorEastAsia"/>
                  <w:lang w:eastAsia="zh-CN"/>
                </w:rPr>
                <w:t>https://www.3gpp.org/ftp/tsg_ran/WG1_RL1/TSGR1_113/Inbox/drafts/9.11(FS_NR_LPWUS)/9.11.1/Evaluation%20Results/Power%20excel%20sheet/Power%20excel%20sheet%20V075_ZTE2_vivo2.xlsx</w:t>
              </w:r>
            </w:hyperlink>
          </w:p>
        </w:tc>
      </w:tr>
      <w:tr w:rsidR="00913AA6" w14:paraId="3820A7EB" w14:textId="77777777" w:rsidTr="002D6611">
        <w:tc>
          <w:tcPr>
            <w:tcW w:w="709" w:type="pct"/>
          </w:tcPr>
          <w:p w14:paraId="1BAFDEDD" w14:textId="45F70B86" w:rsidR="00913AA6" w:rsidRPr="009E044D" w:rsidRDefault="009E044D"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b/>
                <w:lang w:eastAsia="zh-CN"/>
              </w:rPr>
              <w:t>V002</w:t>
            </w:r>
          </w:p>
        </w:tc>
        <w:tc>
          <w:tcPr>
            <w:tcW w:w="711" w:type="pct"/>
          </w:tcPr>
          <w:p w14:paraId="45057510" w14:textId="4960210A" w:rsidR="00913AA6" w:rsidRDefault="009E044D"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3580" w:type="pct"/>
          </w:tcPr>
          <w:p w14:paraId="7D68CA2A" w14:textId="283E3025" w:rsidR="004F6348" w:rsidRPr="00A3120B" w:rsidRDefault="00C7287C" w:rsidP="00196CB4">
            <w:pPr>
              <w:spacing w:line="240" w:lineRule="auto"/>
              <w:jc w:val="both"/>
              <w:rPr>
                <w:rFonts w:ascii="CG Times (WN)" w:eastAsiaTheme="minorEastAsia" w:hAnsi="CG Times (WN)"/>
                <w:lang w:eastAsia="zh-CN"/>
              </w:rPr>
            </w:pPr>
            <w:hyperlink r:id="rId13" w:history="1">
              <w:r w:rsidR="004F6348" w:rsidRPr="00744EEB">
                <w:rPr>
                  <w:rStyle w:val="aff7"/>
                  <w:rFonts w:ascii="CG Times (WN)" w:eastAsiaTheme="minorEastAsia" w:hAnsi="CG Times (WN)"/>
                  <w:lang w:eastAsia="zh-CN"/>
                </w:rPr>
                <w:t>https://www.3gpp.org/ftp/tsg_ran/WG1_RL1/TSGR1_113/Inbox/drafts/9.11(FS_NR_LPWUS)/9.11.1/Evaluation%20Results/Power%20excel%20sheet/Power%20excel%20sheet%20V083_Ericsson2_OPPO2.xlsx</w:t>
              </w:r>
            </w:hyperlink>
          </w:p>
        </w:tc>
      </w:tr>
      <w:tr w:rsidR="00913AA6" w14:paraId="2B5A74EF" w14:textId="77777777" w:rsidTr="002D6611">
        <w:tc>
          <w:tcPr>
            <w:tcW w:w="709" w:type="pct"/>
          </w:tcPr>
          <w:p w14:paraId="57D6A32F" w14:textId="42994B10" w:rsidR="00913AA6" w:rsidRPr="00010A30" w:rsidRDefault="004A765F"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V00</w:t>
            </w:r>
            <w:r w:rsidR="00C06EAC">
              <w:rPr>
                <w:rFonts w:ascii="CG Times (WN)" w:eastAsiaTheme="minorEastAsia" w:hAnsi="CG Times (WN)"/>
                <w:b/>
                <w:lang w:eastAsia="zh-CN"/>
              </w:rPr>
              <w:t>4</w:t>
            </w:r>
          </w:p>
        </w:tc>
        <w:tc>
          <w:tcPr>
            <w:tcW w:w="711" w:type="pct"/>
          </w:tcPr>
          <w:p w14:paraId="603F207B" w14:textId="7372BEF6" w:rsidR="00913AA6" w:rsidRDefault="004A765F"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Feature</w:t>
            </w:r>
            <w:r>
              <w:rPr>
                <w:rFonts w:ascii="CG Times (WN)" w:eastAsiaTheme="minorEastAsia" w:hAnsi="CG Times (WN)"/>
                <w:lang w:eastAsia="zh-CN"/>
              </w:rPr>
              <w:t xml:space="preserve"> </w:t>
            </w:r>
            <w:r>
              <w:rPr>
                <w:rFonts w:ascii="CG Times (WN)" w:eastAsiaTheme="minorEastAsia" w:hAnsi="CG Times (WN)" w:hint="eastAsia"/>
                <w:lang w:eastAsia="zh-CN"/>
              </w:rPr>
              <w:t>Lead</w:t>
            </w:r>
          </w:p>
        </w:tc>
        <w:tc>
          <w:tcPr>
            <w:tcW w:w="3580" w:type="pct"/>
          </w:tcPr>
          <w:p w14:paraId="6009DECD" w14:textId="6C0101AA" w:rsidR="001D4B0D" w:rsidRDefault="00C7287C">
            <w:pPr>
              <w:overflowPunct/>
              <w:autoSpaceDE/>
              <w:autoSpaceDN/>
              <w:adjustRightInd/>
              <w:spacing w:after="0" w:line="240" w:lineRule="auto"/>
              <w:jc w:val="both"/>
              <w:textAlignment w:val="auto"/>
              <w:rPr>
                <w:rStyle w:val="aff7"/>
                <w:rFonts w:ascii="CG Times (WN)" w:eastAsiaTheme="minorEastAsia" w:hAnsi="CG Times (WN)"/>
                <w:lang w:eastAsia="zh-CN"/>
              </w:rPr>
            </w:pPr>
            <w:hyperlink r:id="rId14" w:history="1">
              <w:r w:rsidR="009315DA" w:rsidRPr="00B444A2">
                <w:rPr>
                  <w:rStyle w:val="aff7"/>
                  <w:rFonts w:ascii="CG Times (WN)" w:eastAsiaTheme="minorEastAsia" w:hAnsi="CG Times (WN)"/>
                  <w:lang w:eastAsia="zh-CN"/>
                </w:rPr>
                <w:t>https://www.3gpp.org/ftp/tsg_ran/WG1_RL1/TSGR1_113/Inbox/drafts/9.11(FS_NR_LPWUS)/9.11.1/Evaluation%20Results/Power%20excel%20sheet/Power%20excel%20sheet%20V088_vivo2_Nokia2.xlsx</w:t>
              </w:r>
            </w:hyperlink>
          </w:p>
          <w:p w14:paraId="7DA9D4DC" w14:textId="44BF16B6" w:rsidR="001B2687" w:rsidRDefault="001B2687">
            <w:pPr>
              <w:overflowPunct/>
              <w:autoSpaceDE/>
              <w:autoSpaceDN/>
              <w:adjustRightInd/>
              <w:spacing w:after="0" w:line="240" w:lineRule="auto"/>
              <w:jc w:val="both"/>
              <w:textAlignment w:val="auto"/>
              <w:rPr>
                <w:rStyle w:val="aff7"/>
                <w:lang w:eastAsia="zh-CN"/>
              </w:rPr>
            </w:pPr>
          </w:p>
          <w:p w14:paraId="3AA6FE63" w14:textId="77777777" w:rsidR="001B2687" w:rsidRDefault="001B2687" w:rsidP="001B2687">
            <w:pPr>
              <w:pStyle w:val="affa"/>
              <w:numPr>
                <w:ilvl w:val="1"/>
                <w:numId w:val="43"/>
              </w:numPr>
              <w:spacing w:line="240" w:lineRule="auto"/>
              <w:jc w:val="both"/>
              <w:rPr>
                <w:rFonts w:ascii="Arial" w:eastAsia="等线" w:hAnsi="Arial" w:cs="Arial"/>
                <w:szCs w:val="20"/>
                <w:lang w:eastAsia="zh-TW"/>
              </w:rPr>
            </w:pPr>
            <w:r>
              <w:rPr>
                <w:rFonts w:ascii="Arial" w:hAnsi="Arial" w:cs="Arial"/>
                <w:szCs w:val="20"/>
                <w:lang w:eastAsia="zh-TW"/>
              </w:rPr>
              <w:t>Main changes includes</w:t>
            </w:r>
          </w:p>
          <w:p w14:paraId="3379EBC4"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lang w:eastAsia="zh-TW"/>
              </w:rPr>
              <w:t>Update results from Nokia, SS, FW, vivo</w:t>
            </w:r>
          </w:p>
          <w:p w14:paraId="675682D6"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Add baseline scheme latency in the latency related figures</w:t>
            </w:r>
          </w:p>
          <w:p w14:paraId="7CE63444"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Add MR ‘deep sleep’ results in section 8.1.1.8</w:t>
            </w:r>
          </w:p>
          <w:p w14:paraId="266FFD74"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In section 8.1.1.3 for LP-WUR ON power comparison, no clear differences 3a and 3b, so merged</w:t>
            </w:r>
          </w:p>
          <w:p w14:paraId="315B2295"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FAR = 0 is not included in comparison in the figure</w:t>
            </w:r>
          </w:p>
          <w:p w14:paraId="104A86FF" w14:textId="77777777"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rPr>
              <w:t>Other changes</w:t>
            </w:r>
          </w:p>
          <w:p w14:paraId="71D72991" w14:textId="77777777" w:rsidR="001B2687" w:rsidRDefault="001B2687">
            <w:pPr>
              <w:overflowPunct/>
              <w:autoSpaceDE/>
              <w:autoSpaceDN/>
              <w:adjustRightInd/>
              <w:spacing w:after="0" w:line="240" w:lineRule="auto"/>
              <w:jc w:val="both"/>
              <w:textAlignment w:val="auto"/>
              <w:rPr>
                <w:rFonts w:ascii="CG Times (WN)" w:eastAsiaTheme="minorEastAsia" w:hAnsi="CG Times (WN)"/>
                <w:lang w:eastAsia="zh-CN"/>
              </w:rPr>
            </w:pPr>
          </w:p>
          <w:p w14:paraId="70CE09CA" w14:textId="593BA3DB" w:rsidR="009315DA" w:rsidRPr="009315DA" w:rsidRDefault="009315DA">
            <w:pPr>
              <w:overflowPunct/>
              <w:autoSpaceDE/>
              <w:autoSpaceDN/>
              <w:adjustRightInd/>
              <w:spacing w:after="0" w:line="240" w:lineRule="auto"/>
              <w:jc w:val="both"/>
              <w:textAlignment w:val="auto"/>
              <w:rPr>
                <w:rFonts w:ascii="CG Times (WN)" w:eastAsiaTheme="minorEastAsia" w:hAnsi="CG Times (WN)"/>
                <w:lang w:eastAsia="zh-CN"/>
              </w:rPr>
            </w:pPr>
          </w:p>
        </w:tc>
      </w:tr>
      <w:tr w:rsidR="00913AA6" w14:paraId="2BC74BED" w14:textId="77777777" w:rsidTr="002D6611">
        <w:tc>
          <w:tcPr>
            <w:tcW w:w="709" w:type="pct"/>
          </w:tcPr>
          <w:p w14:paraId="4844B3B0" w14:textId="3307FEBA" w:rsidR="00913AA6" w:rsidRPr="00010A30" w:rsidRDefault="00193CE3"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005</w:t>
            </w:r>
          </w:p>
        </w:tc>
        <w:tc>
          <w:tcPr>
            <w:tcW w:w="711" w:type="pct"/>
          </w:tcPr>
          <w:p w14:paraId="0EAE4FFE" w14:textId="275742BF" w:rsidR="00913AA6" w:rsidRDefault="00193CE3"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Feature</w:t>
            </w:r>
            <w:r>
              <w:rPr>
                <w:rFonts w:ascii="CG Times (WN)" w:eastAsiaTheme="minorEastAsia" w:hAnsi="CG Times (WN)"/>
                <w:lang w:eastAsia="zh-CN"/>
              </w:rPr>
              <w:t xml:space="preserve"> </w:t>
            </w:r>
            <w:r>
              <w:rPr>
                <w:rFonts w:ascii="CG Times (WN)" w:eastAsiaTheme="minorEastAsia" w:hAnsi="CG Times (WN)" w:hint="eastAsia"/>
                <w:lang w:eastAsia="zh-CN"/>
              </w:rPr>
              <w:t>Lead</w:t>
            </w:r>
          </w:p>
        </w:tc>
        <w:tc>
          <w:tcPr>
            <w:tcW w:w="3580" w:type="pct"/>
          </w:tcPr>
          <w:p w14:paraId="18CB6CC5" w14:textId="1D261752" w:rsidR="00913AA6" w:rsidRDefault="00C7287C" w:rsidP="00193CE3">
            <w:pPr>
              <w:spacing w:line="240" w:lineRule="auto"/>
              <w:jc w:val="both"/>
              <w:rPr>
                <w:rFonts w:ascii="CG Times (WN)" w:eastAsiaTheme="minorEastAsia" w:hAnsi="CG Times (WN)"/>
                <w:lang w:eastAsia="zh-CN"/>
              </w:rPr>
            </w:pPr>
            <w:hyperlink r:id="rId15" w:history="1">
              <w:r w:rsidR="00193CE3" w:rsidRPr="00AE2DA1">
                <w:rPr>
                  <w:rStyle w:val="aff7"/>
                  <w:rFonts w:ascii="CG Times (WN)" w:eastAsiaTheme="minorEastAsia" w:hAnsi="CG Times (WN)"/>
                  <w:lang w:eastAsia="zh-CN"/>
                </w:rPr>
                <w:t>https://www.3gpp.org/ftp/tsg_ran/WG1_RL1/TSGR1_113/Inbox/drafts/9.11(FS_NR_LPWUS)/9.11.1/Evaluation%20Results/Power%20excel%20sheet/Power%20excel%20sheet%20V088_vivo2_Nokia2.xlsx</w:t>
              </w:r>
            </w:hyperlink>
          </w:p>
          <w:p w14:paraId="5504A84C" w14:textId="77777777" w:rsidR="001B2687" w:rsidRDefault="001B2687" w:rsidP="001B2687">
            <w:pPr>
              <w:pStyle w:val="affa"/>
              <w:numPr>
                <w:ilvl w:val="1"/>
                <w:numId w:val="43"/>
              </w:numPr>
              <w:spacing w:line="240" w:lineRule="auto"/>
              <w:jc w:val="both"/>
              <w:rPr>
                <w:rFonts w:ascii="Arial" w:eastAsia="等线" w:hAnsi="Arial" w:cs="Arial"/>
                <w:szCs w:val="20"/>
                <w:lang w:eastAsia="zh-TW"/>
              </w:rPr>
            </w:pPr>
            <w:r>
              <w:rPr>
                <w:rFonts w:ascii="Arial" w:hAnsi="Arial" w:cs="Arial"/>
                <w:szCs w:val="20"/>
                <w:lang w:eastAsia="zh-TW"/>
              </w:rPr>
              <w:t>Main changes includes</w:t>
            </w:r>
          </w:p>
          <w:p w14:paraId="03834C13" w14:textId="47004D39" w:rsidR="001B2687" w:rsidRDefault="001B2687" w:rsidP="001B2687">
            <w:pPr>
              <w:pStyle w:val="affa"/>
              <w:numPr>
                <w:ilvl w:val="2"/>
                <w:numId w:val="44"/>
              </w:numPr>
              <w:spacing w:line="240" w:lineRule="auto"/>
              <w:jc w:val="both"/>
              <w:rPr>
                <w:rFonts w:ascii="Arial" w:hAnsi="Arial" w:cs="Arial"/>
                <w:szCs w:val="20"/>
                <w:lang w:eastAsia="zh-TW"/>
              </w:rPr>
            </w:pPr>
            <w:r>
              <w:rPr>
                <w:rFonts w:ascii="Arial" w:hAnsi="Arial" w:cs="Arial"/>
                <w:szCs w:val="20"/>
                <w:lang w:eastAsia="zh-TW"/>
              </w:rPr>
              <w:t>Add back FAR=0 results, the FAR assumptions for each company are added in the note for each figure</w:t>
            </w:r>
          </w:p>
          <w:p w14:paraId="719F63EA" w14:textId="40E87E43" w:rsidR="001B2687" w:rsidRDefault="001B2687" w:rsidP="001B2687">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 xml:space="preserve">In section 8.1.1.7/8.1.1.8, add </w:t>
            </w:r>
            <w:r w:rsidRPr="001B2687">
              <w:rPr>
                <w:rFonts w:ascii="Arial" w:eastAsiaTheme="minorEastAsia" w:hAnsi="Arial" w:cs="Arial"/>
                <w:szCs w:val="20"/>
                <w:lang w:eastAsia="zh-CN"/>
              </w:rPr>
              <w:t>LP-WUR ON power&gt;=10</w:t>
            </w:r>
            <w:r>
              <w:rPr>
                <w:rFonts w:ascii="Arial" w:eastAsiaTheme="minorEastAsia" w:hAnsi="Arial" w:cs="Arial"/>
                <w:szCs w:val="20"/>
                <w:lang w:eastAsia="zh-CN"/>
              </w:rPr>
              <w:t xml:space="preserve"> results </w:t>
            </w:r>
          </w:p>
          <w:p w14:paraId="503F69B6" w14:textId="6BF107F7" w:rsidR="00193CE3" w:rsidRPr="00001BDD" w:rsidRDefault="00193CE3" w:rsidP="00CA5E5C">
            <w:pPr>
              <w:spacing w:line="240" w:lineRule="auto"/>
              <w:jc w:val="both"/>
              <w:rPr>
                <w:rFonts w:ascii="CG Times (WN)" w:eastAsiaTheme="minorEastAsia" w:hAnsi="CG Times (WN)"/>
                <w:lang w:eastAsia="zh-CN"/>
              </w:rPr>
            </w:pPr>
          </w:p>
        </w:tc>
      </w:tr>
      <w:tr w:rsidR="00913AA6" w14:paraId="04506B0A" w14:textId="77777777" w:rsidTr="002D6611">
        <w:tc>
          <w:tcPr>
            <w:tcW w:w="709" w:type="pct"/>
          </w:tcPr>
          <w:p w14:paraId="17B890A7" w14:textId="3228DE3A" w:rsidR="00913AA6" w:rsidRPr="00010A30" w:rsidRDefault="006252BC" w:rsidP="00D747CF">
            <w:pPr>
              <w:overflowPunct/>
              <w:autoSpaceDE/>
              <w:autoSpaceDN/>
              <w:adjustRightInd/>
              <w:spacing w:after="0" w:line="240" w:lineRule="auto"/>
              <w:textAlignment w:val="auto"/>
              <w:rPr>
                <w:rFonts w:ascii="CG Times (WN)" w:eastAsiaTheme="minorEastAsia" w:hAnsi="CG Times (WN)"/>
                <w:b/>
                <w:lang w:eastAsia="zh-CN"/>
              </w:rPr>
            </w:pPr>
            <w:r>
              <w:rPr>
                <w:rFonts w:ascii="CG Times (WN)" w:eastAsiaTheme="minorEastAsia" w:hAnsi="CG Times (WN)" w:hint="eastAsia"/>
                <w:b/>
                <w:lang w:eastAsia="zh-CN"/>
              </w:rPr>
              <w:t>V</w:t>
            </w:r>
            <w:r>
              <w:rPr>
                <w:rFonts w:ascii="CG Times (WN)" w:eastAsiaTheme="minorEastAsia" w:hAnsi="CG Times (WN)"/>
                <w:b/>
                <w:lang w:eastAsia="zh-CN"/>
              </w:rPr>
              <w:t>006</w:t>
            </w:r>
          </w:p>
        </w:tc>
        <w:tc>
          <w:tcPr>
            <w:tcW w:w="711" w:type="pct"/>
          </w:tcPr>
          <w:p w14:paraId="1E920A12" w14:textId="736DB7A5" w:rsidR="00913AA6" w:rsidRDefault="006252BC" w:rsidP="00D747CF">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F</w:t>
            </w:r>
            <w:r>
              <w:rPr>
                <w:rFonts w:ascii="CG Times (WN)" w:eastAsiaTheme="minorEastAsia" w:hAnsi="CG Times (WN)"/>
                <w:lang w:eastAsia="zh-CN"/>
              </w:rPr>
              <w:t>eature Lead</w:t>
            </w:r>
          </w:p>
        </w:tc>
        <w:tc>
          <w:tcPr>
            <w:tcW w:w="3580" w:type="pct"/>
          </w:tcPr>
          <w:p w14:paraId="6B021D44" w14:textId="7234E314" w:rsidR="00913AA6" w:rsidRDefault="00C7287C" w:rsidP="006252BC">
            <w:pPr>
              <w:spacing w:line="240" w:lineRule="auto"/>
              <w:jc w:val="both"/>
              <w:rPr>
                <w:rFonts w:ascii="CG Times (WN)" w:eastAsiaTheme="minorEastAsia" w:hAnsi="CG Times (WN)"/>
                <w:lang w:eastAsia="zh-CN"/>
              </w:rPr>
            </w:pPr>
            <w:hyperlink r:id="rId16" w:history="1">
              <w:r w:rsidR="006252BC" w:rsidRPr="0029166F">
                <w:rPr>
                  <w:rStyle w:val="aff7"/>
                  <w:rFonts w:ascii="CG Times (WN)" w:eastAsiaTheme="minorEastAsia" w:hAnsi="CG Times (WN)"/>
                  <w:lang w:eastAsia="zh-CN"/>
                </w:rPr>
                <w:t>https://www.3gpp.org/ftp/Meetings_3GPP_SYNC/RAN1/Inbox/drafts/9.11(FS_NR_LPWUS)/9.11.1/Evaluation%20Results/01.Power%20Excel%20Sheet/Power%20excel%20sheet%20V089_Nokia2_QC.xlsx</w:t>
              </w:r>
            </w:hyperlink>
          </w:p>
          <w:p w14:paraId="3E565E15" w14:textId="77777777" w:rsidR="006252BC" w:rsidRDefault="006252BC" w:rsidP="006252BC">
            <w:pPr>
              <w:pStyle w:val="affa"/>
              <w:numPr>
                <w:ilvl w:val="1"/>
                <w:numId w:val="43"/>
              </w:numPr>
              <w:spacing w:line="240" w:lineRule="auto"/>
              <w:jc w:val="both"/>
              <w:rPr>
                <w:rFonts w:ascii="Arial" w:eastAsia="等线" w:hAnsi="Arial" w:cs="Arial"/>
                <w:szCs w:val="20"/>
                <w:lang w:eastAsia="zh-TW"/>
              </w:rPr>
            </w:pPr>
            <w:r>
              <w:rPr>
                <w:rFonts w:ascii="Arial" w:hAnsi="Arial" w:cs="Arial"/>
                <w:szCs w:val="20"/>
                <w:lang w:eastAsia="zh-TW"/>
              </w:rPr>
              <w:t>Main changes includes</w:t>
            </w:r>
          </w:p>
          <w:p w14:paraId="12643308" w14:textId="51B972F9" w:rsidR="006252BC" w:rsidRDefault="006252BC" w:rsidP="006252BC">
            <w:pPr>
              <w:pStyle w:val="affa"/>
              <w:numPr>
                <w:ilvl w:val="2"/>
                <w:numId w:val="44"/>
              </w:numPr>
              <w:spacing w:line="240" w:lineRule="auto"/>
              <w:jc w:val="both"/>
              <w:rPr>
                <w:rFonts w:ascii="Arial" w:hAnsi="Arial" w:cs="Arial"/>
                <w:szCs w:val="20"/>
                <w:lang w:eastAsia="zh-TW"/>
              </w:rPr>
            </w:pPr>
            <w:r>
              <w:rPr>
                <w:rFonts w:ascii="Arial" w:hAnsi="Arial" w:cs="Arial"/>
                <w:szCs w:val="20"/>
                <w:lang w:eastAsia="zh-TW"/>
              </w:rPr>
              <w:t>Add QC latency results of continuous monitoring.</w:t>
            </w:r>
          </w:p>
          <w:p w14:paraId="08B9A8DA" w14:textId="77777777" w:rsidR="006252BC" w:rsidRDefault="006252BC" w:rsidP="006252BC">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Add CATT results</w:t>
            </w:r>
            <w:r w:rsidRPr="00CA5E5C">
              <w:rPr>
                <w:rFonts w:ascii="Arial" w:hAnsi="Arial" w:cs="Arial"/>
                <w:szCs w:val="20"/>
                <w:lang w:eastAsia="zh-TW"/>
              </w:rPr>
              <w:t xml:space="preserve"> of system UEs which contains both LP-WUS UEs and legacy UEs</w:t>
            </w:r>
          </w:p>
          <w:p w14:paraId="255A85D5" w14:textId="77777777" w:rsidR="006252BC" w:rsidRPr="00CA5E5C" w:rsidRDefault="006252BC">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Add Nokia results of RAN1#113 from Power excel sheet V050_FL_Nokia.xlsx</w:t>
            </w:r>
          </w:p>
          <w:p w14:paraId="42C908B7" w14:textId="77777777" w:rsidR="00FF302E" w:rsidRPr="00CA5E5C" w:rsidRDefault="00FF302E">
            <w:pPr>
              <w:pStyle w:val="affa"/>
              <w:numPr>
                <w:ilvl w:val="2"/>
                <w:numId w:val="44"/>
              </w:numPr>
              <w:spacing w:line="240" w:lineRule="auto"/>
              <w:jc w:val="both"/>
              <w:rPr>
                <w:rFonts w:ascii="Arial" w:hAnsi="Arial" w:cs="Arial"/>
                <w:szCs w:val="20"/>
                <w:lang w:eastAsia="zh-TW"/>
              </w:rPr>
            </w:pPr>
            <w:r>
              <w:rPr>
                <w:rFonts w:ascii="Arial" w:eastAsiaTheme="minorEastAsia" w:hAnsi="Arial" w:cs="Arial"/>
                <w:szCs w:val="20"/>
                <w:lang w:eastAsia="zh-CN"/>
              </w:rPr>
              <w:t>A</w:t>
            </w:r>
            <w:r>
              <w:rPr>
                <w:rFonts w:ascii="Arial" w:eastAsiaTheme="minorEastAsia" w:hAnsi="Arial" w:cs="Arial" w:hint="eastAsia"/>
                <w:szCs w:val="20"/>
                <w:lang w:eastAsia="zh-CN"/>
              </w:rPr>
              <w:t>dd</w:t>
            </w:r>
            <w:r>
              <w:rPr>
                <w:rFonts w:ascii="Arial" w:eastAsiaTheme="minorEastAsia" w:hAnsi="Arial" w:cs="Arial"/>
                <w:szCs w:val="20"/>
                <w:lang w:eastAsia="zh-CN"/>
              </w:rPr>
              <w:t xml:space="preserve"> HW results of dynamic PO.</w:t>
            </w:r>
          </w:p>
          <w:p w14:paraId="63991F3E" w14:textId="6D384DEE" w:rsidR="004970B1" w:rsidRPr="00CA5E5C" w:rsidRDefault="006C0D41" w:rsidP="00CA5E5C">
            <w:pPr>
              <w:pStyle w:val="affa"/>
              <w:numPr>
                <w:ilvl w:val="2"/>
                <w:numId w:val="44"/>
              </w:numPr>
              <w:spacing w:line="240" w:lineRule="auto"/>
              <w:jc w:val="both"/>
              <w:rPr>
                <w:rFonts w:ascii="Arial" w:hAnsi="Arial" w:cs="Arial"/>
                <w:szCs w:val="20"/>
                <w:lang w:eastAsia="zh-TW"/>
              </w:rPr>
            </w:pPr>
            <w:r>
              <w:rPr>
                <w:rFonts w:ascii="Arial" w:eastAsia="PMingLiU" w:hAnsi="Arial" w:cs="Arial"/>
                <w:szCs w:val="20"/>
                <w:lang w:eastAsia="zh-TW"/>
              </w:rPr>
              <w:t>O</w:t>
            </w:r>
            <w:r w:rsidR="004970B1">
              <w:rPr>
                <w:rFonts w:ascii="Arial" w:eastAsia="PMingLiU" w:hAnsi="Arial" w:cs="Arial"/>
                <w:szCs w:val="20"/>
                <w:lang w:eastAsia="zh-TW"/>
              </w:rPr>
              <w:t>ther changes</w:t>
            </w:r>
          </w:p>
        </w:tc>
      </w:tr>
      <w:tr w:rsidR="00913AA6" w14:paraId="167855B5" w14:textId="77777777" w:rsidTr="002D6611">
        <w:tc>
          <w:tcPr>
            <w:tcW w:w="709" w:type="pct"/>
          </w:tcPr>
          <w:p w14:paraId="1C27061F" w14:textId="1C97BA9F" w:rsidR="00913AA6" w:rsidRPr="00010A30" w:rsidRDefault="00A97E41" w:rsidP="00D747CF">
            <w:pPr>
              <w:overflowPunct/>
              <w:autoSpaceDE/>
              <w:autoSpaceDN/>
              <w:adjustRightInd/>
              <w:spacing w:after="0" w:line="240" w:lineRule="auto"/>
              <w:textAlignment w:val="auto"/>
              <w:rPr>
                <w:rFonts w:ascii="CG Times (WN)" w:eastAsiaTheme="minorEastAsia" w:hAnsi="CG Times (WN)"/>
                <w:b/>
                <w:lang w:eastAsia="zh-CN"/>
              </w:rPr>
            </w:pPr>
            <w:ins w:id="4" w:author="Feature lead" w:date="2023-08-23T23:15:00Z">
              <w:r>
                <w:rPr>
                  <w:rFonts w:ascii="CG Times (WN)" w:eastAsiaTheme="minorEastAsia" w:hAnsi="CG Times (WN)" w:hint="eastAsia"/>
                  <w:b/>
                  <w:lang w:eastAsia="zh-CN"/>
                </w:rPr>
                <w:lastRenderedPageBreak/>
                <w:t>V</w:t>
              </w:r>
              <w:r>
                <w:rPr>
                  <w:rFonts w:ascii="CG Times (WN)" w:eastAsiaTheme="minorEastAsia" w:hAnsi="CG Times (WN)"/>
                  <w:b/>
                  <w:lang w:eastAsia="zh-CN"/>
                </w:rPr>
                <w:t>007</w:t>
              </w:r>
            </w:ins>
          </w:p>
        </w:tc>
        <w:tc>
          <w:tcPr>
            <w:tcW w:w="711" w:type="pct"/>
          </w:tcPr>
          <w:p w14:paraId="2022A28A" w14:textId="69421EDF" w:rsidR="00913AA6" w:rsidRPr="00C2630B" w:rsidRDefault="00A97E41" w:rsidP="00D747CF">
            <w:pPr>
              <w:overflowPunct/>
              <w:autoSpaceDE/>
              <w:autoSpaceDN/>
              <w:adjustRightInd/>
              <w:spacing w:after="0" w:line="240" w:lineRule="auto"/>
              <w:textAlignment w:val="auto"/>
              <w:rPr>
                <w:rFonts w:eastAsiaTheme="minorEastAsia"/>
                <w:lang w:eastAsia="zh-CN"/>
              </w:rPr>
            </w:pPr>
            <w:ins w:id="5" w:author="Feature lead" w:date="2023-08-23T23:15:00Z">
              <w:r>
                <w:rPr>
                  <w:rFonts w:eastAsiaTheme="minorEastAsia" w:hint="eastAsia"/>
                  <w:lang w:eastAsia="zh-CN"/>
                </w:rPr>
                <w:t>F</w:t>
              </w:r>
            </w:ins>
            <w:ins w:id="6" w:author="Feature lead" w:date="2023-08-23T23:16:00Z">
              <w:r>
                <w:rPr>
                  <w:rFonts w:eastAsiaTheme="minorEastAsia"/>
                  <w:lang w:eastAsia="zh-CN"/>
                </w:rPr>
                <w:t>eature lead</w:t>
              </w:r>
            </w:ins>
          </w:p>
        </w:tc>
        <w:tc>
          <w:tcPr>
            <w:tcW w:w="3580" w:type="pct"/>
          </w:tcPr>
          <w:p w14:paraId="29F2AE11" w14:textId="77777777" w:rsidR="00913AA6" w:rsidRDefault="00A97E41" w:rsidP="00A97E41">
            <w:pPr>
              <w:spacing w:line="240" w:lineRule="auto"/>
              <w:jc w:val="both"/>
              <w:rPr>
                <w:ins w:id="7" w:author="Feature lead" w:date="2023-08-23T23:16:00Z"/>
                <w:rFonts w:eastAsiaTheme="minorEastAsia"/>
                <w:lang w:eastAsia="zh-CN"/>
              </w:rPr>
            </w:pPr>
            <w:ins w:id="8" w:author="Feature lead" w:date="2023-08-23T23:16:00Z">
              <w:r>
                <w:rPr>
                  <w:rFonts w:eastAsiaTheme="minorEastAsia"/>
                  <w:lang w:eastAsia="zh-CN"/>
                </w:rPr>
                <w:t>Update according to offline discussion</w:t>
              </w:r>
            </w:ins>
          </w:p>
          <w:p w14:paraId="4429F627" w14:textId="77777777" w:rsidR="00A97E41" w:rsidRDefault="00A97E41" w:rsidP="00A97E41">
            <w:pPr>
              <w:pStyle w:val="affa"/>
              <w:numPr>
                <w:ilvl w:val="0"/>
                <w:numId w:val="51"/>
              </w:numPr>
              <w:spacing w:line="240" w:lineRule="auto"/>
              <w:jc w:val="both"/>
              <w:rPr>
                <w:ins w:id="9" w:author="Feature lead" w:date="2023-08-23T23:17:00Z"/>
                <w:rFonts w:eastAsiaTheme="minorEastAsia"/>
                <w:lang w:eastAsia="zh-CN"/>
              </w:rPr>
            </w:pPr>
            <w:ins w:id="10" w:author="Feature lead" w:date="2023-08-23T23:16:00Z">
              <w:r>
                <w:rPr>
                  <w:rFonts w:eastAsiaTheme="minorEastAsia"/>
                  <w:lang w:eastAsia="zh-CN"/>
                </w:rPr>
                <w:t>Update the sentence about RRM assumption</w:t>
              </w:r>
            </w:ins>
          </w:p>
          <w:p w14:paraId="442E92AE" w14:textId="77777777" w:rsidR="00CD385A" w:rsidRDefault="00A97E41" w:rsidP="00A97E41">
            <w:pPr>
              <w:pStyle w:val="affa"/>
              <w:numPr>
                <w:ilvl w:val="0"/>
                <w:numId w:val="51"/>
              </w:numPr>
              <w:spacing w:line="240" w:lineRule="auto"/>
              <w:jc w:val="both"/>
              <w:rPr>
                <w:ins w:id="11" w:author="Feature lead" w:date="2023-08-24T07:31:00Z"/>
                <w:rFonts w:eastAsiaTheme="minorEastAsia"/>
                <w:lang w:eastAsia="zh-CN"/>
              </w:rPr>
            </w:pPr>
            <w:ins w:id="12" w:author="Feature lead" w:date="2023-08-23T23:17:00Z">
              <w:r>
                <w:rPr>
                  <w:rFonts w:eastAsiaTheme="minorEastAsia" w:hint="eastAsia"/>
                  <w:lang w:eastAsia="zh-CN"/>
                </w:rPr>
                <w:t>I</w:t>
              </w:r>
              <w:r>
                <w:rPr>
                  <w:rFonts w:eastAsiaTheme="minorEastAsia"/>
                  <w:lang w:eastAsia="zh-CN"/>
                </w:rPr>
                <w:t xml:space="preserve">n 8.1.1.1, </w:t>
              </w:r>
            </w:ins>
          </w:p>
          <w:p w14:paraId="17FB7C30" w14:textId="49F4CFA4" w:rsidR="00EB5A38" w:rsidRDefault="00CD385A" w:rsidP="00CD385A">
            <w:pPr>
              <w:pStyle w:val="affa"/>
              <w:numPr>
                <w:ilvl w:val="1"/>
                <w:numId w:val="51"/>
              </w:numPr>
              <w:spacing w:line="240" w:lineRule="auto"/>
              <w:jc w:val="both"/>
              <w:rPr>
                <w:ins w:id="13" w:author="Feature lead" w:date="2023-08-24T07:31:00Z"/>
                <w:rFonts w:eastAsiaTheme="minorEastAsia"/>
                <w:lang w:eastAsia="zh-CN"/>
              </w:rPr>
            </w:pPr>
            <w:ins w:id="14" w:author="Feature lead" w:date="2023-08-24T07:32:00Z">
              <w:r>
                <w:rPr>
                  <w:rFonts w:eastAsiaTheme="minorEastAsia"/>
                  <w:lang w:eastAsia="zh-CN"/>
                </w:rPr>
                <w:t>I</w:t>
              </w:r>
            </w:ins>
            <w:ins w:id="15" w:author="Feature lead" w:date="2023-08-23T23:17:00Z">
              <w:r w:rsidR="00A97E41">
                <w:rPr>
                  <w:rFonts w:eastAsiaTheme="minorEastAsia"/>
                  <w:lang w:eastAsia="zh-CN"/>
                </w:rPr>
                <w:t xml:space="preserve">nclude new figures and observations for </w:t>
              </w:r>
            </w:ins>
            <w:ins w:id="16" w:author="Feature lead" w:date="2023-08-23T23:18:00Z">
              <w:r w:rsidR="00A97E41">
                <w:rPr>
                  <w:rFonts w:eastAsiaTheme="minorEastAsia"/>
                  <w:lang w:eastAsia="zh-CN"/>
                </w:rPr>
                <w:t>1%&lt;duty cycle ratio &lt;=5%</w:t>
              </w:r>
            </w:ins>
            <w:ins w:id="17" w:author="Feature lead" w:date="2023-08-24T07:31:00Z">
              <w:r>
                <w:rPr>
                  <w:rFonts w:eastAsiaTheme="minorEastAsia"/>
                  <w:lang w:eastAsia="zh-CN"/>
                </w:rPr>
                <w:t xml:space="preserve">, clarified that </w:t>
              </w:r>
            </w:ins>
          </w:p>
          <w:p w14:paraId="16570F6F" w14:textId="798ED55F" w:rsidR="00CD385A" w:rsidRDefault="00CD385A" w:rsidP="001E644B">
            <w:pPr>
              <w:pStyle w:val="affa"/>
              <w:numPr>
                <w:ilvl w:val="1"/>
                <w:numId w:val="51"/>
              </w:numPr>
              <w:spacing w:line="240" w:lineRule="auto"/>
              <w:jc w:val="both"/>
              <w:rPr>
                <w:rFonts w:eastAsiaTheme="minorEastAsia"/>
                <w:lang w:eastAsia="zh-CN"/>
              </w:rPr>
            </w:pPr>
            <w:ins w:id="18" w:author="Feature lead" w:date="2023-08-24T07:33:00Z">
              <w:r>
                <w:rPr>
                  <w:rFonts w:eastAsiaTheme="minorEastAsia"/>
                  <w:lang w:eastAsia="zh-CN"/>
                </w:rPr>
                <w:t>About the mixture of different power values, a</w:t>
              </w:r>
            </w:ins>
            <w:ins w:id="19" w:author="Feature lead" w:date="2023-08-24T07:32:00Z">
              <w:r>
                <w:rPr>
                  <w:rFonts w:eastAsiaTheme="minorEastAsia"/>
                  <w:lang w:eastAsia="zh-CN"/>
                </w:rPr>
                <w:t xml:space="preserve">dding Note 5 for </w:t>
              </w:r>
              <w:r w:rsidRPr="00121042">
                <w:rPr>
                  <w:b/>
                  <w:lang w:val="it-IT" w:eastAsia="zh-CN"/>
                </w:rPr>
                <w:t xml:space="preserve">Figure </w:t>
              </w:r>
              <w:r>
                <w:rPr>
                  <w:b/>
                  <w:lang w:val="it-IT" w:eastAsia="zh-CN"/>
                </w:rPr>
                <w:t xml:space="preserve">8.1.1.1 </w:t>
              </w:r>
              <w:r>
                <w:rPr>
                  <w:b/>
                  <w:lang w:val="it-IT" w:eastAsia="zh-CN"/>
                </w:rPr>
                <w:t>–</w:t>
              </w:r>
              <w:r>
                <w:rPr>
                  <w:b/>
                  <w:lang w:val="it-IT" w:eastAsia="zh-CN"/>
                </w:rPr>
                <w:t xml:space="preserve"> </w:t>
              </w:r>
              <w:r w:rsidRPr="00121042">
                <w:rPr>
                  <w:b/>
                  <w:lang w:val="it-IT" w:eastAsia="zh-CN"/>
                </w:rPr>
                <w:t>1</w:t>
              </w:r>
              <w:r>
                <w:rPr>
                  <w:b/>
                  <w:lang w:val="it-IT" w:eastAsia="zh-CN"/>
                </w:rPr>
                <w:t xml:space="preserve">, and </w:t>
              </w:r>
            </w:ins>
            <w:ins w:id="20" w:author="Feature lead" w:date="2023-08-24T07:33:00Z">
              <w:r>
                <w:rPr>
                  <w:b/>
                  <w:lang w:val="it-IT" w:eastAsia="zh-CN"/>
                </w:rPr>
                <w:t xml:space="preserve">Note 3 for </w:t>
              </w:r>
            </w:ins>
            <w:ins w:id="21" w:author="Feature lead" w:date="2023-08-24T07:32:00Z">
              <w:r w:rsidRPr="00121042">
                <w:rPr>
                  <w:b/>
                  <w:lang w:val="it-IT" w:eastAsia="zh-CN"/>
                </w:rPr>
                <w:t xml:space="preserve">Figure </w:t>
              </w:r>
              <w:r>
                <w:rPr>
                  <w:b/>
                  <w:lang w:val="it-IT" w:eastAsia="zh-CN"/>
                </w:rPr>
                <w:t>8.1.1.1 - 2</w:t>
              </w:r>
            </w:ins>
          </w:p>
          <w:p w14:paraId="375546E9" w14:textId="77777777" w:rsidR="00A97E41" w:rsidRDefault="00EB5A38" w:rsidP="00A97E41">
            <w:pPr>
              <w:pStyle w:val="affa"/>
              <w:numPr>
                <w:ilvl w:val="0"/>
                <w:numId w:val="51"/>
              </w:numPr>
              <w:spacing w:line="240" w:lineRule="auto"/>
              <w:jc w:val="both"/>
              <w:rPr>
                <w:ins w:id="22" w:author="Feature lead" w:date="2023-08-23T23:21:00Z"/>
                <w:rFonts w:eastAsiaTheme="minorEastAsia"/>
                <w:lang w:eastAsia="zh-CN"/>
              </w:rPr>
            </w:pPr>
            <w:ins w:id="23" w:author="Feature lead" w:date="2023-08-23T23:21:00Z">
              <w:r>
                <w:rPr>
                  <w:rFonts w:eastAsiaTheme="minorEastAsia"/>
                  <w:lang w:eastAsia="zh-CN"/>
                </w:rPr>
                <w:t xml:space="preserve">Adding average value for the cases when the reported range is large. </w:t>
              </w:r>
            </w:ins>
          </w:p>
          <w:p w14:paraId="35B2E5C6" w14:textId="3D9BA717" w:rsidR="00EB5A38" w:rsidRDefault="00EB5A38" w:rsidP="00A97E41">
            <w:pPr>
              <w:pStyle w:val="affa"/>
              <w:numPr>
                <w:ilvl w:val="0"/>
                <w:numId w:val="51"/>
              </w:numPr>
              <w:spacing w:line="240" w:lineRule="auto"/>
              <w:jc w:val="both"/>
              <w:rPr>
                <w:ins w:id="24" w:author="Feature lead" w:date="2023-08-23T23:22:00Z"/>
                <w:rFonts w:eastAsiaTheme="minorEastAsia"/>
                <w:lang w:eastAsia="zh-CN"/>
              </w:rPr>
            </w:pPr>
            <w:ins w:id="25" w:author="Feature lead" w:date="2023-08-23T23:21:00Z">
              <w:r>
                <w:rPr>
                  <w:rFonts w:eastAsiaTheme="minorEastAsia" w:hint="eastAsia"/>
                  <w:lang w:eastAsia="zh-CN"/>
                </w:rPr>
                <w:t>F</w:t>
              </w:r>
              <w:r>
                <w:rPr>
                  <w:rFonts w:eastAsiaTheme="minorEastAsia"/>
                  <w:lang w:eastAsia="zh-CN"/>
                </w:rPr>
                <w:t>or continuous monitoring</w:t>
              </w:r>
            </w:ins>
            <w:ins w:id="26" w:author="Feature lead" w:date="2023-08-24T07:34:00Z">
              <w:r w:rsidR="00CD385A">
                <w:rPr>
                  <w:rFonts w:eastAsiaTheme="minorEastAsia"/>
                  <w:lang w:eastAsia="zh-CN"/>
                </w:rPr>
                <w:t xml:space="preserve"> (8.1.1.2, 8.1.1.6)</w:t>
              </w:r>
            </w:ins>
            <w:ins w:id="27" w:author="Feature lead" w:date="2023-08-23T23:21:00Z">
              <w:r>
                <w:rPr>
                  <w:rFonts w:eastAsiaTheme="minorEastAsia"/>
                  <w:lang w:eastAsia="zh-CN"/>
                </w:rPr>
                <w:t xml:space="preserve">, </w:t>
              </w:r>
            </w:ins>
            <w:ins w:id="28" w:author="Feature lead" w:date="2023-08-24T07:33:00Z">
              <w:r w:rsidR="00CD385A">
                <w:rPr>
                  <w:rFonts w:eastAsiaTheme="minorEastAsia"/>
                  <w:lang w:eastAsia="zh-CN"/>
                </w:rPr>
                <w:t xml:space="preserve">for </w:t>
              </w:r>
            </w:ins>
            <w:ins w:id="29" w:author="Feature lead" w:date="2023-08-23T23:22:00Z">
              <w:r>
                <w:rPr>
                  <w:rFonts w:eastAsiaTheme="minorEastAsia"/>
                  <w:lang w:eastAsia="zh-CN"/>
                </w:rPr>
                <w:t>FAR</w:t>
              </w:r>
            </w:ins>
            <w:ins w:id="30" w:author="Feature lead" w:date="2023-08-24T07:33:00Z">
              <w:r w:rsidR="00CD385A">
                <w:rPr>
                  <w:rFonts w:eastAsiaTheme="minorEastAsia"/>
                  <w:lang w:eastAsia="zh-CN"/>
                </w:rPr>
                <w:t xml:space="preserve"> </w:t>
              </w:r>
            </w:ins>
            <w:ins w:id="31" w:author="Feature lead" w:date="2023-08-23T23:21:00Z">
              <w:r>
                <w:rPr>
                  <w:rFonts w:eastAsiaTheme="minorEastAsia"/>
                  <w:lang w:eastAsia="zh-CN"/>
                </w:rPr>
                <w:t>adding Ericsson and Nokia assumption for T and N</w:t>
              </w:r>
            </w:ins>
          </w:p>
          <w:p w14:paraId="62B08387" w14:textId="784160E4" w:rsidR="00EB5A38" w:rsidRDefault="00EB5A38" w:rsidP="00A97E41">
            <w:pPr>
              <w:pStyle w:val="affa"/>
              <w:numPr>
                <w:ilvl w:val="0"/>
                <w:numId w:val="51"/>
              </w:numPr>
              <w:spacing w:line="240" w:lineRule="auto"/>
              <w:jc w:val="both"/>
              <w:rPr>
                <w:ins w:id="32" w:author="Feature lead" w:date="2023-08-23T23:53:00Z"/>
                <w:rFonts w:eastAsiaTheme="minorEastAsia"/>
                <w:lang w:eastAsia="zh-CN"/>
              </w:rPr>
            </w:pPr>
            <w:ins w:id="33" w:author="Feature lead" w:date="2023-08-23T23:22:00Z">
              <w:r>
                <w:rPr>
                  <w:rFonts w:eastAsiaTheme="minorEastAsia"/>
                  <w:lang w:eastAsia="zh-CN"/>
                </w:rPr>
                <w:t>Updated Futurewei results</w:t>
              </w:r>
            </w:ins>
            <w:ins w:id="34" w:author="Feature lead" w:date="2023-08-24T07:40:00Z">
              <w:r w:rsidR="001E644B">
                <w:rPr>
                  <w:rFonts w:eastAsiaTheme="minorEastAsia"/>
                  <w:lang w:eastAsia="zh-CN"/>
                </w:rPr>
                <w:t xml:space="preserve"> in section 8.1.1.7</w:t>
              </w:r>
            </w:ins>
          </w:p>
          <w:p w14:paraId="209F0417" w14:textId="2E0CB5EB" w:rsidR="00840464" w:rsidRDefault="007909DD" w:rsidP="00840464">
            <w:pPr>
              <w:pStyle w:val="affa"/>
              <w:numPr>
                <w:ilvl w:val="0"/>
                <w:numId w:val="51"/>
              </w:numPr>
              <w:spacing w:line="240" w:lineRule="auto"/>
              <w:jc w:val="both"/>
              <w:rPr>
                <w:ins w:id="35" w:author="Feature lead" w:date="2023-08-24T07:38:00Z"/>
                <w:rFonts w:eastAsiaTheme="minorEastAsia"/>
                <w:lang w:eastAsia="zh-CN"/>
              </w:rPr>
            </w:pPr>
            <w:ins w:id="36" w:author="Feature lead" w:date="2023-08-23T23:53:00Z">
              <w:r>
                <w:rPr>
                  <w:rFonts w:eastAsiaTheme="minorEastAsia"/>
                  <w:lang w:eastAsia="zh-CN"/>
                </w:rPr>
                <w:t>Adding clarification f</w:t>
              </w:r>
            </w:ins>
            <w:ins w:id="37" w:author="Feature lead" w:date="2023-08-23T23:54:00Z">
              <w:r>
                <w:rPr>
                  <w:rFonts w:eastAsiaTheme="minorEastAsia"/>
                  <w:lang w:eastAsia="zh-CN"/>
                </w:rPr>
                <w:t xml:space="preserve">or effective paging rate for </w:t>
              </w:r>
            </w:ins>
            <w:ins w:id="38" w:author="Feature lead" w:date="2023-08-24T07:38:00Z">
              <w:r w:rsidR="001E644B">
                <w:rPr>
                  <w:rFonts w:eastAsiaTheme="minorEastAsia"/>
                  <w:lang w:eastAsia="zh-CN"/>
                </w:rPr>
                <w:t>eDRX</w:t>
              </w:r>
            </w:ins>
          </w:p>
          <w:p w14:paraId="368576EA" w14:textId="77777777" w:rsidR="001E644B" w:rsidRPr="001E644B" w:rsidRDefault="001E644B" w:rsidP="001E644B">
            <w:pPr>
              <w:pStyle w:val="affa"/>
              <w:numPr>
                <w:ilvl w:val="0"/>
                <w:numId w:val="51"/>
              </w:numPr>
              <w:spacing w:line="240" w:lineRule="auto"/>
              <w:jc w:val="both"/>
              <w:rPr>
                <w:ins w:id="39" w:author="Feature lead" w:date="2023-08-24T07:39:00Z"/>
                <w:rFonts w:eastAsiaTheme="minorEastAsia"/>
                <w:lang w:eastAsia="zh-CN"/>
              </w:rPr>
            </w:pPr>
            <w:ins w:id="40" w:author="Feature lead" w:date="2023-08-24T07:38:00Z">
              <w:r>
                <w:rPr>
                  <w:rFonts w:eastAsiaTheme="minorEastAsia"/>
                  <w:lang w:eastAsia="zh-CN"/>
                </w:rPr>
                <w:t xml:space="preserve">Under </w:t>
              </w:r>
            </w:ins>
            <w:ins w:id="41" w:author="Feature lead" w:date="2023-08-24T07:39:00Z">
              <w:r w:rsidRPr="0043236E">
                <w:rPr>
                  <w:rFonts w:hint="eastAsia"/>
                  <w:b/>
                  <w:lang w:val="it-IT" w:eastAsia="zh-CN"/>
                </w:rPr>
                <w:t>F</w:t>
              </w:r>
              <w:r w:rsidRPr="0043236E">
                <w:rPr>
                  <w:b/>
                  <w:lang w:val="it-IT" w:eastAsia="zh-CN"/>
                </w:rPr>
                <w:t xml:space="preserve">igure </w:t>
              </w:r>
              <w:r>
                <w:rPr>
                  <w:b/>
                  <w:lang w:val="it-IT" w:eastAsia="zh-CN"/>
                </w:rPr>
                <w:t>8.1.1.5</w:t>
              </w:r>
              <w:r w:rsidRPr="0043236E">
                <w:rPr>
                  <w:b/>
                  <w:lang w:val="it-IT" w:eastAsia="zh-CN"/>
                </w:rPr>
                <w:t>-</w:t>
              </w:r>
              <w:r>
                <w:rPr>
                  <w:b/>
                  <w:lang w:val="it-IT" w:eastAsia="zh-CN"/>
                </w:rPr>
                <w:t>1</w:t>
              </w:r>
              <w:r>
                <w:rPr>
                  <w:b/>
                  <w:lang w:val="it-IT" w:eastAsia="zh-CN"/>
                </w:rPr>
                <w:t xml:space="preserve"> added notes:</w:t>
              </w:r>
            </w:ins>
          </w:p>
          <w:p w14:paraId="78AC24D6" w14:textId="77777777" w:rsidR="001E644B" w:rsidRPr="001E644B" w:rsidRDefault="001E644B" w:rsidP="001E644B">
            <w:pPr>
              <w:pStyle w:val="affa"/>
              <w:numPr>
                <w:ilvl w:val="1"/>
                <w:numId w:val="51"/>
              </w:numPr>
              <w:spacing w:line="240" w:lineRule="auto"/>
              <w:jc w:val="both"/>
              <w:rPr>
                <w:ins w:id="42" w:author="Feature lead" w:date="2023-08-24T07:39:00Z"/>
                <w:rFonts w:eastAsiaTheme="minorEastAsia"/>
                <w:lang w:eastAsia="zh-CN"/>
              </w:rPr>
            </w:pPr>
            <w:ins w:id="43" w:author="Feature lead" w:date="2023-08-24T07:39:00Z">
              <w:r w:rsidRPr="001E644B">
                <w:rPr>
                  <w:lang w:val="it-IT" w:eastAsia="zh-CN"/>
                </w:rPr>
                <w:t>Note 4: Different LR measurement peridoicity are used by companies</w:t>
              </w:r>
            </w:ins>
          </w:p>
          <w:p w14:paraId="65C9753F" w14:textId="74D576A7" w:rsidR="00840464" w:rsidRPr="001E644B" w:rsidRDefault="001E644B" w:rsidP="00840464">
            <w:pPr>
              <w:pStyle w:val="affa"/>
              <w:numPr>
                <w:ilvl w:val="1"/>
                <w:numId w:val="51"/>
              </w:numPr>
              <w:spacing w:line="240" w:lineRule="auto"/>
              <w:jc w:val="both"/>
              <w:rPr>
                <w:ins w:id="44" w:author="Feature lead" w:date="2023-08-24T07:40:00Z"/>
                <w:rFonts w:eastAsiaTheme="minorEastAsia"/>
                <w:lang w:eastAsia="zh-CN"/>
              </w:rPr>
            </w:pPr>
            <w:ins w:id="45" w:author="Feature lead" w:date="2023-08-24T07:39:00Z">
              <w:r w:rsidRPr="001E644B">
                <w:rPr>
                  <w:rFonts w:hint="eastAsia"/>
                  <w:lang w:val="it-IT" w:eastAsia="zh-CN"/>
                </w:rPr>
                <w:t>N</w:t>
              </w:r>
              <w:r w:rsidRPr="001E644B">
                <w:rPr>
                  <w:lang w:val="it-IT" w:eastAsia="zh-CN"/>
                </w:rPr>
                <w:t>ote 5: Nokia results assume MR enters deep sleep while other companies assume ultra-deep sleep</w:t>
              </w:r>
            </w:ins>
          </w:p>
          <w:p w14:paraId="3C35C986" w14:textId="77777777" w:rsidR="001E644B" w:rsidRPr="001E644B" w:rsidRDefault="001E644B" w:rsidP="001E644B">
            <w:pPr>
              <w:spacing w:line="240" w:lineRule="auto"/>
              <w:jc w:val="both"/>
              <w:rPr>
                <w:ins w:id="46" w:author="Feature lead" w:date="2023-08-24T07:35:00Z"/>
                <w:rFonts w:eastAsiaTheme="minorEastAsia" w:hint="eastAsia"/>
                <w:lang w:eastAsia="zh-CN"/>
              </w:rPr>
            </w:pPr>
          </w:p>
          <w:p w14:paraId="18D5C58D" w14:textId="089A008C" w:rsidR="00840464" w:rsidRDefault="00840464" w:rsidP="00840464">
            <w:pPr>
              <w:spacing w:line="240" w:lineRule="auto"/>
              <w:jc w:val="both"/>
              <w:rPr>
                <w:ins w:id="47" w:author="Feature lead" w:date="2023-08-24T07:35:00Z"/>
                <w:rFonts w:eastAsiaTheme="minorEastAsia"/>
                <w:lang w:eastAsia="zh-CN"/>
              </w:rPr>
            </w:pPr>
            <w:ins w:id="48" w:author="Feature lead" w:date="2023-08-24T07:35:00Z">
              <w:r>
                <w:rPr>
                  <w:rFonts w:eastAsiaTheme="minorEastAsia" w:hint="eastAsia"/>
                  <w:lang w:eastAsia="zh-CN"/>
                </w:rPr>
                <w:t>N</w:t>
              </w:r>
              <w:r>
                <w:rPr>
                  <w:rFonts w:eastAsiaTheme="minorEastAsia"/>
                  <w:lang w:eastAsia="zh-CN"/>
                </w:rPr>
                <w:t xml:space="preserve">eed </w:t>
              </w:r>
            </w:ins>
            <w:ins w:id="49" w:author="Feature lead" w:date="2023-08-24T07:37:00Z">
              <w:r>
                <w:rPr>
                  <w:rFonts w:eastAsiaTheme="minorEastAsia"/>
                  <w:lang w:eastAsia="zh-CN"/>
                </w:rPr>
                <w:t>to resolve online</w:t>
              </w:r>
            </w:ins>
          </w:p>
          <w:p w14:paraId="1AFA1020" w14:textId="47D025CB" w:rsidR="00840464" w:rsidRPr="001E644B" w:rsidRDefault="00840464" w:rsidP="001E644B">
            <w:pPr>
              <w:pStyle w:val="affa"/>
              <w:numPr>
                <w:ilvl w:val="0"/>
                <w:numId w:val="52"/>
              </w:numPr>
              <w:spacing w:line="240" w:lineRule="auto"/>
              <w:jc w:val="both"/>
              <w:rPr>
                <w:ins w:id="50" w:author="Feature lead" w:date="2023-08-24T07:35:00Z"/>
                <w:rFonts w:eastAsiaTheme="minorEastAsia"/>
                <w:lang w:eastAsia="zh-CN"/>
              </w:rPr>
            </w:pPr>
            <w:ins w:id="51" w:author="Feature lead" w:date="2023-08-24T07:35:00Z">
              <w:r w:rsidRPr="001E644B">
                <w:rPr>
                  <w:rFonts w:eastAsiaTheme="minorEastAsia" w:hint="eastAsia"/>
                  <w:lang w:eastAsia="zh-CN"/>
                </w:rPr>
                <w:t>w</w:t>
              </w:r>
              <w:r w:rsidRPr="001E644B">
                <w:rPr>
                  <w:rFonts w:eastAsiaTheme="minorEastAsia"/>
                  <w:lang w:eastAsia="zh-CN"/>
                </w:rPr>
                <w:t>hether to keep or delete section 8.1.1.7 due to limited i</w:t>
              </w:r>
            </w:ins>
            <w:ins w:id="52" w:author="Feature lead" w:date="2023-08-24T07:40:00Z">
              <w:r w:rsidR="001E644B">
                <w:rPr>
                  <w:rFonts w:eastAsiaTheme="minorEastAsia"/>
                  <w:lang w:eastAsia="zh-CN"/>
                </w:rPr>
                <w:t>n</w:t>
              </w:r>
            </w:ins>
            <w:ins w:id="53" w:author="Feature lead" w:date="2023-08-24T07:35:00Z">
              <w:r w:rsidRPr="001E644B">
                <w:rPr>
                  <w:rFonts w:eastAsiaTheme="minorEastAsia"/>
                  <w:lang w:eastAsia="zh-CN"/>
                </w:rPr>
                <w:t>put</w:t>
              </w:r>
            </w:ins>
          </w:p>
          <w:p w14:paraId="6BC2425A" w14:textId="2A5F0F1B" w:rsidR="00840464" w:rsidRPr="001E644B" w:rsidRDefault="00840464" w:rsidP="001E644B">
            <w:pPr>
              <w:spacing w:line="240" w:lineRule="auto"/>
              <w:jc w:val="both"/>
              <w:rPr>
                <w:rFonts w:eastAsiaTheme="minorEastAsia" w:hint="eastAsia"/>
                <w:lang w:eastAsia="zh-CN"/>
              </w:rPr>
            </w:pPr>
            <w:ins w:id="54" w:author="Feature lead" w:date="2023-08-24T07:36:00Z">
              <w:r>
                <w:rPr>
                  <w:rFonts w:eastAsiaTheme="minorEastAsia"/>
                  <w:lang w:eastAsia="zh-CN"/>
                </w:rPr>
                <w:t>whether to keep or delete the results figures and the observations for</w:t>
              </w:r>
            </w:ins>
            <w:ins w:id="55" w:author="Feature lead" w:date="2023-08-24T07:37:00Z">
              <w:r>
                <w:rPr>
                  <w:rFonts w:eastAsiaTheme="minorEastAsia"/>
                  <w:lang w:eastAsia="zh-CN"/>
                </w:rPr>
                <w:t xml:space="preserve"> MR ramp up energy 40000, which is optional for ultra-deep sleep. </w:t>
              </w:r>
            </w:ins>
          </w:p>
        </w:tc>
      </w:tr>
      <w:tr w:rsidR="00913AA6" w14:paraId="57EF3A01" w14:textId="77777777" w:rsidTr="002D6611">
        <w:tc>
          <w:tcPr>
            <w:tcW w:w="709" w:type="pct"/>
          </w:tcPr>
          <w:p w14:paraId="217CC085" w14:textId="77777777" w:rsidR="00913AA6"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49F277E5"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p>
        </w:tc>
        <w:tc>
          <w:tcPr>
            <w:tcW w:w="3580" w:type="pct"/>
          </w:tcPr>
          <w:p w14:paraId="75EE7444" w14:textId="77777777" w:rsidR="00913AA6" w:rsidRDefault="00913AA6" w:rsidP="00D747CF">
            <w:pPr>
              <w:pStyle w:val="affa"/>
              <w:spacing w:line="240" w:lineRule="auto"/>
              <w:ind w:left="420"/>
              <w:jc w:val="both"/>
              <w:rPr>
                <w:rFonts w:eastAsiaTheme="minorEastAsia"/>
                <w:lang w:eastAsia="zh-CN"/>
              </w:rPr>
            </w:pPr>
          </w:p>
        </w:tc>
      </w:tr>
      <w:tr w:rsidR="00913AA6" w14:paraId="3B53F2A3" w14:textId="77777777" w:rsidTr="002D6611">
        <w:tc>
          <w:tcPr>
            <w:tcW w:w="709" w:type="pct"/>
          </w:tcPr>
          <w:p w14:paraId="0F912862" w14:textId="77777777" w:rsidR="00913AA6" w:rsidRDefault="00913AA6" w:rsidP="00D747CF">
            <w:pPr>
              <w:overflowPunct/>
              <w:autoSpaceDE/>
              <w:autoSpaceDN/>
              <w:adjustRightInd/>
              <w:spacing w:after="0" w:line="240" w:lineRule="auto"/>
              <w:textAlignment w:val="auto"/>
              <w:rPr>
                <w:rFonts w:ascii="CG Times (WN)" w:eastAsiaTheme="minorEastAsia" w:hAnsi="CG Times (WN)"/>
                <w:b/>
                <w:lang w:eastAsia="zh-CN"/>
              </w:rPr>
            </w:pPr>
          </w:p>
        </w:tc>
        <w:tc>
          <w:tcPr>
            <w:tcW w:w="711" w:type="pct"/>
          </w:tcPr>
          <w:p w14:paraId="4EC70048" w14:textId="77777777" w:rsidR="00913AA6" w:rsidRPr="00C2630B" w:rsidRDefault="00913AA6" w:rsidP="00D747CF">
            <w:pPr>
              <w:overflowPunct/>
              <w:autoSpaceDE/>
              <w:autoSpaceDN/>
              <w:adjustRightInd/>
              <w:spacing w:after="0" w:line="240" w:lineRule="auto"/>
              <w:textAlignment w:val="auto"/>
              <w:rPr>
                <w:rFonts w:eastAsiaTheme="minorEastAsia"/>
                <w:lang w:eastAsia="zh-CN"/>
              </w:rPr>
            </w:pPr>
          </w:p>
        </w:tc>
        <w:tc>
          <w:tcPr>
            <w:tcW w:w="3580" w:type="pct"/>
          </w:tcPr>
          <w:p w14:paraId="4362AB57" w14:textId="77777777" w:rsidR="00913AA6" w:rsidRPr="007E027E" w:rsidRDefault="00913AA6" w:rsidP="00D747CF">
            <w:pPr>
              <w:pStyle w:val="affa"/>
              <w:spacing w:line="240" w:lineRule="auto"/>
              <w:ind w:left="360"/>
              <w:rPr>
                <w:rFonts w:eastAsiaTheme="minorEastAsia"/>
                <w:lang w:eastAsia="zh-CN"/>
              </w:rPr>
            </w:pPr>
          </w:p>
        </w:tc>
      </w:tr>
    </w:tbl>
    <w:p w14:paraId="1E901C60" w14:textId="77777777" w:rsidR="00913AA6" w:rsidRDefault="00913AA6" w:rsidP="00913AA6">
      <w:pPr>
        <w:pStyle w:val="1"/>
        <w:rPr>
          <w:sz w:val="44"/>
          <w:lang w:eastAsia="zh-CN"/>
        </w:rPr>
      </w:pPr>
      <w:bookmarkStart w:id="56" w:name="_Toc136521997"/>
      <w:r>
        <w:rPr>
          <w:rFonts w:hint="eastAsia"/>
          <w:sz w:val="44"/>
          <w:lang w:val="en-US" w:eastAsia="zh-CN"/>
        </w:rPr>
        <w:t>Introduction</w:t>
      </w:r>
      <w:bookmarkEnd w:id="56"/>
    </w:p>
    <w:p w14:paraId="199D5B74" w14:textId="5DBD23D6" w:rsidR="00913AA6" w:rsidRDefault="00913AA6" w:rsidP="00913AA6">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This</w:t>
      </w:r>
      <w:r>
        <w:rPr>
          <w:rFonts w:ascii="CG Times (WN)" w:eastAsiaTheme="minorEastAsia" w:hAnsi="CG Times (WN)"/>
          <w:lang w:eastAsia="zh-CN"/>
        </w:rPr>
        <w:t xml:space="preserve"> document summarizes </w:t>
      </w:r>
      <w:r>
        <w:rPr>
          <w:rFonts w:ascii="CG Times (WN)" w:eastAsiaTheme="minorEastAsia" w:hAnsi="CG Times (WN)" w:hint="eastAsia"/>
          <w:lang w:eastAsia="zh-CN"/>
        </w:rPr>
        <w:t>power</w:t>
      </w:r>
      <w:r>
        <w:rPr>
          <w:rFonts w:ascii="CG Times (WN)" w:eastAsiaTheme="minorEastAsia" w:hAnsi="CG Times (WN)"/>
          <w:lang w:eastAsia="zh-CN"/>
        </w:rPr>
        <w:t xml:space="preserve"> evaluation results for LP-WUS. The template for evaluation results is</w:t>
      </w:r>
    </w:p>
    <w:p w14:paraId="44CA3D0B" w14:textId="77777777" w:rsidR="00913AA6" w:rsidRDefault="00913AA6" w:rsidP="00913AA6">
      <w:pPr>
        <w:overflowPunct/>
        <w:autoSpaceDE/>
        <w:autoSpaceDN/>
        <w:adjustRightInd/>
        <w:spacing w:after="0" w:line="240" w:lineRule="auto"/>
        <w:textAlignment w:val="auto"/>
        <w:rPr>
          <w:rFonts w:ascii="CG Times (WN)" w:eastAsiaTheme="minorEastAsia" w:hAnsi="CG Times (WN)"/>
          <w:lang w:eastAsia="zh-CN"/>
        </w:rPr>
      </w:pPr>
    </w:p>
    <w:p w14:paraId="6B20CB48" w14:textId="156F588C" w:rsidR="00913AA6" w:rsidRDefault="00C7287C" w:rsidP="00913AA6">
      <w:hyperlink r:id="rId17" w:history="1">
        <w:r w:rsidR="00913AA6" w:rsidRPr="004A663C">
          <w:rPr>
            <w:rStyle w:val="aff7"/>
          </w:rPr>
          <w:t>https://www.3gpp.org/ftp/tsg_ran/WG1_RL1/TSGR1_113/Inbox/drafts/9.11(FS_NR_LPWUS)/9.11.1/Evaluation%20Results/Power%20excel%20sheet</w:t>
        </w:r>
      </w:hyperlink>
    </w:p>
    <w:p w14:paraId="14D13E2C" w14:textId="77777777" w:rsidR="00913AA6" w:rsidRDefault="00913AA6" w:rsidP="00913AA6">
      <w:pPr>
        <w:rPr>
          <w:rStyle w:val="aff7"/>
          <w:highlight w:val="yellow"/>
          <w:lang w:eastAsia="zh-CN"/>
        </w:rPr>
      </w:pPr>
    </w:p>
    <w:p w14:paraId="79993410" w14:textId="17BCA11E" w:rsidR="00B20ECE" w:rsidRDefault="00913AA6" w:rsidP="00913AA6">
      <w:pPr>
        <w:rPr>
          <w:rStyle w:val="aff7"/>
          <w:highlight w:val="yellow"/>
          <w:lang w:eastAsia="zh-CN"/>
        </w:rPr>
        <w:sectPr w:rsidR="00B20ECE" w:rsidSect="00B8212D">
          <w:footerReference w:type="default" r:id="rId18"/>
          <w:footnotePr>
            <w:numRestart w:val="eachSect"/>
          </w:footnotePr>
          <w:pgSz w:w="12240" w:h="15840"/>
          <w:pgMar w:top="1418" w:right="1134" w:bottom="1080" w:left="1134" w:header="680" w:footer="567" w:gutter="0"/>
          <w:cols w:space="720"/>
          <w:docGrid w:linePitch="272"/>
        </w:sectPr>
      </w:pPr>
      <w:r>
        <w:rPr>
          <w:rStyle w:val="aff7"/>
          <w:rFonts w:hint="eastAsia"/>
          <w:highlight w:val="yellow"/>
          <w:lang w:eastAsia="zh-CN"/>
        </w:rPr>
        <w:t>_</w:t>
      </w:r>
      <w:r>
        <w:rPr>
          <w:rStyle w:val="aff7"/>
          <w:highlight w:val="yellow"/>
          <w:lang w:eastAsia="zh-CN"/>
        </w:rPr>
        <w:t>___________________________Start of Text Proposal for TR38.869_____________________________</w:t>
      </w:r>
    </w:p>
    <w:p w14:paraId="642384C9" w14:textId="12D11181" w:rsidR="00913AA6" w:rsidRDefault="00913AA6" w:rsidP="00913AA6">
      <w:pPr>
        <w:rPr>
          <w:rStyle w:val="aff7"/>
          <w:highlight w:val="yellow"/>
          <w:lang w:eastAsia="zh-CN"/>
        </w:rPr>
      </w:pPr>
    </w:p>
    <w:p w14:paraId="1B7F3C66" w14:textId="77777777" w:rsidR="000622A0" w:rsidRPr="00913AA6" w:rsidRDefault="000622A0">
      <w:pPr>
        <w:rPr>
          <w:rStyle w:val="aff7"/>
          <w:highlight w:val="yellow"/>
          <w:lang w:eastAsia="zh-CN"/>
        </w:rPr>
      </w:pPr>
    </w:p>
    <w:p w14:paraId="5E91A197" w14:textId="77777777" w:rsidR="002337BA" w:rsidRDefault="002337BA">
      <w:pPr>
        <w:rPr>
          <w:color w:val="FF0000"/>
          <w:lang w:eastAsia="zh-CN"/>
        </w:rPr>
        <w:sectPr w:rsidR="002337BA" w:rsidSect="00B8212D">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1C95AC28"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bookmarkStart w:id="57" w:name="_Toc142303960"/>
    </w:p>
    <w:p w14:paraId="7E36A3B6"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01C1BF3"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42328F92"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1BF84A8F"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0655AC39" w14:textId="77777777" w:rsidR="00913AA6" w:rsidRPr="00913AA6" w:rsidRDefault="00913AA6" w:rsidP="00341FDC">
      <w:pPr>
        <w:pStyle w:val="affa"/>
        <w:keepNext/>
        <w:keepLines/>
        <w:numPr>
          <w:ilvl w:val="0"/>
          <w:numId w:val="20"/>
        </w:numPr>
        <w:pBdr>
          <w:top w:val="single" w:sz="12" w:space="3" w:color="auto"/>
        </w:pBdr>
        <w:overflowPunct w:val="0"/>
        <w:autoSpaceDE w:val="0"/>
        <w:autoSpaceDN w:val="0"/>
        <w:adjustRightInd w:val="0"/>
        <w:spacing w:before="240" w:after="180"/>
        <w:textAlignment w:val="baseline"/>
        <w:outlineLvl w:val="0"/>
        <w:rPr>
          <w:rFonts w:ascii="Arial" w:eastAsia="宋体" w:hAnsi="Arial"/>
          <w:vanish/>
          <w:sz w:val="44"/>
          <w:szCs w:val="20"/>
          <w:lang w:eastAsia="zh-CN"/>
        </w:rPr>
      </w:pPr>
    </w:p>
    <w:p w14:paraId="604C3E79" w14:textId="1F51206D"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bookmarkEnd w:id="57"/>
    </w:p>
    <w:p w14:paraId="62A12848" w14:textId="77777777" w:rsidR="00130B8A" w:rsidRPr="0043236E" w:rsidRDefault="00130B8A" w:rsidP="0043236E">
      <w:pPr>
        <w:rPr>
          <w:lang w:val="en-GB" w:eastAsia="zh-CN"/>
        </w:rPr>
      </w:pPr>
    </w:p>
    <w:p w14:paraId="77C63A67" w14:textId="38CDA86A" w:rsidR="00D22145" w:rsidRDefault="00913AA6" w:rsidP="00FF4B3E">
      <w:pPr>
        <w:pStyle w:val="20"/>
        <w:rPr>
          <w:lang w:eastAsia="zh-CN"/>
        </w:rPr>
      </w:pPr>
      <w:bookmarkStart w:id="58" w:name="_Toc142303962"/>
      <w:r>
        <w:rPr>
          <w:lang w:eastAsia="zh-CN"/>
        </w:rPr>
        <w:t>P</w:t>
      </w:r>
      <w:r w:rsidR="00D22145">
        <w:rPr>
          <w:lang w:eastAsia="zh-CN"/>
        </w:rPr>
        <w:t>ower and latency evaluation</w:t>
      </w:r>
      <w:bookmarkEnd w:id="58"/>
    </w:p>
    <w:p w14:paraId="16C094EC" w14:textId="12BC405D" w:rsidR="0018045A" w:rsidRPr="0043236E" w:rsidRDefault="0018045A" w:rsidP="0018045A">
      <w:pPr>
        <w:spacing w:after="0"/>
        <w:rPr>
          <w:b/>
          <w:i/>
          <w:color w:val="FF0000"/>
          <w:sz w:val="32"/>
          <w:lang w:val="it-IT" w:eastAsia="zh-CN"/>
        </w:rPr>
      </w:pPr>
      <w:r w:rsidRPr="0043236E">
        <w:rPr>
          <w:rFonts w:hint="eastAsia"/>
          <w:b/>
          <w:i/>
          <w:color w:val="FF0000"/>
          <w:sz w:val="32"/>
          <w:highlight w:val="yellow"/>
          <w:lang w:val="it-IT" w:eastAsia="zh-CN"/>
        </w:rPr>
        <w:t>&lt;</w:t>
      </w:r>
      <w:r w:rsidRPr="0043236E">
        <w:rPr>
          <w:b/>
          <w:i/>
          <w:color w:val="FF0000"/>
          <w:sz w:val="32"/>
          <w:highlight w:val="yellow"/>
          <w:lang w:val="it-IT" w:eastAsia="zh-CN"/>
        </w:rPr>
        <w:t>Editors’ Note: The following figures are draft</w:t>
      </w:r>
      <w:r w:rsidR="002C0564">
        <w:rPr>
          <w:b/>
          <w:i/>
          <w:color w:val="FF0000"/>
          <w:sz w:val="32"/>
          <w:highlight w:val="yellow"/>
          <w:lang w:val="it-IT" w:eastAsia="zh-CN"/>
        </w:rPr>
        <w:t xml:space="preserve"> version</w:t>
      </w:r>
      <w:r w:rsidRPr="0043236E">
        <w:rPr>
          <w:b/>
          <w:i/>
          <w:color w:val="FF0000"/>
          <w:sz w:val="32"/>
          <w:highlight w:val="yellow"/>
          <w:lang w:val="it-IT" w:eastAsia="zh-CN"/>
        </w:rPr>
        <w:t xml:space="preserve">, it may be updated according to companies’ input. Some of the results may </w:t>
      </w:r>
      <w:r w:rsidR="006545E6" w:rsidRPr="0043236E">
        <w:rPr>
          <w:b/>
          <w:i/>
          <w:color w:val="FF0000"/>
          <w:sz w:val="32"/>
          <w:highlight w:val="yellow"/>
          <w:lang w:val="it-IT" w:eastAsia="zh-CN"/>
        </w:rPr>
        <w:t>not b</w:t>
      </w:r>
      <w:r w:rsidRPr="0043236E">
        <w:rPr>
          <w:b/>
          <w:i/>
          <w:color w:val="FF0000"/>
          <w:sz w:val="32"/>
          <w:highlight w:val="yellow"/>
          <w:lang w:val="it-IT" w:eastAsia="zh-CN"/>
        </w:rPr>
        <w:t>e</w:t>
      </w:r>
      <w:r w:rsidR="006545E6" w:rsidRPr="0043236E">
        <w:rPr>
          <w:b/>
          <w:i/>
          <w:color w:val="FF0000"/>
          <w:sz w:val="32"/>
          <w:highlight w:val="yellow"/>
          <w:lang w:val="it-IT" w:eastAsia="zh-CN"/>
        </w:rPr>
        <w:t xml:space="preserve"> presented</w:t>
      </w:r>
      <w:r w:rsidRPr="0043236E">
        <w:rPr>
          <w:b/>
          <w:i/>
          <w:color w:val="FF0000"/>
          <w:sz w:val="32"/>
          <w:highlight w:val="yellow"/>
          <w:lang w:val="it-IT" w:eastAsia="zh-CN"/>
        </w:rPr>
        <w:t xml:space="preserve"> in the figure which may be due to, e.g., difficulties to calculate/consolidate the values or wrong placement of the results. It may be added </w:t>
      </w:r>
      <w:commentRangeStart w:id="59"/>
      <w:r w:rsidRPr="0043236E">
        <w:rPr>
          <w:b/>
          <w:i/>
          <w:color w:val="FF0000"/>
          <w:sz w:val="32"/>
          <w:highlight w:val="yellow"/>
          <w:lang w:val="it-IT" w:eastAsia="zh-CN"/>
        </w:rPr>
        <w:t>later</w:t>
      </w:r>
      <w:commentRangeEnd w:id="59"/>
      <w:r w:rsidR="0032062C">
        <w:rPr>
          <w:rStyle w:val="aff8"/>
          <w:lang w:eastAsia="zh-CN"/>
        </w:rPr>
        <w:commentReference w:id="59"/>
      </w:r>
      <w:r w:rsidRPr="0043236E">
        <w:rPr>
          <w:b/>
          <w:i/>
          <w:color w:val="FF0000"/>
          <w:sz w:val="32"/>
          <w:highlight w:val="yellow"/>
          <w:lang w:val="it-IT" w:eastAsia="zh-CN"/>
        </w:rPr>
        <w:t>.&gt;</w:t>
      </w:r>
    </w:p>
    <w:p w14:paraId="44AA741F" w14:textId="0B87277A" w:rsidR="00184ECD" w:rsidRDefault="00184ECD" w:rsidP="0043236E">
      <w:pPr>
        <w:pStyle w:val="3"/>
        <w:rPr>
          <w:lang w:eastAsia="zh-CN"/>
        </w:rPr>
      </w:pPr>
      <w:bookmarkStart w:id="60" w:name="_Toc142303963"/>
      <w:bookmarkStart w:id="61" w:name="_Hlk133416678"/>
      <w:r w:rsidRPr="009209E7">
        <w:rPr>
          <w:lang w:eastAsia="zh-CN"/>
        </w:rPr>
        <w:t xml:space="preserve">RRC </w:t>
      </w:r>
      <w:r>
        <w:rPr>
          <w:lang w:eastAsia="zh-CN"/>
        </w:rPr>
        <w:t>IDLE</w:t>
      </w:r>
      <w:r w:rsidRPr="009209E7">
        <w:rPr>
          <w:lang w:eastAsia="zh-CN"/>
        </w:rPr>
        <w:t>/</w:t>
      </w:r>
      <w:r>
        <w:rPr>
          <w:lang w:eastAsia="zh-CN"/>
        </w:rPr>
        <w:t>INACTIVE</w:t>
      </w:r>
      <w:r w:rsidRPr="009209E7">
        <w:rPr>
          <w:lang w:eastAsia="zh-CN"/>
        </w:rPr>
        <w:t xml:space="preserve"> mode</w:t>
      </w:r>
      <w:bookmarkEnd w:id="60"/>
    </w:p>
    <w:p w14:paraId="7E859B89" w14:textId="77777777" w:rsidR="00913AA6" w:rsidRDefault="00913AA6" w:rsidP="00913AA6">
      <w:pPr>
        <w:rPr>
          <w:lang w:val="en-GB"/>
        </w:rPr>
      </w:pPr>
      <w:r>
        <w:rPr>
          <w:lang w:val="en-GB" w:eastAsia="zh-CN"/>
        </w:rPr>
        <w:t>T</w:t>
      </w:r>
      <w:r>
        <w:rPr>
          <w:lang w:val="en-GB"/>
        </w:rPr>
        <w:t>he following ‘</w:t>
      </w:r>
      <w:r w:rsidRPr="007E027E">
        <w:rPr>
          <w:rFonts w:eastAsiaTheme="minorEastAsia"/>
          <w:b/>
          <w:color w:val="FF0000"/>
          <w:lang w:val="en-GB" w:eastAsia="zh-CN"/>
        </w:rPr>
        <w:t>Effective per UE paging arrival rate</w:t>
      </w:r>
      <w:r>
        <w:rPr>
          <w:lang w:val="en-GB"/>
        </w:rPr>
        <w:t xml:space="preserve">’ is </w:t>
      </w:r>
      <w:r>
        <w:rPr>
          <w:rFonts w:hint="eastAsia"/>
          <w:lang w:val="en-GB" w:eastAsia="zh-CN"/>
        </w:rPr>
        <w:t>defined</w:t>
      </w:r>
      <w:r>
        <w:rPr>
          <w:lang w:val="en-GB" w:eastAsia="zh-CN"/>
        </w:rPr>
        <w:t xml:space="preserve"> </w:t>
      </w:r>
      <w:r>
        <w:rPr>
          <w:rFonts w:hint="eastAsia"/>
          <w:lang w:val="en-GB" w:eastAsia="zh-CN"/>
        </w:rPr>
        <w:t>as</w:t>
      </w:r>
      <w:r>
        <w:rPr>
          <w:lang w:val="en-GB"/>
        </w:rPr>
        <w:t xml:space="preserve"> </w:t>
      </w:r>
      <w:r>
        <w:rPr>
          <w:rFonts w:hint="eastAsia"/>
          <w:lang w:val="en-GB" w:eastAsia="zh-CN"/>
        </w:rPr>
        <w:t>(</w:t>
      </w:r>
      <w:r>
        <w:rPr>
          <w:lang w:val="en-GB" w:eastAsia="zh-CN"/>
        </w:rPr>
        <w:t>without taking FAR into account)</w:t>
      </w:r>
    </w:p>
    <w:p w14:paraId="66ACC43D" w14:textId="77777777" w:rsidR="00913AA6" w:rsidRDefault="00913AA6" w:rsidP="00341FDC">
      <w:pPr>
        <w:pStyle w:val="affa"/>
        <w:numPr>
          <w:ilvl w:val="0"/>
          <w:numId w:val="29"/>
        </w:numPr>
        <w:rPr>
          <w:lang w:val="en-GB" w:eastAsia="zh-CN"/>
        </w:rPr>
      </w:pPr>
      <w:r w:rsidRPr="003029C9">
        <w:rPr>
          <w:rFonts w:eastAsia="Malgun Gothic"/>
          <w:lang w:eastAsia="zh-CN"/>
        </w:rPr>
        <w:t>Per UE paging probability R</w:t>
      </w:r>
      <w:r w:rsidRPr="003029C9">
        <w:rPr>
          <w:rFonts w:eastAsia="Malgun Gothic"/>
          <w:vertAlign w:val="subscript"/>
          <w:lang w:eastAsia="zh-CN"/>
        </w:rPr>
        <w:t>E</w:t>
      </w:r>
      <w:r w:rsidRPr="00D52F3E">
        <w:rPr>
          <w:lang w:val="en-GB" w:eastAsia="zh-CN"/>
        </w:rPr>
        <w:t xml:space="preserve"> </w:t>
      </w:r>
      <w:r>
        <w:rPr>
          <w:lang w:val="en-GB" w:eastAsia="zh-CN"/>
        </w:rPr>
        <w:t xml:space="preserve">if </w:t>
      </w:r>
      <w:r w:rsidRPr="00D52F3E">
        <w:rPr>
          <w:lang w:val="en-GB" w:eastAsia="zh-CN"/>
        </w:rPr>
        <w:t>LP-WUS is per UE</w:t>
      </w:r>
      <w:r>
        <w:rPr>
          <w:lang w:val="en-GB" w:eastAsia="zh-CN"/>
        </w:rPr>
        <w:t xml:space="preserve"> paging</w:t>
      </w:r>
    </w:p>
    <w:p w14:paraId="0CF1408A" w14:textId="77777777" w:rsidR="00913AA6" w:rsidRDefault="00913AA6" w:rsidP="00341FDC">
      <w:pPr>
        <w:pStyle w:val="affa"/>
        <w:numPr>
          <w:ilvl w:val="0"/>
          <w:numId w:val="29"/>
        </w:numPr>
        <w:rPr>
          <w:lang w:val="en-GB" w:eastAsia="zh-CN"/>
        </w:rPr>
      </w:pPr>
      <w:r w:rsidRPr="00533065">
        <w:rPr>
          <w:rFonts w:eastAsia="Times New Roman"/>
          <w:lang w:eastAsia="x-none"/>
        </w:rPr>
        <w:t>Per group paging probability</w:t>
      </w:r>
      <w:r w:rsidRPr="00076194">
        <w:rPr>
          <w:rFonts w:hint="eastAsia"/>
          <w:lang w:val="en-GB" w:eastAsia="zh-CN"/>
        </w:rPr>
        <w:t xml:space="preserve">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r w:rsidRPr="00533065">
        <w:rPr>
          <w:rFonts w:eastAsia="Malgun Gothic"/>
          <w:lang w:eastAsia="zh-CN"/>
        </w:rPr>
        <w:t xml:space="preserve">, </w:t>
      </w:r>
      <w:r w:rsidRPr="00D52F3E">
        <w:rPr>
          <w:lang w:val="en-GB" w:eastAsia="zh-CN"/>
        </w:rPr>
        <w:t xml:space="preserve">if LP-WUS is per group </w:t>
      </w:r>
      <w:r w:rsidRPr="00076194">
        <w:rPr>
          <w:rFonts w:hint="eastAsia"/>
          <w:lang w:val="en-GB" w:eastAsia="zh-CN"/>
        </w:rPr>
        <w:t>paging</w:t>
      </w:r>
      <w:r>
        <w:rPr>
          <w:lang w:val="en-GB" w:eastAsia="zh-CN"/>
        </w:rPr>
        <w:t xml:space="preserve"> </w:t>
      </w:r>
      <w:r w:rsidRPr="00D52F3E">
        <w:rPr>
          <w:lang w:val="en-GB" w:eastAsia="zh-CN"/>
        </w:rPr>
        <w:t>(N is the number of UEs in the group)</w:t>
      </w:r>
    </w:p>
    <w:p w14:paraId="5B0233AF" w14:textId="77777777" w:rsidR="00913AA6" w:rsidRPr="00913AA6" w:rsidRDefault="00913AA6" w:rsidP="00913AA6">
      <w:pPr>
        <w:rPr>
          <w:lang w:val="en-GB" w:eastAsia="zh-CN"/>
        </w:rPr>
      </w:pPr>
    </w:p>
    <w:p w14:paraId="64AE9519" w14:textId="18EE8480" w:rsidR="00267BA1" w:rsidRDefault="00267BA1" w:rsidP="00267BA1">
      <w:pPr>
        <w:pStyle w:val="4"/>
        <w:rPr>
          <w:lang w:eastAsia="zh-CN"/>
        </w:rPr>
      </w:pPr>
      <w:bookmarkStart w:id="62" w:name="_Toc142303964"/>
      <w:bookmarkEnd w:id="61"/>
      <w:commentRangeStart w:id="63"/>
      <w:commentRangeStart w:id="64"/>
      <w:r w:rsidRPr="00842CAA">
        <w:rPr>
          <w:lang w:eastAsia="zh-CN"/>
        </w:rPr>
        <w:t>Duty cycled LP-WUS</w:t>
      </w:r>
      <w:bookmarkEnd w:id="62"/>
      <w:commentRangeEnd w:id="63"/>
      <w:r w:rsidR="00ED4D4F">
        <w:rPr>
          <w:rStyle w:val="aff8"/>
          <w:rFonts w:ascii="Times New Roman" w:hAnsi="Times New Roman"/>
          <w:lang w:val="en-US" w:eastAsia="zh-CN"/>
        </w:rPr>
        <w:commentReference w:id="65"/>
      </w:r>
      <w:r w:rsidR="00ED4D4F">
        <w:rPr>
          <w:rStyle w:val="aff8"/>
          <w:rFonts w:ascii="Times New Roman" w:hAnsi="Times New Roman"/>
          <w:lang w:val="en-US" w:eastAsia="zh-CN"/>
        </w:rPr>
        <w:commentReference w:id="63"/>
      </w:r>
      <w:commentRangeEnd w:id="64"/>
      <w:r w:rsidR="00ED4D4F">
        <w:rPr>
          <w:rStyle w:val="aff8"/>
          <w:rFonts w:ascii="Times New Roman" w:hAnsi="Times New Roman"/>
          <w:lang w:val="en-US" w:eastAsia="zh-CN"/>
        </w:rPr>
        <w:commentReference w:id="64"/>
      </w:r>
    </w:p>
    <w:p w14:paraId="1D6FA9DE" w14:textId="011CE374" w:rsidR="00EC253A" w:rsidRDefault="00B470C7" w:rsidP="00B470C7">
      <w:pPr>
        <w:rPr>
          <w:lang w:val="en-GB" w:eastAsia="zh-CN"/>
        </w:rPr>
      </w:pPr>
      <w:r>
        <w:rPr>
          <w:rFonts w:hint="eastAsia"/>
          <w:lang w:val="en-GB" w:eastAsia="zh-CN"/>
        </w:rPr>
        <w:t>I</w:t>
      </w:r>
      <w:r>
        <w:rPr>
          <w:lang w:val="en-GB" w:eastAsia="zh-CN"/>
        </w:rPr>
        <w:t xml:space="preserve">n this section, duty cycled LP-WUS is studied and compared to </w:t>
      </w:r>
      <w:r w:rsidR="00F26A38">
        <w:rPr>
          <w:lang w:val="en-GB" w:eastAsia="zh-CN"/>
        </w:rPr>
        <w:t>I</w:t>
      </w:r>
      <w:r>
        <w:rPr>
          <w:lang w:val="en-GB" w:eastAsia="zh-CN"/>
        </w:rPr>
        <w:t>-DRX cases.</w:t>
      </w:r>
      <w:r w:rsidR="00EC253A">
        <w:rPr>
          <w:lang w:val="en-GB" w:eastAsia="zh-CN"/>
        </w:rPr>
        <w:t xml:space="preserve"> I</w:t>
      </w:r>
      <w:r w:rsidR="00EC253A">
        <w:rPr>
          <w:rFonts w:hint="eastAsia"/>
          <w:lang w:val="en-GB" w:eastAsia="zh-CN"/>
        </w:rPr>
        <w:t>n</w:t>
      </w:r>
      <w:r w:rsidR="00EC253A">
        <w:rPr>
          <w:lang w:val="en-GB" w:eastAsia="zh-CN"/>
        </w:rPr>
        <w:t xml:space="preserve"> </w:t>
      </w:r>
      <w:r w:rsidR="00EC253A">
        <w:rPr>
          <w:rFonts w:hint="eastAsia"/>
          <w:lang w:val="en-GB" w:eastAsia="zh-CN"/>
        </w:rPr>
        <w:t>addition</w:t>
      </w:r>
      <w:r w:rsidR="00EC253A">
        <w:rPr>
          <w:lang w:val="en-GB" w:eastAsia="zh-CN"/>
        </w:rPr>
        <w:t>, the following is assumed,</w:t>
      </w:r>
    </w:p>
    <w:p w14:paraId="54D75AF7" w14:textId="57A10444" w:rsidR="00B470C7" w:rsidRPr="005171D8" w:rsidRDefault="00EC253A" w:rsidP="00341FDC">
      <w:pPr>
        <w:pStyle w:val="affa"/>
        <w:numPr>
          <w:ilvl w:val="0"/>
          <w:numId w:val="37"/>
        </w:numPr>
        <w:rPr>
          <w:highlight w:val="yellow"/>
          <w:lang w:val="it-IT" w:eastAsia="zh-CN"/>
          <w:rPrChange w:id="66" w:author="Feature lead" w:date="2023-08-23T16:20:00Z">
            <w:rPr>
              <w:lang w:val="it-IT" w:eastAsia="zh-CN"/>
            </w:rPr>
          </w:rPrChange>
        </w:rPr>
      </w:pPr>
      <w:bookmarkStart w:id="67" w:name="_Hlk143704134"/>
      <w:r w:rsidRPr="00EC253A">
        <w:rPr>
          <w:lang w:val="it-IT" w:eastAsia="zh-CN"/>
        </w:rPr>
        <w:t>no RRM measurement performed by MR</w:t>
      </w:r>
      <w:ins w:id="68" w:author="Feature lead" w:date="2023-08-23T17:39:00Z">
        <w:r w:rsidR="009D758B">
          <w:rPr>
            <w:lang w:val="it-IT" w:eastAsia="zh-CN"/>
          </w:rPr>
          <w:t xml:space="preserve"> or LR, </w:t>
        </w:r>
      </w:ins>
      <w:del w:id="69" w:author="Feature lead" w:date="2023-08-23T17:39:00Z">
        <w:r w:rsidRPr="00EC253A" w:rsidDel="009D758B">
          <w:rPr>
            <w:lang w:val="it-IT" w:eastAsia="zh-CN"/>
          </w:rPr>
          <w:delText>(</w:delText>
        </w:r>
      </w:del>
      <w:ins w:id="70" w:author="Feature lead" w:date="2023-08-23T17:39:00Z">
        <w:r w:rsidR="009D758B">
          <w:rPr>
            <w:lang w:val="it-IT" w:eastAsia="zh-CN"/>
          </w:rPr>
          <w:t xml:space="preserve">or </w:t>
        </w:r>
      </w:ins>
      <w:del w:id="71" w:author="Feature lead" w:date="2023-08-23T17:39:00Z">
        <w:r w:rsidRPr="00EC253A" w:rsidDel="009D758B">
          <w:rPr>
            <w:lang w:val="it-IT" w:eastAsia="zh-CN"/>
          </w:rPr>
          <w:delText>including</w:delText>
        </w:r>
      </w:del>
      <w:ins w:id="72" w:author="Feature lead" w:date="2023-08-23T17:39:00Z">
        <w:r w:rsidR="009D758B">
          <w:rPr>
            <w:lang w:val="it-IT" w:eastAsia="zh-CN"/>
          </w:rPr>
          <w:t>RRM</w:t>
        </w:r>
      </w:ins>
      <w:del w:id="73" w:author="Feature lead" w:date="2023-08-23T17:39:00Z">
        <w:r w:rsidRPr="00EC253A" w:rsidDel="009D758B">
          <w:rPr>
            <w:lang w:val="it-IT" w:eastAsia="zh-CN"/>
          </w:rPr>
          <w:delText xml:space="preserve"> </w:delText>
        </w:r>
      </w:del>
      <w:ins w:id="74" w:author="Feature lead" w:date="2023-08-23T17:28:00Z">
        <w:r w:rsidR="00F63FE5">
          <w:rPr>
            <w:lang w:val="it-IT" w:eastAsia="zh-CN"/>
          </w:rPr>
          <w:t xml:space="preserve"> </w:t>
        </w:r>
      </w:ins>
      <w:r w:rsidRPr="00EC253A">
        <w:rPr>
          <w:lang w:val="it-IT" w:eastAsia="zh-CN"/>
        </w:rPr>
        <w:t>measurement offloaded to LR</w:t>
      </w:r>
      <w:del w:id="75" w:author="Feature lead" w:date="2023-08-23T17:39:00Z">
        <w:r w:rsidRPr="00EC253A" w:rsidDel="009D758B">
          <w:rPr>
            <w:lang w:val="it-IT" w:eastAsia="zh-CN"/>
          </w:rPr>
          <w:delText>)</w:delText>
        </w:r>
      </w:del>
      <w:r w:rsidRPr="00EC253A">
        <w:rPr>
          <w:lang w:val="it-IT" w:eastAsia="zh-CN"/>
        </w:rPr>
        <w:t xml:space="preserve"> or MR RRM relaxed at least 8 times of I-DRX cycle</w:t>
      </w:r>
      <w:ins w:id="76" w:author="Feature lead" w:date="2023-08-23T16:19:00Z">
        <w:r w:rsidR="005171D8">
          <w:rPr>
            <w:lang w:val="it-IT" w:eastAsia="zh-CN"/>
          </w:rPr>
          <w:t xml:space="preserve"> </w:t>
        </w:r>
      </w:ins>
    </w:p>
    <w:bookmarkEnd w:id="67"/>
    <w:p w14:paraId="743001D3" w14:textId="5005FB8B" w:rsidR="00EC253A" w:rsidRPr="00EC253A" w:rsidRDefault="00EC253A" w:rsidP="00341FDC">
      <w:pPr>
        <w:pStyle w:val="affa"/>
        <w:numPr>
          <w:ilvl w:val="0"/>
          <w:numId w:val="37"/>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2EBDDC29" w14:textId="1D13DF89" w:rsidR="00EC253A" w:rsidRPr="00E07772" w:rsidRDefault="00EC253A" w:rsidP="00341FDC">
      <w:pPr>
        <w:pStyle w:val="affa"/>
        <w:numPr>
          <w:ilvl w:val="0"/>
          <w:numId w:val="37"/>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r w:rsidR="00E07772">
        <w:rPr>
          <w:lang w:val="it-IT" w:eastAsia="zh-CN"/>
        </w:rPr>
        <w:t>,</w:t>
      </w:r>
    </w:p>
    <w:p w14:paraId="43BAADB2" w14:textId="6DECFB21" w:rsidR="00E07772" w:rsidRPr="00D11333" w:rsidRDefault="00E07772" w:rsidP="00341FDC">
      <w:pPr>
        <w:pStyle w:val="affa"/>
        <w:numPr>
          <w:ilvl w:val="0"/>
          <w:numId w:val="37"/>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796168CE" w14:textId="67D595D9" w:rsidR="00C97EC5" w:rsidRPr="00D104FD" w:rsidRDefault="00C97EC5" w:rsidP="00341FDC">
      <w:pPr>
        <w:pStyle w:val="affa"/>
        <w:numPr>
          <w:ilvl w:val="0"/>
          <w:numId w:val="37"/>
        </w:numPr>
        <w:rPr>
          <w:lang w:val="en-GB" w:eastAsia="zh-CN"/>
        </w:rPr>
      </w:pPr>
      <w:del w:id="77" w:author="Xiaodong Shen" w:date="2023-08-19T01:27:00Z">
        <w:r>
          <w:rPr>
            <w:lang w:val="it-IT" w:eastAsia="zh-CN"/>
          </w:rPr>
          <w:delText xml:space="preserve">0&lt; </w:delText>
        </w:r>
      </w:del>
      <w:r>
        <w:rPr>
          <w:lang w:val="it-IT" w:eastAsia="zh-CN"/>
        </w:rPr>
        <w:t>FAR &lt;=1%</w:t>
      </w:r>
    </w:p>
    <w:p w14:paraId="2363433A" w14:textId="55BCAF9F" w:rsidR="00214433" w:rsidRPr="00EC253A" w:rsidDel="0098576C" w:rsidRDefault="00DC60DD" w:rsidP="00341FDC">
      <w:pPr>
        <w:pStyle w:val="affa"/>
        <w:numPr>
          <w:ilvl w:val="0"/>
          <w:numId w:val="37"/>
        </w:numPr>
        <w:rPr>
          <w:del w:id="78" w:author="Feature lead" w:date="2023-08-24T01:50:00Z"/>
          <w:lang w:val="en-GB" w:eastAsia="zh-CN"/>
        </w:rPr>
      </w:pPr>
      <w:del w:id="79" w:author="Feature lead" w:date="2023-08-24T01:50:00Z">
        <w:r w:rsidDel="0098576C">
          <w:rPr>
            <w:rFonts w:eastAsiaTheme="minorEastAsia"/>
            <w:lang w:eastAsia="zh-CN"/>
          </w:rPr>
          <w:delText>LP-WUR</w:delText>
        </w:r>
        <w:r w:rsidDel="0098576C">
          <w:rPr>
            <w:rFonts w:eastAsiaTheme="minorEastAsia"/>
            <w:lang w:val="en-GB" w:eastAsia="zh-CN"/>
          </w:rPr>
          <w:delText xml:space="preserve"> </w:delText>
        </w:r>
        <w:r w:rsidR="00214433" w:rsidDel="0098576C">
          <w:rPr>
            <w:rFonts w:eastAsiaTheme="minorEastAsia"/>
            <w:lang w:val="en-GB" w:eastAsia="zh-CN"/>
          </w:rPr>
          <w:delText>duty cycle ratio &lt;=1%</w:delText>
        </w:r>
      </w:del>
    </w:p>
    <w:p w14:paraId="7508C334" w14:textId="60F17EB3" w:rsidR="00A27274" w:rsidRPr="009F23F9" w:rsidDel="00CD385A" w:rsidRDefault="004534EE" w:rsidP="00CD385A">
      <w:pPr>
        <w:pStyle w:val="5"/>
        <w:rPr>
          <w:del w:id="80" w:author="Feature lead" w:date="2023-08-24T07:30:00Z"/>
          <w:lang w:eastAsia="zh-CN"/>
        </w:rPr>
      </w:pPr>
      <w:bookmarkStart w:id="81" w:name="_Toc142303965"/>
      <w:r>
        <w:rPr>
          <w:lang w:eastAsia="zh-CN"/>
        </w:rPr>
        <w:t>Collection of the results</w:t>
      </w:r>
      <w:bookmarkEnd w:id="81"/>
    </w:p>
    <w:p w14:paraId="4A7A735F" w14:textId="1B1A0F30" w:rsidR="004534EE" w:rsidRPr="00010A30" w:rsidRDefault="00736E39" w:rsidP="004534EE">
      <w:pPr>
        <w:pStyle w:val="6"/>
        <w:rPr>
          <w:lang w:eastAsia="zh-CN"/>
        </w:rPr>
      </w:pPr>
      <w:bookmarkStart w:id="82" w:name="_Toc142303966"/>
      <w:r>
        <w:rPr>
          <w:lang w:eastAsia="zh-CN"/>
        </w:rPr>
        <w:t xml:space="preserve">LR </w:t>
      </w:r>
      <w:r w:rsidR="004534EE" w:rsidRPr="00010A30">
        <w:rPr>
          <w:lang w:eastAsia="zh-CN"/>
        </w:rPr>
        <w:t>(ON power</w:t>
      </w:r>
      <w:r w:rsidR="00CF56A2">
        <w:rPr>
          <w:lang w:eastAsia="zh-CN"/>
        </w:rPr>
        <w:t xml:space="preserve">, </w:t>
      </w:r>
      <w:r w:rsidR="00E337F2">
        <w:rPr>
          <w:lang w:eastAsia="zh-CN"/>
        </w:rPr>
        <w:t>duty cy</w:t>
      </w:r>
      <w:commentRangeStart w:id="83"/>
      <w:r w:rsidR="00E337F2">
        <w:rPr>
          <w:lang w:eastAsia="zh-CN"/>
        </w:rPr>
        <w:t>cle ratio</w:t>
      </w:r>
      <w:r w:rsidR="00FF53CC">
        <w:rPr>
          <w:lang w:eastAsia="zh-CN"/>
        </w:rPr>
        <w:t>, FAR</w:t>
      </w:r>
      <w:r w:rsidR="004534EE" w:rsidRPr="00010A30">
        <w:rPr>
          <w:lang w:eastAsia="zh-CN"/>
        </w:rPr>
        <w:t>) = (&lt;10unit</w:t>
      </w:r>
      <w:r w:rsidR="00CF56A2">
        <w:rPr>
          <w:rFonts w:hint="eastAsia"/>
          <w:lang w:eastAsia="zh-CN"/>
        </w:rPr>
        <w:t>,</w:t>
      </w:r>
      <w:r w:rsidR="00CF56A2">
        <w:rPr>
          <w:lang w:eastAsia="zh-CN"/>
        </w:rPr>
        <w:t xml:space="preserve"> </w:t>
      </w:r>
      <w:r w:rsidR="0079080C">
        <w:rPr>
          <w:lang w:eastAsia="zh-CN"/>
        </w:rPr>
        <w:t>&lt;</w:t>
      </w:r>
      <w:r w:rsidR="00E337F2">
        <w:rPr>
          <w:lang w:eastAsia="zh-CN"/>
        </w:rPr>
        <w:t>=1%</w:t>
      </w:r>
      <w:r w:rsidR="00FF53CC">
        <w:rPr>
          <w:lang w:eastAsia="zh-CN"/>
        </w:rPr>
        <w:t xml:space="preserve">, </w:t>
      </w:r>
      <w:del w:id="84" w:author="Xiaodong Shen" w:date="2023-08-19T01:27:00Z">
        <w:r w:rsidR="008E204D">
          <w:rPr>
            <w:lang w:eastAsia="zh-CN"/>
          </w:rPr>
          <w:delText>(0</w:delText>
        </w:r>
        <w:r w:rsidR="00FF53CC">
          <w:rPr>
            <w:lang w:eastAsia="zh-CN"/>
          </w:rPr>
          <w:delText xml:space="preserve">, </w:delText>
        </w:r>
      </w:del>
      <w:ins w:id="85" w:author="Xiaodong Shen" w:date="2023-08-19T01:27:00Z">
        <w:r w:rsidR="00055680">
          <w:rPr>
            <w:lang w:eastAsia="zh-CN"/>
          </w:rPr>
          <w:t>&lt;=</w:t>
        </w:r>
      </w:ins>
      <w:r w:rsidR="00FF53CC">
        <w:rPr>
          <w:lang w:eastAsia="zh-CN"/>
        </w:rPr>
        <w:t>1</w:t>
      </w:r>
      <w:del w:id="86" w:author="Xiaodong Shen" w:date="2023-08-19T01:27:00Z">
        <w:r w:rsidR="00FF53CC">
          <w:rPr>
            <w:lang w:eastAsia="zh-CN"/>
          </w:rPr>
          <w:delText>%]</w:delText>
        </w:r>
        <w:r w:rsidR="004534EE" w:rsidRPr="00010A30">
          <w:rPr>
            <w:lang w:eastAsia="zh-CN"/>
          </w:rPr>
          <w:delText>)</w:delText>
        </w:r>
      </w:del>
      <w:ins w:id="87" w:author="Xiaodong Shen" w:date="2023-08-19T01:27:00Z">
        <w:r w:rsidR="00FF53CC">
          <w:rPr>
            <w:lang w:eastAsia="zh-CN"/>
          </w:rPr>
          <w:t>%</w:t>
        </w:r>
        <w:r w:rsidR="004534EE" w:rsidRPr="00010A30">
          <w:rPr>
            <w:lang w:eastAsia="zh-CN"/>
          </w:rPr>
          <w:t>)</w:t>
        </w:r>
      </w:ins>
      <w:bookmarkEnd w:id="82"/>
      <w:commentRangeEnd w:id="83"/>
      <w:r w:rsidR="00A27274">
        <w:rPr>
          <w:rStyle w:val="aff8"/>
          <w:rFonts w:ascii="Times New Roman" w:hAnsi="Times New Roman"/>
          <w:lang w:val="en-US" w:eastAsia="zh-CN"/>
        </w:rPr>
        <w:commentReference w:id="83"/>
      </w:r>
    </w:p>
    <w:p w14:paraId="5597B2B4" w14:textId="51C569BF" w:rsidR="008B4537" w:rsidRPr="000457FF" w:rsidRDefault="005310ED" w:rsidP="000457FF">
      <w:pPr>
        <w:spacing w:after="0"/>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w:t>
      </w:r>
      <w:r w:rsidR="004534EE" w:rsidRPr="00AE0699">
        <w:rPr>
          <w:lang w:val="it-IT" w:eastAsia="zh-CN"/>
        </w:rPr>
        <w:t>LP-WUR on state power &lt;10unit, LP-WUR duty cycle ratio &lt;=1%</w:t>
      </w:r>
      <w:r w:rsidR="00FF53CC">
        <w:rPr>
          <w:rFonts w:hint="eastAsia"/>
          <w:lang w:val="it-IT" w:eastAsia="zh-CN"/>
        </w:rPr>
        <w:t>,</w:t>
      </w:r>
      <w:r w:rsidR="00FF53CC">
        <w:rPr>
          <w:lang w:val="it-IT" w:eastAsia="zh-CN"/>
        </w:rPr>
        <w:t xml:space="preserve"> </w:t>
      </w:r>
      <w:del w:id="88" w:author="Xiaodong Shen" w:date="2023-08-19T01:27:00Z">
        <w:r w:rsidR="00FF53CC">
          <w:rPr>
            <w:lang w:val="it-IT" w:eastAsia="zh-CN"/>
          </w:rPr>
          <w:delText>0&lt;</w:delText>
        </w:r>
      </w:del>
      <w:r w:rsidR="00FF53CC">
        <w:rPr>
          <w:lang w:val="it-IT" w:eastAsia="zh-CN"/>
        </w:rPr>
        <w:t xml:space="preserve"> FAR &lt;=1%</w:t>
      </w:r>
    </w:p>
    <w:p w14:paraId="4B6FDC8A" w14:textId="51B5645A" w:rsidR="00413B52" w:rsidRPr="00CA5E5C" w:rsidRDefault="00413B52" w:rsidP="00001BDD">
      <w:pPr>
        <w:spacing w:after="0"/>
        <w:rPr>
          <w:b/>
          <w:lang w:val="it-IT"/>
        </w:rPr>
      </w:pPr>
    </w:p>
    <w:p w14:paraId="1D769EE7" w14:textId="77777777" w:rsidR="00413B52" w:rsidRDefault="00413B52" w:rsidP="004534EE">
      <w:pPr>
        <w:spacing w:after="0"/>
        <w:jc w:val="center"/>
        <w:rPr>
          <w:del w:id="89" w:author="Xiaodong Shen" w:date="2023-08-19T01:27:00Z"/>
          <w:b/>
          <w:lang w:val="it-IT" w:eastAsia="zh-CN"/>
        </w:rPr>
      </w:pPr>
      <w:del w:id="90" w:author="Xiaodong Shen" w:date="2023-08-19T01:27:00Z">
        <w:r>
          <w:rPr>
            <w:noProof/>
          </w:rPr>
          <w:lastRenderedPageBreak/>
          <w:drawing>
            <wp:inline distT="0" distB="0" distL="0" distR="0" wp14:anchorId="6ABAC793" wp14:editId="1A87536E">
              <wp:extent cx="9310978" cy="2520950"/>
              <wp:effectExtent l="0" t="0" r="5080" b="12700"/>
              <wp:docPr id="20" name="图表 20">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del>
    </w:p>
    <w:p w14:paraId="68B7F7F5" w14:textId="0248E0E7" w:rsidR="00B60D15" w:rsidRDefault="00B60D15" w:rsidP="00CA5E5C">
      <w:pPr>
        <w:spacing w:after="0"/>
        <w:rPr>
          <w:ins w:id="91" w:author="vivo - Zuolong Ying" w:date="2023-08-21T20:17:00Z"/>
          <w:b/>
          <w:lang w:val="it-IT" w:eastAsia="zh-CN"/>
        </w:rPr>
      </w:pPr>
      <w:ins w:id="92" w:author="Xiaodong Shen" w:date="2023-08-19T01:27:00Z">
        <w:del w:id="93" w:author="vivo - Zuolong Ying" w:date="2023-08-21T20:19:00Z">
          <w:r w:rsidDel="00376AEE">
            <w:rPr>
              <w:noProof/>
            </w:rPr>
            <w:drawing>
              <wp:inline distT="0" distB="0" distL="0" distR="0" wp14:anchorId="00B4AF5F" wp14:editId="6E4962FF">
                <wp:extent cx="9295075" cy="2520950"/>
                <wp:effectExtent l="0" t="0" r="1905" b="12700"/>
                <wp:docPr id="1" name="图表 1">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del>
      </w:ins>
    </w:p>
    <w:p w14:paraId="1373D09E" w14:textId="16F28C16" w:rsidR="00993F15" w:rsidRDefault="00993F15" w:rsidP="004534EE">
      <w:pPr>
        <w:spacing w:after="0"/>
        <w:jc w:val="center"/>
        <w:rPr>
          <w:ins w:id="94" w:author="Xiaodong Shen" w:date="2023-08-19T01:27:00Z"/>
          <w:b/>
          <w:lang w:val="it-IT" w:eastAsia="zh-CN"/>
        </w:rPr>
      </w:pPr>
      <w:ins w:id="95" w:author="vivo - Zuolong Ying" w:date="2023-08-21T20:17:00Z">
        <w:r>
          <w:rPr>
            <w:noProof/>
          </w:rPr>
          <w:lastRenderedPageBreak/>
          <w:drawing>
            <wp:inline distT="0" distB="0" distL="0" distR="0" wp14:anchorId="71F4F863" wp14:editId="3CD4E7FA">
              <wp:extent cx="9304934" cy="2520950"/>
              <wp:effectExtent l="0" t="0" r="10795" b="12700"/>
              <wp:docPr id="9" name="图表 9">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4417C7B9" w14:textId="3AEBD169" w:rsidR="00055680" w:rsidRPr="00CA5E5C" w:rsidRDefault="004534EE" w:rsidP="00001BDD">
      <w:pPr>
        <w:spacing w:after="0"/>
        <w:jc w:val="center"/>
        <w:rPr>
          <w:lang w:val="it-IT"/>
        </w:rPr>
      </w:pPr>
      <w:r w:rsidRPr="00121042">
        <w:rPr>
          <w:b/>
          <w:lang w:val="it-IT" w:eastAsia="zh-CN"/>
        </w:rPr>
        <w:t xml:space="preserve">Figure </w:t>
      </w:r>
      <w:r w:rsidR="00913AA6">
        <w:rPr>
          <w:b/>
          <w:lang w:val="it-IT" w:eastAsia="zh-CN"/>
        </w:rPr>
        <w:t xml:space="preserve">8.1.1.1 - </w:t>
      </w:r>
      <w:r w:rsidRPr="00121042">
        <w:rPr>
          <w:b/>
          <w:lang w:val="it-IT" w:eastAsia="zh-CN"/>
        </w:rPr>
        <w:t>1</w:t>
      </w:r>
    </w:p>
    <w:p w14:paraId="5FCC93D2" w14:textId="5498748F" w:rsidR="00C73E2D" w:rsidRDefault="00C73E2D" w:rsidP="004534EE">
      <w:pPr>
        <w:spacing w:after="0"/>
        <w:rPr>
          <w:i/>
          <w:lang w:val="it-IT" w:eastAsia="zh-CN"/>
        </w:rPr>
      </w:pPr>
      <w:r>
        <w:rPr>
          <w:i/>
          <w:lang w:val="it-IT" w:eastAsia="zh-CN"/>
        </w:rPr>
        <w:t>Note</w:t>
      </w:r>
      <w:r w:rsidR="00415F32">
        <w:rPr>
          <w:i/>
          <w:lang w:val="it-IT" w:eastAsia="zh-CN"/>
        </w:rPr>
        <w:t>1</w:t>
      </w:r>
      <w:r>
        <w:rPr>
          <w:i/>
          <w:lang w:val="it-IT" w:eastAsia="zh-CN"/>
        </w:rPr>
        <w:t xml:space="preserve">: </w:t>
      </w:r>
      <w:r w:rsidR="00A624D3">
        <w:rPr>
          <w:i/>
          <w:lang w:val="it-IT" w:eastAsia="zh-CN"/>
        </w:rPr>
        <w:t>T</w:t>
      </w:r>
      <w:r>
        <w:rPr>
          <w:i/>
          <w:lang w:val="it-IT" w:eastAsia="zh-CN"/>
        </w:rPr>
        <w:t xml:space="preserve">he results </w:t>
      </w:r>
      <w:del w:id="96" w:author="Xiaodong Shen" w:date="2023-08-19T01:27:00Z">
        <w:r>
          <w:rPr>
            <w:i/>
            <w:lang w:val="it-IT" w:eastAsia="zh-CN"/>
          </w:rPr>
          <w:delText>combinate</w:delText>
        </w:r>
      </w:del>
      <w:ins w:id="97" w:author="Xiaodong Shen" w:date="2023-08-19T01:27:00Z">
        <w:r w:rsidR="00193CE3">
          <w:rPr>
            <w:rFonts w:hint="eastAsia"/>
            <w:i/>
            <w:lang w:val="it-IT" w:eastAsia="zh-CN"/>
          </w:rPr>
          <w:t>combine</w:t>
        </w:r>
      </w:ins>
      <w:r w:rsidR="00193CE3">
        <w:rPr>
          <w:i/>
          <w:lang w:val="it-IT" w:eastAsia="zh-CN"/>
        </w:rPr>
        <w:t xml:space="preserve"> </w:t>
      </w:r>
      <w:r>
        <w:rPr>
          <w:i/>
          <w:lang w:val="it-IT" w:eastAsia="zh-CN"/>
        </w:rPr>
        <w:t>different LP-WUR</w:t>
      </w:r>
      <w:r w:rsidR="00B9271A">
        <w:rPr>
          <w:i/>
          <w:lang w:val="it-IT" w:eastAsia="zh-CN"/>
        </w:rPr>
        <w:t>(ON, OFF)</w:t>
      </w:r>
      <w:r>
        <w:rPr>
          <w:i/>
          <w:lang w:val="it-IT" w:eastAsia="zh-CN"/>
        </w:rPr>
        <w:t xml:space="preserve"> power</w:t>
      </w:r>
      <w:r w:rsidR="00B9271A">
        <w:rPr>
          <w:i/>
          <w:lang w:val="it-IT" w:eastAsia="zh-CN"/>
        </w:rPr>
        <w:t xml:space="preserve"> values</w:t>
      </w:r>
      <w:r>
        <w:rPr>
          <w:i/>
          <w:lang w:val="it-IT" w:eastAsia="zh-CN"/>
        </w:rPr>
        <w:t xml:space="preserve">. </w:t>
      </w:r>
      <w:r w:rsidR="00A624D3">
        <w:rPr>
          <w:i/>
          <w:lang w:val="it-IT" w:eastAsia="zh-CN"/>
        </w:rPr>
        <w:t>And</w:t>
      </w:r>
      <w:r>
        <w:rPr>
          <w:i/>
          <w:lang w:val="it-IT" w:eastAsia="zh-CN"/>
        </w:rPr>
        <w:t xml:space="preserve"> detail </w:t>
      </w:r>
      <w:r w:rsidRPr="00824386">
        <w:rPr>
          <w:i/>
          <w:lang w:val="it-IT" w:eastAsia="zh-CN"/>
        </w:rPr>
        <w:t>simulated combinations</w:t>
      </w:r>
      <w:r>
        <w:rPr>
          <w:i/>
          <w:lang w:val="it-IT" w:eastAsia="zh-CN"/>
        </w:rPr>
        <w:t xml:space="preserve"> can be seen in Table 8.1.1.3-1</w:t>
      </w:r>
    </w:p>
    <w:p w14:paraId="3D165720" w14:textId="7E158FFE" w:rsidR="00384EF2" w:rsidRPr="00A3120B" w:rsidRDefault="00384EF2" w:rsidP="004534EE">
      <w:pPr>
        <w:spacing w:after="0"/>
        <w:rPr>
          <w:i/>
          <w:lang w:eastAsia="zh-CN"/>
        </w:rPr>
      </w:pPr>
      <w:r w:rsidRPr="0043236E">
        <w:rPr>
          <w:rFonts w:hint="eastAsia"/>
          <w:i/>
          <w:lang w:val="it-IT" w:eastAsia="zh-CN"/>
        </w:rPr>
        <w:t>N</w:t>
      </w:r>
      <w:r w:rsidRPr="0043236E">
        <w:rPr>
          <w:i/>
          <w:lang w:val="it-IT" w:eastAsia="zh-CN"/>
        </w:rPr>
        <w:t>ot</w:t>
      </w:r>
      <w:r>
        <w:rPr>
          <w:rFonts w:hint="eastAsia"/>
          <w:i/>
          <w:lang w:val="it-IT" w:eastAsia="zh-CN"/>
        </w:rPr>
        <w:t>e</w:t>
      </w:r>
      <w:r w:rsidR="00415F32">
        <w:rPr>
          <w:i/>
          <w:lang w:val="it-IT" w:eastAsia="zh-CN"/>
        </w:rPr>
        <w:t>2</w:t>
      </w:r>
      <w:r w:rsidRPr="0043236E">
        <w:rPr>
          <w:i/>
          <w:lang w:val="it-IT" w:eastAsia="zh-CN"/>
        </w:rPr>
        <w:t xml:space="preserve">: </w:t>
      </w:r>
      <w:r>
        <w:rPr>
          <w:i/>
          <w:lang w:val="it-IT" w:eastAsia="zh-CN"/>
        </w:rPr>
        <w:t xml:space="preserve">Sony </w:t>
      </w:r>
      <w:r w:rsidRPr="008F0A93">
        <w:rPr>
          <w:i/>
          <w:lang w:val="it-IT" w:eastAsia="zh-CN"/>
        </w:rPr>
        <w:t xml:space="preserve">assumes MR </w:t>
      </w:r>
      <w:r w:rsidRPr="00A3120B">
        <w:rPr>
          <w:i/>
          <w:lang w:val="it-IT" w:eastAsia="zh-CN"/>
        </w:rPr>
        <w:t>ramp-up time, transition energy is 100ms, 2000unit</w:t>
      </w:r>
      <w:r w:rsidR="006A26A1">
        <w:rPr>
          <w:i/>
          <w:lang w:val="it-IT" w:eastAsia="zh-CN"/>
        </w:rPr>
        <w:t>(not aligned with agreed assumption)</w:t>
      </w:r>
    </w:p>
    <w:p w14:paraId="2DB2EBC1" w14:textId="1C41F564" w:rsidR="00442842" w:rsidRDefault="00442842" w:rsidP="00442842">
      <w:pPr>
        <w:spacing w:after="0"/>
        <w:rPr>
          <w:i/>
          <w:lang w:val="it-IT" w:eastAsia="zh-CN"/>
        </w:rPr>
      </w:pPr>
      <w:r w:rsidRPr="00AC7A64">
        <w:rPr>
          <w:i/>
          <w:lang w:val="it-IT" w:eastAsia="zh-CN"/>
        </w:rPr>
        <w:t>Note</w:t>
      </w:r>
      <w:r w:rsidR="00415F32">
        <w:rPr>
          <w:i/>
          <w:lang w:val="it-IT" w:eastAsia="zh-CN"/>
        </w:rPr>
        <w:t>3</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440B1E49" w14:textId="76A7362F" w:rsidR="00442842" w:rsidRPr="001955D8" w:rsidRDefault="001955D8" w:rsidP="00341FDC">
      <w:pPr>
        <w:pStyle w:val="affa"/>
        <w:numPr>
          <w:ilvl w:val="0"/>
          <w:numId w:val="33"/>
        </w:numPr>
        <w:rPr>
          <w:rFonts w:eastAsia="宋体"/>
          <w:i/>
          <w:szCs w:val="20"/>
          <w:lang w:val="it-IT" w:eastAsia="zh-CN"/>
        </w:rPr>
      </w:pPr>
      <w:r w:rsidRPr="001955D8">
        <w:rPr>
          <w:rFonts w:eastAsia="宋体" w:hint="eastAsia"/>
          <w:i/>
          <w:szCs w:val="20"/>
          <w:lang w:val="it-IT" w:eastAsia="zh-CN"/>
        </w:rPr>
        <w:t>QC</w:t>
      </w:r>
      <w:r w:rsidRPr="001955D8">
        <w:rPr>
          <w:rFonts w:eastAsia="宋体"/>
          <w:i/>
          <w:szCs w:val="20"/>
          <w:lang w:val="it-IT" w:eastAsia="zh-CN"/>
        </w:rPr>
        <w:t>(2ms)/</w:t>
      </w:r>
      <w:r w:rsidR="00544751">
        <w:rPr>
          <w:rFonts w:eastAsia="宋体"/>
          <w:i/>
          <w:szCs w:val="20"/>
          <w:lang w:val="it-IT" w:eastAsia="zh-CN"/>
        </w:rPr>
        <w:t>vivo(2ms)/Intel(1ms)/OPPO(1ms)</w:t>
      </w:r>
      <w:r w:rsidR="005365A0">
        <w:rPr>
          <w:rFonts w:eastAsia="宋体" w:hint="eastAsia"/>
          <w:i/>
          <w:szCs w:val="20"/>
          <w:lang w:val="it-IT" w:eastAsia="zh-CN"/>
        </w:rPr>
        <w:t>/</w:t>
      </w:r>
      <w:r w:rsidR="005365A0" w:rsidRPr="005365A0">
        <w:rPr>
          <w:i/>
          <w:lang w:val="it-IT" w:eastAsia="zh-CN"/>
        </w:rPr>
        <w:t xml:space="preserve"> </w:t>
      </w:r>
      <w:r w:rsidR="005365A0">
        <w:rPr>
          <w:i/>
          <w:lang w:val="it-IT" w:eastAsia="zh-CN"/>
        </w:rPr>
        <w:t>Ericssion(1/1.5/2.5ms)/sony(1.26ms)/SS(1.28ms)/MTK(0.25)</w:t>
      </w:r>
      <w:r w:rsidR="00442842" w:rsidRPr="001955D8">
        <w:rPr>
          <w:rFonts w:eastAsia="宋体"/>
          <w:i/>
          <w:szCs w:val="20"/>
          <w:lang w:val="it-IT" w:eastAsia="zh-CN"/>
        </w:rPr>
        <w:t xml:space="preserve"> assume very short WUS monitoring duration.</w:t>
      </w:r>
    </w:p>
    <w:p w14:paraId="1256F99E" w14:textId="5C82B94E" w:rsidR="00442842" w:rsidRPr="0028106F" w:rsidRDefault="00544751" w:rsidP="00341FDC">
      <w:pPr>
        <w:pStyle w:val="affa"/>
        <w:numPr>
          <w:ilvl w:val="0"/>
          <w:numId w:val="33"/>
        </w:numPr>
        <w:rPr>
          <w:rFonts w:eastAsia="宋体"/>
          <w:i/>
          <w:szCs w:val="20"/>
          <w:lang w:val="it-IT" w:eastAsia="zh-CN"/>
        </w:rPr>
      </w:pPr>
      <w:r>
        <w:rPr>
          <w:rFonts w:eastAsia="宋体"/>
          <w:i/>
          <w:szCs w:val="20"/>
          <w:lang w:val="it-IT" w:eastAsia="zh-CN"/>
        </w:rPr>
        <w:t>vivo(12.8ms)/</w:t>
      </w:r>
      <w:r w:rsidR="0088768C">
        <w:rPr>
          <w:rFonts w:eastAsia="宋体"/>
          <w:i/>
          <w:szCs w:val="20"/>
          <w:lang w:val="it-IT" w:eastAsia="zh-CN"/>
        </w:rPr>
        <w:t>SPRD(8ms)/Apple(10ms)/</w:t>
      </w:r>
      <w:r w:rsidR="00276BD3" w:rsidRPr="00276BD3">
        <w:rPr>
          <w:rFonts w:eastAsia="宋体"/>
          <w:i/>
          <w:szCs w:val="20"/>
          <w:lang w:val="it-IT" w:eastAsia="zh-CN"/>
        </w:rPr>
        <w:t xml:space="preserve"> </w:t>
      </w:r>
      <w:ins w:id="98" w:author="Xiaodong Shen" w:date="2023-08-19T01:27:00Z">
        <w:r w:rsidR="00276BD3">
          <w:rPr>
            <w:rFonts w:eastAsia="宋体"/>
            <w:i/>
            <w:szCs w:val="20"/>
            <w:lang w:val="it-IT" w:eastAsia="zh-CN"/>
          </w:rPr>
          <w:t>HW&amp;HiSi(10ms)/</w:t>
        </w:r>
        <w:r w:rsidR="0088768C" w:rsidRPr="0088768C">
          <w:rPr>
            <w:i/>
            <w:lang w:val="it-IT" w:eastAsia="zh-CN"/>
          </w:rPr>
          <w:t xml:space="preserve"> </w:t>
        </w:r>
      </w:ins>
      <w:r w:rsidR="0088768C" w:rsidRPr="00BB4FE4">
        <w:rPr>
          <w:i/>
          <w:lang w:val="it-IT" w:eastAsia="zh-CN"/>
        </w:rPr>
        <w:t>Nokia(6/9/10/12ms)</w:t>
      </w:r>
      <w:r w:rsidR="0088768C">
        <w:rPr>
          <w:i/>
          <w:lang w:val="it-IT" w:eastAsia="zh-CN"/>
        </w:rPr>
        <w:t>/SS(12.8ms)</w:t>
      </w:r>
      <w:r w:rsidR="005365A0">
        <w:rPr>
          <w:i/>
          <w:lang w:val="it-IT" w:eastAsia="zh-CN"/>
        </w:rPr>
        <w:t>/</w:t>
      </w:r>
      <w:r w:rsidR="005365A0" w:rsidRPr="005365A0">
        <w:rPr>
          <w:i/>
          <w:lang w:val="it-IT" w:eastAsia="zh-CN"/>
        </w:rPr>
        <w:t xml:space="preserve"> </w:t>
      </w:r>
      <w:r w:rsidR="005365A0" w:rsidRPr="00BB4FE4">
        <w:rPr>
          <w:i/>
          <w:lang w:val="it-IT" w:eastAsia="zh-CN"/>
        </w:rPr>
        <w:t>Ericsson(6/</w:t>
      </w:r>
      <w:r w:rsidR="005365A0">
        <w:rPr>
          <w:i/>
          <w:lang w:val="it-IT" w:eastAsia="zh-CN"/>
        </w:rPr>
        <w:t>10</w:t>
      </w:r>
      <w:r w:rsidR="005365A0" w:rsidRPr="00BB4FE4">
        <w:rPr>
          <w:i/>
          <w:lang w:val="it-IT" w:eastAsia="zh-CN"/>
        </w:rPr>
        <w:t>/1</w:t>
      </w:r>
      <w:r w:rsidR="005365A0">
        <w:rPr>
          <w:i/>
          <w:lang w:val="it-IT" w:eastAsia="zh-CN"/>
        </w:rPr>
        <w:t>3</w:t>
      </w:r>
      <w:r w:rsidR="005365A0" w:rsidRPr="00BB4FE4">
        <w:rPr>
          <w:i/>
          <w:lang w:val="it-IT" w:eastAsia="zh-CN"/>
        </w:rPr>
        <w:t>ms)</w:t>
      </w:r>
      <w:r w:rsidR="005365A0">
        <w:rPr>
          <w:i/>
          <w:lang w:val="it-IT" w:eastAsia="zh-CN"/>
        </w:rPr>
        <w:t>/FW(13ms)/ZTE(10ms)</w:t>
      </w:r>
      <w:r w:rsidR="00442842" w:rsidRPr="001955D8">
        <w:rPr>
          <w:rFonts w:eastAsia="宋体"/>
          <w:i/>
          <w:szCs w:val="20"/>
          <w:lang w:val="it-IT" w:eastAsia="zh-CN"/>
        </w:rPr>
        <w:t xml:space="preserve"> assume long WUS monitoring duration.</w:t>
      </w:r>
    </w:p>
    <w:p w14:paraId="769F5C54" w14:textId="3C989B10" w:rsidR="00415F32" w:rsidRDefault="00415F32" w:rsidP="00415F32">
      <w:pPr>
        <w:spacing w:after="0"/>
        <w:rPr>
          <w:ins w:id="99" w:author="Xiaodong Shen" w:date="2023-08-19T01:27:00Z"/>
          <w:i/>
          <w:lang w:val="it-IT" w:eastAsia="zh-CN"/>
        </w:rPr>
      </w:pPr>
      <w:ins w:id="100" w:author="Xiaodong Shen" w:date="2023-08-19T01:27:00Z">
        <w:r>
          <w:rPr>
            <w:i/>
            <w:lang w:val="it-IT" w:eastAsia="zh-CN"/>
          </w:rPr>
          <w:t>Note4: FAR is assumed as follow:</w:t>
        </w:r>
        <w:r>
          <w:rPr>
            <w:i/>
            <w:lang w:val="it-IT" w:eastAsia="zh-CN"/>
          </w:rPr>
          <w:tab/>
        </w:r>
      </w:ins>
    </w:p>
    <w:p w14:paraId="5AA5E9EA" w14:textId="77777777" w:rsidR="00415F32" w:rsidRPr="00932507" w:rsidRDefault="00415F32" w:rsidP="00415F32">
      <w:pPr>
        <w:pStyle w:val="affa"/>
        <w:numPr>
          <w:ilvl w:val="0"/>
          <w:numId w:val="41"/>
        </w:numPr>
        <w:rPr>
          <w:ins w:id="101" w:author="Xiaodong Shen" w:date="2023-08-19T01:27:00Z"/>
          <w:i/>
          <w:lang w:val="it-IT" w:eastAsia="zh-CN"/>
        </w:rPr>
      </w:pPr>
      <w:ins w:id="102" w:author="Xiaodong Shen" w:date="2023-08-19T01:27:00Z">
        <w:r>
          <w:rPr>
            <w:rFonts w:eastAsiaTheme="minorEastAsia" w:hint="eastAsia"/>
            <w:i/>
            <w:lang w:val="it-IT" w:eastAsia="zh-CN"/>
          </w:rPr>
          <w:t>F</w:t>
        </w:r>
        <w:r>
          <w:rPr>
            <w:rFonts w:eastAsiaTheme="minorEastAsia"/>
            <w:i/>
            <w:lang w:val="it-IT" w:eastAsia="zh-CN"/>
          </w:rPr>
          <w:t xml:space="preserve">AR = 0 is simulated by </w:t>
        </w:r>
        <w:r>
          <w:rPr>
            <w:rFonts w:eastAsiaTheme="minorEastAsia" w:hint="eastAsia"/>
            <w:i/>
            <w:lang w:val="it-IT" w:eastAsia="zh-CN"/>
          </w:rPr>
          <w:t>Ericsson</w:t>
        </w:r>
        <w:r>
          <w:rPr>
            <w:rFonts w:eastAsiaTheme="minorEastAsia"/>
            <w:i/>
            <w:lang w:val="it-IT" w:eastAsia="zh-CN"/>
          </w:rPr>
          <w:t>/vivo/SS/HW&amp;HiSi</w:t>
        </w:r>
      </w:ins>
    </w:p>
    <w:p w14:paraId="2A0BA953" w14:textId="77777777" w:rsidR="00415F32" w:rsidRPr="00932507" w:rsidRDefault="00415F32" w:rsidP="00415F32">
      <w:pPr>
        <w:pStyle w:val="affa"/>
        <w:numPr>
          <w:ilvl w:val="0"/>
          <w:numId w:val="41"/>
        </w:numPr>
        <w:rPr>
          <w:ins w:id="103" w:author="Xiaodong Shen" w:date="2023-08-19T01:27:00Z"/>
          <w:i/>
          <w:lang w:val="it-IT" w:eastAsia="zh-CN"/>
        </w:rPr>
      </w:pPr>
      <w:ins w:id="104" w:author="Xiaodong Shen" w:date="2023-08-19T01:27:00Z">
        <w:r>
          <w:rPr>
            <w:rFonts w:eastAsiaTheme="minorEastAsia" w:hint="eastAsia"/>
            <w:i/>
            <w:lang w:val="it-IT" w:eastAsia="zh-CN"/>
          </w:rPr>
          <w:t>F</w:t>
        </w:r>
        <w:r>
          <w:rPr>
            <w:rFonts w:eastAsiaTheme="minorEastAsia"/>
            <w:i/>
            <w:lang w:val="it-IT" w:eastAsia="zh-CN"/>
          </w:rPr>
          <w:t>AR = 0.001% is simulated by Sony/Nokia</w:t>
        </w:r>
      </w:ins>
    </w:p>
    <w:p w14:paraId="01E42433" w14:textId="3C295685" w:rsidR="00415F32" w:rsidRPr="00001BDD" w:rsidRDefault="00415F32" w:rsidP="00415F32">
      <w:pPr>
        <w:pStyle w:val="affa"/>
        <w:numPr>
          <w:ilvl w:val="0"/>
          <w:numId w:val="41"/>
        </w:numPr>
        <w:rPr>
          <w:ins w:id="105" w:author="Xiaodong Shen" w:date="2023-08-19T01:27:00Z"/>
          <w:i/>
          <w:lang w:val="it-IT" w:eastAsia="zh-CN"/>
        </w:rPr>
      </w:pPr>
      <w:ins w:id="106" w:author="Xiaodong Shen" w:date="2023-08-19T01:27:00Z">
        <w:r>
          <w:rPr>
            <w:rFonts w:eastAsiaTheme="minorEastAsia" w:hint="eastAsia"/>
            <w:i/>
            <w:lang w:val="it-IT" w:eastAsia="zh-CN"/>
          </w:rPr>
          <w:t>F</w:t>
        </w:r>
        <w:r>
          <w:rPr>
            <w:rFonts w:eastAsiaTheme="minorEastAsia"/>
            <w:i/>
            <w:lang w:val="it-IT" w:eastAsia="zh-CN"/>
          </w:rPr>
          <w:t>AR = 0.1% is simulated by Ericsson/FW/Intel/vivo/ZTE/QC/Apple</w:t>
        </w:r>
      </w:ins>
      <w:ins w:id="107" w:author="Feature lead" w:date="2023-08-24T01:52:00Z">
        <w:r w:rsidR="00F13F5A">
          <w:rPr>
            <w:rFonts w:eastAsiaTheme="minorEastAsia"/>
            <w:i/>
            <w:lang w:val="it-IT" w:eastAsia="zh-CN"/>
          </w:rPr>
          <w:t>/SS</w:t>
        </w:r>
      </w:ins>
    </w:p>
    <w:p w14:paraId="40C5A32D" w14:textId="0A127A22" w:rsidR="004534EE" w:rsidRPr="00001BDD" w:rsidDel="00EB77BE" w:rsidRDefault="00415F32" w:rsidP="00001BDD">
      <w:pPr>
        <w:pStyle w:val="affa"/>
        <w:numPr>
          <w:ilvl w:val="0"/>
          <w:numId w:val="41"/>
        </w:numPr>
        <w:rPr>
          <w:ins w:id="108" w:author="Xiaodong Shen" w:date="2023-08-19T01:27:00Z"/>
          <w:del w:id="109" w:author="Feature lead" w:date="2023-08-23T16:32:00Z"/>
          <w:i/>
          <w:lang w:val="it-IT" w:eastAsia="zh-CN"/>
        </w:rPr>
      </w:pPr>
      <w:ins w:id="110" w:author="Xiaodong Shen" w:date="2023-08-19T01:27:00Z">
        <w:r w:rsidRPr="00001BDD">
          <w:rPr>
            <w:rFonts w:eastAsiaTheme="minorEastAsia"/>
            <w:i/>
            <w:lang w:val="it-IT" w:eastAsia="zh-CN"/>
          </w:rPr>
          <w:t>FAR = 1% is simulated by Ericsson/FW/Intel/vivo/ZTE/Apple/SPRD/QC/SS/MTK</w:t>
        </w:r>
      </w:ins>
    </w:p>
    <w:p w14:paraId="78739BE1" w14:textId="77777777" w:rsidR="00FF092A" w:rsidRPr="001E644B" w:rsidRDefault="00FF092A" w:rsidP="001E644B">
      <w:pPr>
        <w:pStyle w:val="affa"/>
        <w:numPr>
          <w:ilvl w:val="0"/>
          <w:numId w:val="41"/>
        </w:numPr>
        <w:rPr>
          <w:ins w:id="111" w:author="Feature lead" w:date="2023-08-23T15:44:00Z"/>
          <w:i/>
          <w:highlight w:val="yellow"/>
          <w:lang w:val="it-IT" w:eastAsia="zh-CN"/>
        </w:rPr>
      </w:pPr>
    </w:p>
    <w:p w14:paraId="0E60587A" w14:textId="4D3AF46F" w:rsidR="00FF092A" w:rsidRPr="001E644B" w:rsidRDefault="00FF092A" w:rsidP="001E644B">
      <w:pPr>
        <w:rPr>
          <w:ins w:id="112" w:author="Feature lead" w:date="2023-08-23T15:44:00Z"/>
          <w:i/>
          <w:lang w:val="it-IT" w:eastAsia="zh-CN"/>
        </w:rPr>
      </w:pPr>
      <w:ins w:id="113" w:author="Feature lead" w:date="2023-08-23T15:44:00Z">
        <w:r w:rsidRPr="001E644B">
          <w:rPr>
            <w:i/>
            <w:highlight w:val="yellow"/>
            <w:lang w:val="it-IT" w:eastAsia="zh-CN"/>
          </w:rPr>
          <w:t>Note</w:t>
        </w:r>
        <w:r>
          <w:rPr>
            <w:i/>
            <w:highlight w:val="yellow"/>
            <w:lang w:val="it-IT" w:eastAsia="zh-CN"/>
          </w:rPr>
          <w:t>5</w:t>
        </w:r>
        <w:r w:rsidRPr="001E644B">
          <w:rPr>
            <w:i/>
            <w:highlight w:val="yellow"/>
            <w:lang w:val="it-IT" w:eastAsia="zh-CN"/>
          </w:rPr>
          <w:t xml:space="preserve">: all the possible </w:t>
        </w:r>
      </w:ins>
      <w:ins w:id="114" w:author="Feature lead" w:date="2023-08-23T15:45:00Z">
        <w:r w:rsidR="00866B77">
          <w:rPr>
            <w:i/>
            <w:highlight w:val="yellow"/>
            <w:lang w:val="it-IT" w:eastAsia="zh-CN"/>
          </w:rPr>
          <w:t xml:space="preserve">values for </w:t>
        </w:r>
      </w:ins>
      <w:ins w:id="115" w:author="Feature lead" w:date="2023-08-23T15:44:00Z">
        <w:r w:rsidRPr="001E644B">
          <w:rPr>
            <w:i/>
            <w:highlight w:val="yellow"/>
            <w:lang w:val="it-IT" w:eastAsia="zh-CN"/>
          </w:rPr>
          <w:t>LP-WUR ON powe</w:t>
        </w:r>
        <w:r>
          <w:rPr>
            <w:i/>
            <w:highlight w:val="yellow"/>
            <w:lang w:val="it-IT" w:eastAsia="zh-CN"/>
          </w:rPr>
          <w:t xml:space="preserve">r &lt; </w:t>
        </w:r>
        <w:r w:rsidRPr="001E644B">
          <w:rPr>
            <w:i/>
            <w:highlight w:val="yellow"/>
            <w:lang w:val="it-IT" w:eastAsia="zh-CN"/>
          </w:rPr>
          <w:t xml:space="preserve">10 </w:t>
        </w:r>
      </w:ins>
      <w:ins w:id="116" w:author="Feature lead" w:date="2023-08-23T15:45:00Z">
        <w:r w:rsidR="00866B77">
          <w:rPr>
            <w:i/>
            <w:highlight w:val="yellow"/>
            <w:lang w:val="it-IT" w:eastAsia="zh-CN"/>
          </w:rPr>
          <w:t>are</w:t>
        </w:r>
      </w:ins>
      <w:ins w:id="117" w:author="Feature lead" w:date="2023-08-23T15:44:00Z">
        <w:r w:rsidRPr="001E644B">
          <w:rPr>
            <w:i/>
            <w:highlight w:val="yellow"/>
            <w:lang w:val="it-IT" w:eastAsia="zh-CN"/>
          </w:rPr>
          <w:t xml:space="preserve"> mixed together, </w:t>
        </w:r>
      </w:ins>
      <w:ins w:id="118" w:author="Feature lead" w:date="2023-08-23T16:32:00Z">
        <w:r w:rsidR="00EB77BE">
          <w:rPr>
            <w:i/>
            <w:highlight w:val="yellow"/>
            <w:lang w:val="it-IT" w:eastAsia="zh-CN"/>
          </w:rPr>
          <w:t>further split is shown in section 8.1.1.3</w:t>
        </w:r>
      </w:ins>
    </w:p>
    <w:p w14:paraId="2A3CB959" w14:textId="77777777" w:rsidR="00415F32" w:rsidRPr="00FF092A" w:rsidRDefault="00415F32" w:rsidP="004534EE">
      <w:pPr>
        <w:spacing w:after="0"/>
        <w:rPr>
          <w:color w:val="FF0000"/>
          <w:highlight w:val="cyan"/>
          <w:lang w:val="it-IT" w:eastAsia="zh-CN"/>
        </w:rPr>
      </w:pPr>
    </w:p>
    <w:p w14:paraId="1B238719" w14:textId="49EBFFB9" w:rsidR="0098576C" w:rsidRDefault="0098576C" w:rsidP="004534EE">
      <w:pPr>
        <w:pStyle w:val="6"/>
        <w:rPr>
          <w:ins w:id="119" w:author="Feature lead" w:date="2023-08-24T01:51:00Z"/>
          <w:lang w:eastAsia="zh-CN"/>
        </w:rPr>
      </w:pPr>
      <w:bookmarkStart w:id="120" w:name="_Toc142303967"/>
      <w:ins w:id="121" w:author="Feature lead" w:date="2023-08-24T01:50:00Z">
        <w:r>
          <w:rPr>
            <w:lang w:eastAsia="zh-CN"/>
          </w:rPr>
          <w:t xml:space="preserve">LR </w:t>
        </w:r>
        <w:r w:rsidRPr="00010A30">
          <w:rPr>
            <w:lang w:eastAsia="zh-CN"/>
          </w:rPr>
          <w:t>(ON power</w:t>
        </w:r>
        <w:r>
          <w:rPr>
            <w:lang w:eastAsia="zh-CN"/>
          </w:rPr>
          <w:t>, duty cycle ratio, FAR</w:t>
        </w:r>
        <w:r w:rsidRPr="00010A30">
          <w:rPr>
            <w:lang w:eastAsia="zh-CN"/>
          </w:rPr>
          <w:t>) = (&lt;10unit</w:t>
        </w:r>
        <w:r>
          <w:rPr>
            <w:rFonts w:hint="eastAsia"/>
            <w:lang w:eastAsia="zh-CN"/>
          </w:rPr>
          <w:t>,</w:t>
        </w:r>
        <w:r>
          <w:rPr>
            <w:lang w:eastAsia="zh-CN"/>
          </w:rPr>
          <w:t xml:space="preserve"> (1%,5%</w:t>
        </w:r>
      </w:ins>
      <w:ins w:id="122" w:author="Feature lead" w:date="2023-08-24T01:51:00Z">
        <w:r>
          <w:rPr>
            <w:lang w:eastAsia="zh-CN"/>
          </w:rPr>
          <w:t>]</w:t>
        </w:r>
      </w:ins>
      <w:ins w:id="123" w:author="Feature lead" w:date="2023-08-24T01:50:00Z">
        <w:r>
          <w:rPr>
            <w:lang w:eastAsia="zh-CN"/>
          </w:rPr>
          <w:t>, &lt;=1%</w:t>
        </w:r>
        <w:r w:rsidRPr="00010A30">
          <w:rPr>
            <w:lang w:eastAsia="zh-CN"/>
          </w:rPr>
          <w:t>)</w:t>
        </w:r>
      </w:ins>
    </w:p>
    <w:p w14:paraId="7DBE26AF" w14:textId="27E9330E" w:rsidR="0098576C" w:rsidRPr="0098576C" w:rsidRDefault="0098576C">
      <w:pPr>
        <w:rPr>
          <w:ins w:id="124" w:author="Feature lead" w:date="2023-08-24T01:51:00Z"/>
          <w:lang w:val="it-IT" w:eastAsia="zh-CN"/>
        </w:rPr>
      </w:pPr>
      <w:ins w:id="125" w:author="Feature lead" w:date="2023-08-24T01:51:00Z">
        <w:r>
          <w:rPr>
            <w:lang w:val="it-IT" w:eastAsia="zh-CN"/>
          </w:rPr>
          <w:t>I-</w:t>
        </w:r>
        <w:r w:rsidRPr="0098576C">
          <w:rPr>
            <w:lang w:val="it-IT" w:eastAsia="zh-CN"/>
          </w:rPr>
          <w:t>DRX cycle = 1.28s, LP-WUR on state power &lt;10unit, 1%&lt; LP-WUR duty cycle ratio &lt;=5%,  FAR &lt;=1%</w:t>
        </w:r>
      </w:ins>
    </w:p>
    <w:p w14:paraId="7095484F" w14:textId="584BF022" w:rsidR="0098576C" w:rsidRDefault="00F13F5A" w:rsidP="0098576C">
      <w:pPr>
        <w:rPr>
          <w:ins w:id="126" w:author="Feature lead" w:date="2023-08-24T01:52:00Z"/>
          <w:lang w:val="en-GB" w:eastAsia="zh-CN"/>
        </w:rPr>
      </w:pPr>
      <w:ins w:id="127" w:author="Feature lead" w:date="2023-08-24T01:52:00Z">
        <w:r>
          <w:rPr>
            <w:noProof/>
          </w:rPr>
          <w:lastRenderedPageBreak/>
          <w:drawing>
            <wp:inline distT="0" distB="0" distL="0" distR="0" wp14:anchorId="4B77C040" wp14:editId="4A0A593F">
              <wp:extent cx="8472170" cy="2444750"/>
              <wp:effectExtent l="0" t="0" r="5080" b="12700"/>
              <wp:docPr id="31" name="图表 31">
                <a:extLst xmlns:a="http://schemas.openxmlformats.org/drawingml/2006/main">
                  <a:ext uri="{FF2B5EF4-FFF2-40B4-BE49-F238E27FC236}">
                    <a16:creationId xmlns:a16="http://schemas.microsoft.com/office/drawing/2014/main" id="{56DFC79C-A5FC-4443-A100-E4C3FAE034A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p>
    <w:p w14:paraId="5FE5F16A" w14:textId="19FF51EE" w:rsidR="0098576C" w:rsidRDefault="00F13F5A" w:rsidP="001E644B">
      <w:pPr>
        <w:jc w:val="center"/>
        <w:rPr>
          <w:ins w:id="128" w:author="Feature lead" w:date="2023-08-24T01:53:00Z"/>
          <w:lang w:val="en-GB" w:eastAsia="zh-CN"/>
        </w:rPr>
      </w:pPr>
      <w:ins w:id="129" w:author="Feature lead" w:date="2023-08-24T01:52:00Z">
        <w:r w:rsidRPr="00121042">
          <w:rPr>
            <w:b/>
            <w:lang w:val="it-IT" w:eastAsia="zh-CN"/>
          </w:rPr>
          <w:t xml:space="preserve">Figure </w:t>
        </w:r>
        <w:r>
          <w:rPr>
            <w:b/>
            <w:lang w:val="it-IT" w:eastAsia="zh-CN"/>
          </w:rPr>
          <w:t xml:space="preserve">8.1.1.1 - </w:t>
        </w:r>
      </w:ins>
      <w:ins w:id="130" w:author="Feature lead" w:date="2023-08-24T01:56:00Z">
        <w:r w:rsidR="00D94EA3">
          <w:rPr>
            <w:b/>
            <w:lang w:val="it-IT" w:eastAsia="zh-CN"/>
          </w:rPr>
          <w:t>2</w:t>
        </w:r>
      </w:ins>
    </w:p>
    <w:p w14:paraId="5F3EE56C" w14:textId="77777777" w:rsidR="00F13F5A" w:rsidRDefault="00F13F5A" w:rsidP="00F13F5A">
      <w:pPr>
        <w:spacing w:after="0"/>
        <w:rPr>
          <w:ins w:id="131" w:author="Feature lead" w:date="2023-08-24T01:53:00Z"/>
          <w:i/>
          <w:lang w:val="it-IT" w:eastAsia="zh-CN"/>
        </w:rPr>
      </w:pPr>
      <w:ins w:id="132" w:author="Feature lead" w:date="2023-08-24T01:53:00Z">
        <w:r>
          <w:rPr>
            <w:i/>
            <w:lang w:val="it-IT" w:eastAsia="zh-CN"/>
          </w:rPr>
          <w:t xml:space="preserve">Note1: The results </w:t>
        </w:r>
        <w:r>
          <w:rPr>
            <w:rFonts w:hint="eastAsia"/>
            <w:i/>
            <w:lang w:val="it-IT" w:eastAsia="zh-CN"/>
          </w:rPr>
          <w:t>combine</w:t>
        </w:r>
        <w:r>
          <w:rPr>
            <w:i/>
            <w:lang w:val="it-IT" w:eastAsia="zh-CN"/>
          </w:rPr>
          <w:t xml:space="preserve"> different LP-WUR(ON, OFF) power values. And detail </w:t>
        </w:r>
        <w:r w:rsidRPr="00824386">
          <w:rPr>
            <w:i/>
            <w:lang w:val="it-IT" w:eastAsia="zh-CN"/>
          </w:rPr>
          <w:t>simulated combinations</w:t>
        </w:r>
        <w:r>
          <w:rPr>
            <w:i/>
            <w:lang w:val="it-IT" w:eastAsia="zh-CN"/>
          </w:rPr>
          <w:t xml:space="preserve"> can be seen in Table 8.1.1.3-1</w:t>
        </w:r>
      </w:ins>
    </w:p>
    <w:p w14:paraId="0AF44F22" w14:textId="77777777" w:rsidR="00F13F5A" w:rsidRDefault="00F13F5A" w:rsidP="00F13F5A">
      <w:pPr>
        <w:spacing w:after="0"/>
        <w:rPr>
          <w:ins w:id="133" w:author="Feature lead" w:date="2023-08-24T01:53:00Z"/>
          <w:i/>
          <w:lang w:val="it-IT" w:eastAsia="zh-CN"/>
        </w:rPr>
      </w:pPr>
      <w:ins w:id="134" w:author="Feature lead" w:date="2023-08-24T01:53:00Z">
        <w:r>
          <w:rPr>
            <w:i/>
            <w:lang w:val="it-IT" w:eastAsia="zh-CN"/>
          </w:rPr>
          <w:t>Note2: FAR is assumed as follow:</w:t>
        </w:r>
        <w:r>
          <w:rPr>
            <w:i/>
            <w:lang w:val="it-IT" w:eastAsia="zh-CN"/>
          </w:rPr>
          <w:tab/>
        </w:r>
      </w:ins>
    </w:p>
    <w:p w14:paraId="7CED6811" w14:textId="77777777" w:rsidR="00F13F5A" w:rsidRPr="00932507" w:rsidRDefault="00F13F5A" w:rsidP="00F13F5A">
      <w:pPr>
        <w:pStyle w:val="affa"/>
        <w:numPr>
          <w:ilvl w:val="0"/>
          <w:numId w:val="41"/>
        </w:numPr>
        <w:rPr>
          <w:ins w:id="135" w:author="Feature lead" w:date="2023-08-24T01:53:00Z"/>
          <w:i/>
          <w:lang w:val="it-IT" w:eastAsia="zh-CN"/>
        </w:rPr>
      </w:pPr>
      <w:ins w:id="136" w:author="Feature lead" w:date="2023-08-24T01:53:00Z">
        <w:r>
          <w:rPr>
            <w:rFonts w:eastAsiaTheme="minorEastAsia" w:hint="eastAsia"/>
            <w:i/>
            <w:lang w:val="it-IT" w:eastAsia="zh-CN"/>
          </w:rPr>
          <w:t>F</w:t>
        </w:r>
        <w:r>
          <w:rPr>
            <w:rFonts w:eastAsiaTheme="minorEastAsia"/>
            <w:i/>
            <w:lang w:val="it-IT" w:eastAsia="zh-CN"/>
          </w:rPr>
          <w:t>AR = 0.001% is simulated by Nokia</w:t>
        </w:r>
      </w:ins>
    </w:p>
    <w:p w14:paraId="3ABE3EF3" w14:textId="3C58D764" w:rsidR="00F13F5A" w:rsidRPr="004079D6" w:rsidRDefault="00F13F5A" w:rsidP="00F13F5A">
      <w:pPr>
        <w:pStyle w:val="affa"/>
        <w:numPr>
          <w:ilvl w:val="0"/>
          <w:numId w:val="41"/>
        </w:numPr>
        <w:rPr>
          <w:ins w:id="137" w:author="Feature lead" w:date="2023-08-24T01:53:00Z"/>
          <w:lang w:val="en-GB" w:eastAsia="zh-CN"/>
        </w:rPr>
      </w:pPr>
      <w:ins w:id="138" w:author="Feature lead" w:date="2023-08-24T01:53:00Z">
        <w:r w:rsidRPr="002A6F21">
          <w:rPr>
            <w:rFonts w:eastAsiaTheme="minorEastAsia"/>
            <w:i/>
            <w:lang w:val="it-IT" w:eastAsia="zh-CN"/>
          </w:rPr>
          <w:t>FAR = 0.1% is simulated by Ericsson/FW</w:t>
        </w:r>
      </w:ins>
    </w:p>
    <w:p w14:paraId="2F81C3F9" w14:textId="1F3A92F6" w:rsidR="00F13F5A" w:rsidRPr="004079D6" w:rsidRDefault="00F13F5A" w:rsidP="00F13F5A">
      <w:pPr>
        <w:pStyle w:val="affa"/>
        <w:numPr>
          <w:ilvl w:val="0"/>
          <w:numId w:val="41"/>
        </w:numPr>
        <w:rPr>
          <w:ins w:id="139" w:author="Feature lead" w:date="2023-08-24T01:53:00Z"/>
          <w:lang w:val="en-GB" w:eastAsia="zh-CN"/>
        </w:rPr>
      </w:pPr>
      <w:ins w:id="140" w:author="Feature lead" w:date="2023-08-24T01:53:00Z">
        <w:r w:rsidRPr="004079D6">
          <w:rPr>
            <w:rFonts w:eastAsiaTheme="minorEastAsia"/>
            <w:i/>
            <w:lang w:val="it-IT" w:eastAsia="zh-CN"/>
          </w:rPr>
          <w:t>FAR = 1% is simulated by FW/MTK</w:t>
        </w:r>
      </w:ins>
    </w:p>
    <w:p w14:paraId="14BE03F0" w14:textId="24D766EF" w:rsidR="00F13F5A" w:rsidRDefault="00F13F5A" w:rsidP="0098576C">
      <w:pPr>
        <w:rPr>
          <w:ins w:id="141" w:author="Feature lead" w:date="2023-08-24T01:53:00Z"/>
          <w:lang w:val="en-GB" w:eastAsia="zh-CN"/>
        </w:rPr>
      </w:pPr>
      <w:ins w:id="142" w:author="Feature lead" w:date="2023-08-24T01:53:00Z">
        <w:r w:rsidRPr="00FF282C">
          <w:rPr>
            <w:rFonts w:hint="eastAsia"/>
            <w:i/>
            <w:highlight w:val="yellow"/>
            <w:lang w:val="it-IT" w:eastAsia="zh-CN"/>
          </w:rPr>
          <w:t>N</w:t>
        </w:r>
        <w:r w:rsidRPr="00FF282C">
          <w:rPr>
            <w:i/>
            <w:highlight w:val="yellow"/>
            <w:lang w:val="it-IT" w:eastAsia="zh-CN"/>
          </w:rPr>
          <w:t>ote</w:t>
        </w:r>
        <w:r>
          <w:rPr>
            <w:i/>
            <w:highlight w:val="yellow"/>
            <w:lang w:val="it-IT" w:eastAsia="zh-CN"/>
          </w:rPr>
          <w:t>3</w:t>
        </w:r>
        <w:r w:rsidRPr="00FF282C">
          <w:rPr>
            <w:i/>
            <w:highlight w:val="yellow"/>
            <w:lang w:val="it-IT" w:eastAsia="zh-CN"/>
          </w:rPr>
          <w:t xml:space="preserve">: all the possible </w:t>
        </w:r>
        <w:r>
          <w:rPr>
            <w:i/>
            <w:highlight w:val="yellow"/>
            <w:lang w:val="it-IT" w:eastAsia="zh-CN"/>
          </w:rPr>
          <w:t xml:space="preserve">values for </w:t>
        </w:r>
        <w:r w:rsidRPr="00FF282C">
          <w:rPr>
            <w:i/>
            <w:highlight w:val="yellow"/>
            <w:lang w:val="it-IT" w:eastAsia="zh-CN"/>
          </w:rPr>
          <w:t>LP-WUR ON powe</w:t>
        </w:r>
        <w:r>
          <w:rPr>
            <w:i/>
            <w:highlight w:val="yellow"/>
            <w:lang w:val="it-IT" w:eastAsia="zh-CN"/>
          </w:rPr>
          <w:t xml:space="preserve">r &lt; </w:t>
        </w:r>
        <w:r w:rsidRPr="00FF282C">
          <w:rPr>
            <w:i/>
            <w:highlight w:val="yellow"/>
            <w:lang w:val="it-IT" w:eastAsia="zh-CN"/>
          </w:rPr>
          <w:t xml:space="preserve">10 </w:t>
        </w:r>
        <w:r>
          <w:rPr>
            <w:i/>
            <w:highlight w:val="yellow"/>
            <w:lang w:val="it-IT" w:eastAsia="zh-CN"/>
          </w:rPr>
          <w:t>are</w:t>
        </w:r>
        <w:r w:rsidRPr="00FF282C">
          <w:rPr>
            <w:i/>
            <w:highlight w:val="yellow"/>
            <w:lang w:val="it-IT" w:eastAsia="zh-CN"/>
          </w:rPr>
          <w:t xml:space="preserve"> mixed together, </w:t>
        </w:r>
        <w:r>
          <w:rPr>
            <w:i/>
            <w:highlight w:val="yellow"/>
            <w:lang w:val="it-IT" w:eastAsia="zh-CN"/>
          </w:rPr>
          <w:t>further split is shown in section 8.1.1.3</w:t>
        </w:r>
      </w:ins>
    </w:p>
    <w:p w14:paraId="06BEC2AC" w14:textId="77777777" w:rsidR="00F13F5A" w:rsidRPr="009F23F9" w:rsidRDefault="00F13F5A" w:rsidP="001E644B">
      <w:pPr>
        <w:rPr>
          <w:ins w:id="143" w:author="Feature lead" w:date="2023-08-24T01:50:00Z"/>
          <w:lang w:eastAsia="zh-CN"/>
        </w:rPr>
      </w:pPr>
    </w:p>
    <w:p w14:paraId="39E1C625" w14:textId="42AA5249" w:rsidR="004534EE" w:rsidRPr="00010A30" w:rsidRDefault="00736E39" w:rsidP="004534EE">
      <w:pPr>
        <w:pStyle w:val="6"/>
        <w:rPr>
          <w:lang w:eastAsia="zh-CN"/>
        </w:rPr>
      </w:pPr>
      <w:r>
        <w:rPr>
          <w:lang w:eastAsia="zh-CN"/>
        </w:rPr>
        <w:t xml:space="preserve">LR </w:t>
      </w:r>
      <w:r w:rsidR="004534EE" w:rsidRPr="00010A30">
        <w:rPr>
          <w:lang w:eastAsia="zh-CN"/>
        </w:rPr>
        <w:t>(ON power</w:t>
      </w:r>
      <w:r w:rsidR="005D7933">
        <w:rPr>
          <w:lang w:eastAsia="zh-CN"/>
        </w:rPr>
        <w:t xml:space="preserve">, </w:t>
      </w:r>
      <w:r w:rsidR="00E337F2">
        <w:rPr>
          <w:lang w:eastAsia="zh-CN"/>
        </w:rPr>
        <w:t>duty cycle ratio</w:t>
      </w:r>
      <w:r w:rsidR="00EE0D4D">
        <w:rPr>
          <w:lang w:eastAsia="zh-CN"/>
        </w:rPr>
        <w:t>, FAR</w:t>
      </w:r>
      <w:r w:rsidR="004534EE" w:rsidRPr="00010A30">
        <w:rPr>
          <w:lang w:eastAsia="zh-CN"/>
        </w:rPr>
        <w:t>) = (&gt;=10unit</w:t>
      </w:r>
      <w:r w:rsidR="005D7933">
        <w:rPr>
          <w:lang w:eastAsia="zh-CN"/>
        </w:rPr>
        <w:t>, &lt;</w:t>
      </w:r>
      <w:r w:rsidR="00E337F2">
        <w:rPr>
          <w:lang w:eastAsia="zh-CN"/>
        </w:rPr>
        <w:t>=1%</w:t>
      </w:r>
      <w:r w:rsidR="00EE0D4D">
        <w:rPr>
          <w:lang w:eastAsia="zh-CN"/>
        </w:rPr>
        <w:t xml:space="preserve">, </w:t>
      </w:r>
      <w:del w:id="144" w:author="Xiaodong Shen" w:date="2023-08-19T01:27:00Z">
        <w:r w:rsidR="008E204D">
          <w:rPr>
            <w:lang w:eastAsia="zh-CN"/>
          </w:rPr>
          <w:delText>(0</w:delText>
        </w:r>
        <w:r w:rsidR="00EE0D4D">
          <w:rPr>
            <w:lang w:eastAsia="zh-CN"/>
          </w:rPr>
          <w:delText xml:space="preserve">, </w:delText>
        </w:r>
      </w:del>
      <w:ins w:id="145" w:author="Xiaodong Shen" w:date="2023-08-19T01:27:00Z">
        <w:r w:rsidR="00FF694A">
          <w:rPr>
            <w:lang w:eastAsia="zh-CN"/>
          </w:rPr>
          <w:t>&lt;=</w:t>
        </w:r>
      </w:ins>
      <w:r w:rsidR="00EE0D4D">
        <w:rPr>
          <w:lang w:eastAsia="zh-CN"/>
        </w:rPr>
        <w:t>1</w:t>
      </w:r>
      <w:del w:id="146" w:author="Xiaodong Shen" w:date="2023-08-19T01:27:00Z">
        <w:r w:rsidR="00EE0D4D">
          <w:rPr>
            <w:lang w:eastAsia="zh-CN"/>
          </w:rPr>
          <w:delText>%]</w:delText>
        </w:r>
        <w:r w:rsidR="004534EE" w:rsidRPr="00010A30">
          <w:rPr>
            <w:lang w:eastAsia="zh-CN"/>
          </w:rPr>
          <w:delText>)</w:delText>
        </w:r>
      </w:del>
      <w:ins w:id="147" w:author="Xiaodong Shen" w:date="2023-08-19T01:27:00Z">
        <w:r w:rsidR="00EE0D4D">
          <w:rPr>
            <w:lang w:eastAsia="zh-CN"/>
          </w:rPr>
          <w:t>%</w:t>
        </w:r>
        <w:r w:rsidR="004534EE" w:rsidRPr="00010A30">
          <w:rPr>
            <w:lang w:eastAsia="zh-CN"/>
          </w:rPr>
          <w:t>)</w:t>
        </w:r>
      </w:ins>
      <w:bookmarkEnd w:id="120"/>
    </w:p>
    <w:p w14:paraId="257B5F45" w14:textId="2CD45D60" w:rsidR="004534EE" w:rsidRDefault="005D7933" w:rsidP="004534EE">
      <w:pPr>
        <w:spacing w:after="0"/>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w:t>
      </w:r>
      <w:r w:rsidR="004534EE" w:rsidRPr="00AE0699">
        <w:rPr>
          <w:lang w:val="it-IT" w:eastAsia="zh-CN"/>
        </w:rPr>
        <w:t>LP-WUR on state power &gt;=10unit, LP-WUR duty cycle ratio &lt;=1</w:t>
      </w:r>
      <w:r w:rsidR="004534EE" w:rsidRPr="000208EA">
        <w:rPr>
          <w:lang w:val="it-IT" w:eastAsia="zh-CN"/>
        </w:rPr>
        <w:t xml:space="preserve">%, </w:t>
      </w:r>
      <w:del w:id="148" w:author="Xiaodong Shen" w:date="2023-08-19T01:27:00Z">
        <w:r w:rsidR="008E204D">
          <w:rPr>
            <w:lang w:val="it-IT" w:eastAsia="zh-CN"/>
          </w:rPr>
          <w:delText>0</w:delText>
        </w:r>
        <w:r w:rsidR="00EE0D4D">
          <w:rPr>
            <w:lang w:val="it-IT" w:eastAsia="zh-CN"/>
          </w:rPr>
          <w:delText>&lt;</w:delText>
        </w:r>
      </w:del>
      <w:r w:rsidR="00FF694A">
        <w:rPr>
          <w:lang w:val="it-IT" w:eastAsia="zh-CN"/>
        </w:rPr>
        <w:t xml:space="preserve"> </w:t>
      </w:r>
      <w:r w:rsidR="00EE0D4D">
        <w:rPr>
          <w:lang w:val="it-IT" w:eastAsia="zh-CN"/>
        </w:rPr>
        <w:t>FAR &lt;=1%</w:t>
      </w:r>
    </w:p>
    <w:p w14:paraId="6B8FD258" w14:textId="20E4144A" w:rsidR="00C81033" w:rsidRDefault="00C81033" w:rsidP="004534EE">
      <w:pPr>
        <w:spacing w:after="0"/>
        <w:rPr>
          <w:lang w:val="it-IT" w:eastAsia="zh-CN"/>
        </w:rPr>
      </w:pPr>
    </w:p>
    <w:p w14:paraId="6A0F0257" w14:textId="77777777" w:rsidR="00CA6828" w:rsidRDefault="00CA6828" w:rsidP="004534EE">
      <w:pPr>
        <w:spacing w:after="0"/>
        <w:rPr>
          <w:del w:id="149" w:author="Xiaodong Shen" w:date="2023-08-19T01:27:00Z"/>
          <w:lang w:val="it-IT" w:eastAsia="zh-CN"/>
        </w:rPr>
      </w:pPr>
    </w:p>
    <w:p w14:paraId="5CD9B4F8" w14:textId="77777777" w:rsidR="006308C0" w:rsidRDefault="006308C0" w:rsidP="004534EE">
      <w:pPr>
        <w:spacing w:after="0"/>
        <w:rPr>
          <w:del w:id="150" w:author="Xiaodong Shen" w:date="2023-08-19T01:27:00Z"/>
          <w:lang w:val="it-IT" w:eastAsia="zh-CN"/>
        </w:rPr>
      </w:pPr>
      <w:del w:id="151" w:author="Xiaodong Shen" w:date="2023-08-19T01:27:00Z">
        <w:r>
          <w:rPr>
            <w:noProof/>
          </w:rPr>
          <w:lastRenderedPageBreak/>
          <w:drawing>
            <wp:inline distT="0" distB="0" distL="0" distR="0" wp14:anchorId="2700877B" wp14:editId="5A5A370C">
              <wp:extent cx="9263270" cy="2089785"/>
              <wp:effectExtent l="0" t="0" r="14605" b="5715"/>
              <wp:docPr id="22" name="图表 22">
                <a:extLst xmlns:a="http://schemas.openxmlformats.org/drawingml/2006/main">
                  <a:ext uri="{FF2B5EF4-FFF2-40B4-BE49-F238E27FC236}">
                    <a16:creationId xmlns:a16="http://schemas.microsoft.com/office/drawing/2014/main" id="{696FBDBB-2FFE-48F9-99AF-5FE71EC8D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del>
    </w:p>
    <w:p w14:paraId="4A97679A" w14:textId="5A711788" w:rsidR="00FF694A" w:rsidRDefault="00FF694A" w:rsidP="004534EE">
      <w:pPr>
        <w:spacing w:after="0"/>
        <w:rPr>
          <w:ins w:id="152" w:author="vivo - Zuolong Ying" w:date="2023-08-21T20:29:00Z"/>
          <w:lang w:val="it-IT" w:eastAsia="zh-CN"/>
        </w:rPr>
      </w:pPr>
      <w:ins w:id="153" w:author="Xiaodong Shen" w:date="2023-08-19T01:27:00Z">
        <w:del w:id="154" w:author="vivo - Zuolong Ying" w:date="2023-08-21T20:30:00Z">
          <w:r w:rsidDel="00376AEE">
            <w:rPr>
              <w:noProof/>
            </w:rPr>
            <w:drawing>
              <wp:inline distT="0" distB="0" distL="0" distR="0" wp14:anchorId="1284DA55" wp14:editId="1067C621">
                <wp:extent cx="9303026" cy="2094230"/>
                <wp:effectExtent l="0" t="0" r="12700" b="1270"/>
                <wp:docPr id="5" name="图表 5">
                  <a:extLst xmlns:a="http://schemas.openxmlformats.org/drawingml/2006/main">
                    <a:ext uri="{FF2B5EF4-FFF2-40B4-BE49-F238E27FC236}">
                      <a16:creationId xmlns:a16="http://schemas.microsoft.com/office/drawing/2014/main" id="{696FBDBB-2FFE-48F9-99AF-5FE71EC8D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del>
      </w:ins>
    </w:p>
    <w:p w14:paraId="3FF78CE2" w14:textId="5764DCB7" w:rsidR="00376AEE" w:rsidRDefault="00376AEE" w:rsidP="004534EE">
      <w:pPr>
        <w:spacing w:after="0"/>
        <w:rPr>
          <w:ins w:id="155" w:author="Xiaodong Shen" w:date="2023-08-19T01:27:00Z"/>
          <w:lang w:val="it-IT" w:eastAsia="zh-CN"/>
        </w:rPr>
      </w:pPr>
      <w:ins w:id="156" w:author="vivo - Zuolong Ying" w:date="2023-08-21T20:29:00Z">
        <w:r>
          <w:rPr>
            <w:noProof/>
          </w:rPr>
          <w:lastRenderedPageBreak/>
          <w:drawing>
            <wp:inline distT="0" distB="0" distL="0" distR="0" wp14:anchorId="5374376A" wp14:editId="4ED431D8">
              <wp:extent cx="9319565" cy="2094230"/>
              <wp:effectExtent l="0" t="0" r="15240" b="1270"/>
              <wp:docPr id="10" name="图表 10">
                <a:extLst xmlns:a="http://schemas.openxmlformats.org/drawingml/2006/main">
                  <a:ext uri="{FF2B5EF4-FFF2-40B4-BE49-F238E27FC236}">
                    <a16:creationId xmlns:a16="http://schemas.microsoft.com/office/drawing/2014/main" id="{696FBDBB-2FFE-48F9-99AF-5FE71EC8D2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14:paraId="1BFBF8AD" w14:textId="77777777" w:rsidR="00415F32" w:rsidRDefault="00415F32" w:rsidP="004534EE">
      <w:pPr>
        <w:spacing w:after="0"/>
        <w:rPr>
          <w:ins w:id="157" w:author="Xiaodong Shen" w:date="2023-08-19T01:27:00Z"/>
          <w:lang w:val="it-IT" w:eastAsia="zh-CN"/>
        </w:rPr>
      </w:pPr>
    </w:p>
    <w:p w14:paraId="4D96D5F4" w14:textId="72F6C790" w:rsidR="00B35B3A" w:rsidRPr="00001BDD" w:rsidRDefault="00913AA6" w:rsidP="003D7CFE">
      <w:pPr>
        <w:spacing w:after="0"/>
        <w:jc w:val="center"/>
        <w:rPr>
          <w:ins w:id="158" w:author="Xiaodong Shen" w:date="2023-08-19T01:27:00Z"/>
          <w:i/>
          <w:lang w:val="it-IT"/>
        </w:rPr>
      </w:pPr>
      <w:r w:rsidRPr="00121042">
        <w:rPr>
          <w:b/>
          <w:lang w:val="it-IT" w:eastAsia="zh-CN"/>
        </w:rPr>
        <w:t xml:space="preserve">Figure </w:t>
      </w:r>
      <w:r>
        <w:rPr>
          <w:b/>
          <w:lang w:val="it-IT" w:eastAsia="zh-CN"/>
        </w:rPr>
        <w:t xml:space="preserve">8.1.1.1 - </w:t>
      </w:r>
      <w:ins w:id="159" w:author="Feature lead" w:date="2023-08-24T01:56:00Z">
        <w:r w:rsidR="00D94EA3">
          <w:rPr>
            <w:b/>
            <w:lang w:val="it-IT" w:eastAsia="zh-CN"/>
          </w:rPr>
          <w:t>3</w:t>
        </w:r>
      </w:ins>
      <w:del w:id="160" w:author="Feature lead" w:date="2023-08-24T01:56:00Z">
        <w:r w:rsidDel="00D94EA3">
          <w:rPr>
            <w:b/>
            <w:lang w:val="it-IT" w:eastAsia="zh-CN"/>
          </w:rPr>
          <w:delText>2</w:delText>
        </w:r>
      </w:del>
    </w:p>
    <w:p w14:paraId="47BD7CA2" w14:textId="77777777" w:rsidR="00415F32" w:rsidRDefault="00415F32" w:rsidP="00CA5E5C">
      <w:pPr>
        <w:spacing w:after="0"/>
        <w:rPr>
          <w:i/>
          <w:lang w:val="it-IT" w:eastAsia="zh-CN"/>
        </w:rPr>
      </w:pPr>
    </w:p>
    <w:p w14:paraId="29B40ABF" w14:textId="3D2D442E" w:rsidR="00FA09FD" w:rsidRDefault="00FA09FD" w:rsidP="004534EE">
      <w:pPr>
        <w:spacing w:after="0"/>
        <w:rPr>
          <w:i/>
          <w:lang w:val="it-IT" w:eastAsia="zh-CN"/>
        </w:rPr>
      </w:pPr>
      <w:r>
        <w:rPr>
          <w:i/>
          <w:lang w:val="it-IT" w:eastAsia="zh-CN"/>
        </w:rPr>
        <w:t xml:space="preserve">Note1: The results combinate different LP-WUR(ON, OFF) power values. And detail </w:t>
      </w:r>
      <w:r w:rsidRPr="00824386">
        <w:rPr>
          <w:i/>
          <w:lang w:val="it-IT" w:eastAsia="zh-CN"/>
        </w:rPr>
        <w:t>simulated combinations</w:t>
      </w:r>
      <w:r>
        <w:rPr>
          <w:i/>
          <w:lang w:val="it-IT" w:eastAsia="zh-CN"/>
        </w:rPr>
        <w:t xml:space="preserve"> can be seen in Table 8.1.1.3-1</w:t>
      </w:r>
    </w:p>
    <w:p w14:paraId="078DEDF5" w14:textId="20DF7060" w:rsidR="000D65BF" w:rsidRDefault="00086247" w:rsidP="004534EE">
      <w:pPr>
        <w:spacing w:after="0"/>
        <w:rPr>
          <w:i/>
          <w:lang w:val="it-IT" w:eastAsia="zh-CN"/>
        </w:rPr>
      </w:pPr>
      <w:r w:rsidRPr="00AC7A64">
        <w:rPr>
          <w:i/>
          <w:lang w:val="it-IT" w:eastAsia="zh-CN"/>
        </w:rPr>
        <w:t>Note</w:t>
      </w:r>
      <w:r w:rsidR="008E204D">
        <w:rPr>
          <w:i/>
          <w:lang w:val="it-IT" w:eastAsia="zh-CN"/>
        </w:rPr>
        <w:t>2</w:t>
      </w:r>
      <w:r w:rsidRPr="00AC7A64">
        <w:rPr>
          <w:i/>
          <w:lang w:val="it-IT" w:eastAsia="zh-CN"/>
        </w:rPr>
        <w:t>:</w:t>
      </w:r>
      <w:r w:rsidR="000D65BF">
        <w:rPr>
          <w:rFonts w:hint="eastAsia"/>
          <w:i/>
          <w:lang w:val="it-IT" w:eastAsia="zh-CN"/>
        </w:rPr>
        <w:t xml:space="preserve"> W</w:t>
      </w:r>
      <w:r w:rsidR="000D65BF">
        <w:rPr>
          <w:i/>
          <w:lang w:val="it-IT" w:eastAsia="zh-CN"/>
        </w:rPr>
        <w:t>US monitoring duration is assumed as follow:</w:t>
      </w:r>
    </w:p>
    <w:p w14:paraId="2A580EBF" w14:textId="0E76EC0E" w:rsidR="00BB4FE4" w:rsidRDefault="00BB4FE4" w:rsidP="00341FDC">
      <w:pPr>
        <w:pStyle w:val="affa"/>
        <w:numPr>
          <w:ilvl w:val="0"/>
          <w:numId w:val="33"/>
        </w:numPr>
        <w:rPr>
          <w:i/>
          <w:lang w:val="it-IT" w:eastAsia="zh-CN"/>
        </w:rPr>
      </w:pPr>
      <w:r w:rsidRPr="00BB4FE4">
        <w:rPr>
          <w:rFonts w:hint="eastAsia"/>
          <w:i/>
          <w:lang w:val="it-IT" w:eastAsia="zh-CN"/>
        </w:rPr>
        <w:t>MTK</w:t>
      </w:r>
      <w:r w:rsidRPr="00BB4FE4">
        <w:rPr>
          <w:i/>
          <w:lang w:val="it-IT" w:eastAsia="zh-CN"/>
        </w:rPr>
        <w:t>(0.25ms)</w:t>
      </w:r>
      <w:r>
        <w:rPr>
          <w:i/>
          <w:lang w:val="it-IT" w:eastAsia="zh-CN"/>
        </w:rPr>
        <w:t>/QC(2ms)/SS(1.28/2.56ms)/Ericssion(1/1.5/2.5ms)</w:t>
      </w:r>
      <w:r w:rsidR="005365A0" w:rsidRPr="003D7CFE">
        <w:rPr>
          <w:rFonts w:hint="eastAsia"/>
          <w:i/>
          <w:lang w:val="it-IT" w:eastAsia="zh-CN"/>
        </w:rPr>
        <w:t>/</w:t>
      </w:r>
      <w:r w:rsidR="005365A0" w:rsidRPr="003D7CFE">
        <w:rPr>
          <w:i/>
          <w:lang w:val="it-IT" w:eastAsia="zh-CN"/>
        </w:rPr>
        <w:t>vivo(2ms)</w:t>
      </w:r>
      <w:r w:rsidR="005365A0">
        <w:rPr>
          <w:i/>
          <w:lang w:val="it-IT" w:eastAsia="zh-CN"/>
        </w:rPr>
        <w:t>/OPPO(1ms</w:t>
      </w:r>
      <w:ins w:id="161" w:author="Xiaodong Shen" w:date="2023-08-19T01:27:00Z">
        <w:r w:rsidR="005365A0">
          <w:rPr>
            <w:i/>
            <w:lang w:val="it-IT" w:eastAsia="zh-CN"/>
          </w:rPr>
          <w:t>)</w:t>
        </w:r>
        <w:r w:rsidR="0050767E" w:rsidRPr="00001BDD">
          <w:rPr>
            <w:i/>
            <w:lang w:val="it-IT" w:eastAsia="zh-CN"/>
          </w:rPr>
          <w:t>/SPRD(2ms</w:t>
        </w:r>
      </w:ins>
      <w:r w:rsidR="0050767E" w:rsidRPr="00001BDD">
        <w:rPr>
          <w:i/>
          <w:lang w:val="it-IT" w:eastAsia="zh-CN"/>
        </w:rPr>
        <w:t>)</w:t>
      </w:r>
      <w:r>
        <w:rPr>
          <w:i/>
          <w:lang w:val="it-IT" w:eastAsia="zh-CN"/>
        </w:rPr>
        <w:t xml:space="preserve"> assume very short WUS monitoring duration.</w:t>
      </w:r>
    </w:p>
    <w:p w14:paraId="5B79B9DA" w14:textId="25DA5C03" w:rsidR="004B4C7A" w:rsidRPr="0028106F" w:rsidRDefault="00BB4FE4" w:rsidP="00341FDC">
      <w:pPr>
        <w:pStyle w:val="affa"/>
        <w:numPr>
          <w:ilvl w:val="0"/>
          <w:numId w:val="33"/>
        </w:numPr>
        <w:rPr>
          <w:i/>
          <w:lang w:val="it-IT" w:eastAsia="zh-CN"/>
        </w:rPr>
      </w:pPr>
      <w:r w:rsidRPr="00BB4FE4">
        <w:rPr>
          <w:i/>
          <w:lang w:val="it-IT" w:eastAsia="zh-CN"/>
        </w:rPr>
        <w:t>Nokia(6/9/10/12ms)/SS(6.4/12.8ms)/Ericsson(6</w:t>
      </w:r>
      <w:r w:rsidR="005365A0">
        <w:rPr>
          <w:i/>
          <w:lang w:val="it-IT" w:eastAsia="zh-CN"/>
        </w:rPr>
        <w:t>/</w:t>
      </w:r>
      <w:r w:rsidRPr="00BB4FE4">
        <w:rPr>
          <w:i/>
          <w:lang w:val="it-IT" w:eastAsia="zh-CN"/>
        </w:rPr>
        <w:t>10ms)</w:t>
      </w:r>
      <w:r w:rsidR="00AF6A9F">
        <w:rPr>
          <w:i/>
          <w:lang w:val="it-IT" w:eastAsia="zh-CN"/>
        </w:rPr>
        <w:t>/vivo(12.8ms)</w:t>
      </w:r>
      <w:r w:rsidR="004B4C7A">
        <w:rPr>
          <w:i/>
          <w:lang w:val="it-IT" w:eastAsia="zh-CN"/>
        </w:rPr>
        <w:t xml:space="preserve">/Apple(10ms)/ZTE(10ms) </w:t>
      </w:r>
      <w:r w:rsidRPr="00BB4FE4">
        <w:rPr>
          <w:i/>
          <w:lang w:val="it-IT" w:eastAsia="zh-CN"/>
        </w:rPr>
        <w:t>assume long WUS monitoring duration.</w:t>
      </w:r>
    </w:p>
    <w:p w14:paraId="51FEBE7F" w14:textId="77777777" w:rsidR="002E514E" w:rsidRPr="002E514E" w:rsidRDefault="002E514E" w:rsidP="002F6878">
      <w:pPr>
        <w:spacing w:after="0"/>
        <w:rPr>
          <w:del w:id="162" w:author="Xiaodong Shen" w:date="2023-08-19T01:27:00Z"/>
          <w:i/>
          <w:lang w:val="it-IT" w:eastAsia="zh-CN"/>
        </w:rPr>
      </w:pPr>
    </w:p>
    <w:p w14:paraId="261B9F6B" w14:textId="70B37683" w:rsidR="00415F32" w:rsidRDefault="00415F32" w:rsidP="00415F32">
      <w:pPr>
        <w:spacing w:after="0"/>
        <w:rPr>
          <w:ins w:id="163" w:author="Xiaodong Shen" w:date="2023-08-19T01:27:00Z"/>
          <w:i/>
          <w:lang w:val="it-IT" w:eastAsia="zh-CN"/>
        </w:rPr>
      </w:pPr>
      <w:ins w:id="164" w:author="Xiaodong Shen" w:date="2023-08-19T01:27:00Z">
        <w:r>
          <w:rPr>
            <w:i/>
            <w:lang w:val="it-IT" w:eastAsia="zh-CN"/>
          </w:rPr>
          <w:t>Note3: FAR is assumed as follow:</w:t>
        </w:r>
        <w:r>
          <w:rPr>
            <w:i/>
            <w:lang w:val="it-IT" w:eastAsia="zh-CN"/>
          </w:rPr>
          <w:tab/>
        </w:r>
      </w:ins>
    </w:p>
    <w:p w14:paraId="0CBF9FCB" w14:textId="778839A5" w:rsidR="00415F32" w:rsidRPr="00932507" w:rsidRDefault="00415F32" w:rsidP="00415F32">
      <w:pPr>
        <w:pStyle w:val="affa"/>
        <w:numPr>
          <w:ilvl w:val="0"/>
          <w:numId w:val="41"/>
        </w:numPr>
        <w:rPr>
          <w:ins w:id="165" w:author="Xiaodong Shen" w:date="2023-08-19T01:27:00Z"/>
          <w:i/>
          <w:lang w:val="it-IT" w:eastAsia="zh-CN"/>
        </w:rPr>
      </w:pPr>
      <w:ins w:id="166" w:author="Xiaodong Shen" w:date="2023-08-19T01:27:00Z">
        <w:r>
          <w:rPr>
            <w:rFonts w:eastAsiaTheme="minorEastAsia" w:hint="eastAsia"/>
            <w:i/>
            <w:lang w:val="it-IT" w:eastAsia="zh-CN"/>
          </w:rPr>
          <w:t>F</w:t>
        </w:r>
        <w:r>
          <w:rPr>
            <w:rFonts w:eastAsiaTheme="minorEastAsia"/>
            <w:i/>
            <w:lang w:val="it-IT" w:eastAsia="zh-CN"/>
          </w:rPr>
          <w:t xml:space="preserve">AR = 0 is simulated by </w:t>
        </w:r>
        <w:r>
          <w:rPr>
            <w:rFonts w:eastAsiaTheme="minorEastAsia" w:hint="eastAsia"/>
            <w:i/>
            <w:lang w:val="it-IT" w:eastAsia="zh-CN"/>
          </w:rPr>
          <w:t>Ericsson</w:t>
        </w:r>
        <w:r>
          <w:rPr>
            <w:rFonts w:eastAsiaTheme="minorEastAsia"/>
            <w:i/>
            <w:lang w:val="it-IT" w:eastAsia="zh-CN"/>
          </w:rPr>
          <w:t>/vivo/SS</w:t>
        </w:r>
      </w:ins>
    </w:p>
    <w:p w14:paraId="2E61F302" w14:textId="012DF5A4" w:rsidR="00415F32" w:rsidRPr="00932507" w:rsidRDefault="00415F32" w:rsidP="00415F32">
      <w:pPr>
        <w:pStyle w:val="affa"/>
        <w:numPr>
          <w:ilvl w:val="0"/>
          <w:numId w:val="41"/>
        </w:numPr>
        <w:rPr>
          <w:ins w:id="167" w:author="Xiaodong Shen" w:date="2023-08-19T01:27:00Z"/>
          <w:i/>
          <w:lang w:val="it-IT" w:eastAsia="zh-CN"/>
        </w:rPr>
      </w:pPr>
      <w:ins w:id="168"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755ABD83" w14:textId="1998DC1C" w:rsidR="00415F32" w:rsidRPr="00001BDD" w:rsidRDefault="00415F32" w:rsidP="00415F32">
      <w:pPr>
        <w:pStyle w:val="affa"/>
        <w:numPr>
          <w:ilvl w:val="0"/>
          <w:numId w:val="41"/>
        </w:numPr>
        <w:rPr>
          <w:ins w:id="169" w:author="Xiaodong Shen" w:date="2023-08-19T01:27:00Z"/>
          <w:i/>
          <w:lang w:val="it-IT" w:eastAsia="zh-CN"/>
        </w:rPr>
      </w:pPr>
      <w:ins w:id="170" w:author="Xiaodong Shen" w:date="2023-08-19T01:27:00Z">
        <w:r>
          <w:rPr>
            <w:rFonts w:eastAsiaTheme="minorEastAsia" w:hint="eastAsia"/>
            <w:i/>
            <w:lang w:val="it-IT" w:eastAsia="zh-CN"/>
          </w:rPr>
          <w:t>F</w:t>
        </w:r>
        <w:r>
          <w:rPr>
            <w:rFonts w:eastAsiaTheme="minorEastAsia"/>
            <w:i/>
            <w:lang w:val="it-IT" w:eastAsia="zh-CN"/>
          </w:rPr>
          <w:t>AR = 0.1% is simulated by Ericsson/</w:t>
        </w:r>
        <w:r w:rsidR="00AF7CDE">
          <w:rPr>
            <w:rFonts w:eastAsiaTheme="minorEastAsia"/>
            <w:i/>
            <w:lang w:val="it-IT" w:eastAsia="zh-CN"/>
          </w:rPr>
          <w:t>OPPO</w:t>
        </w:r>
        <w:r>
          <w:rPr>
            <w:rFonts w:eastAsiaTheme="minorEastAsia"/>
            <w:i/>
            <w:lang w:val="it-IT" w:eastAsia="zh-CN"/>
          </w:rPr>
          <w:t>/vivo/ZTE/QC/</w:t>
        </w:r>
        <w:r w:rsidR="00AF7CDE">
          <w:rPr>
            <w:rFonts w:eastAsiaTheme="minorEastAsia"/>
            <w:i/>
            <w:lang w:val="it-IT" w:eastAsia="zh-CN"/>
          </w:rPr>
          <w:t>SS</w:t>
        </w:r>
      </w:ins>
    </w:p>
    <w:p w14:paraId="1B91B9D0" w14:textId="29F6234D" w:rsidR="00257D0C" w:rsidRPr="001E644B" w:rsidRDefault="00415F32" w:rsidP="001E644B">
      <w:pPr>
        <w:pStyle w:val="affa"/>
        <w:numPr>
          <w:ilvl w:val="0"/>
          <w:numId w:val="41"/>
        </w:numPr>
        <w:rPr>
          <w:i/>
          <w:lang w:val="it-IT" w:eastAsia="zh-CN"/>
        </w:rPr>
      </w:pPr>
      <w:ins w:id="171" w:author="Xiaodong Shen" w:date="2023-08-19T01:27:00Z">
        <w:r w:rsidRPr="00001BDD">
          <w:rPr>
            <w:rFonts w:eastAsiaTheme="minorEastAsia"/>
            <w:i/>
            <w:lang w:val="it-IT" w:eastAsia="zh-CN"/>
          </w:rPr>
          <w:t>FAR = 1% is simulated by Ericsson/</w:t>
        </w:r>
        <w:r w:rsidR="00AF7CDE" w:rsidRPr="00193CE3">
          <w:rPr>
            <w:rFonts w:eastAsiaTheme="minorEastAsia"/>
            <w:i/>
            <w:lang w:val="it-IT" w:eastAsia="zh-CN"/>
          </w:rPr>
          <w:t xml:space="preserve"> </w:t>
        </w:r>
        <w:r w:rsidRPr="00001BDD">
          <w:rPr>
            <w:rFonts w:eastAsiaTheme="minorEastAsia"/>
            <w:i/>
            <w:lang w:val="it-IT" w:eastAsia="zh-CN"/>
          </w:rPr>
          <w:t>vivo/ZTE/Apple/SPRD/QC/SS/MTK</w:t>
        </w:r>
      </w:ins>
    </w:p>
    <w:p w14:paraId="35934900" w14:textId="40A89883" w:rsidR="00EB77BE" w:rsidRPr="00FF282C" w:rsidRDefault="00EB77BE" w:rsidP="00EB77BE">
      <w:pPr>
        <w:rPr>
          <w:i/>
          <w:lang w:val="it-IT" w:eastAsia="zh-CN"/>
        </w:rPr>
      </w:pPr>
      <w:r w:rsidRPr="00FF282C">
        <w:rPr>
          <w:rFonts w:hint="eastAsia"/>
          <w:i/>
          <w:highlight w:val="yellow"/>
          <w:lang w:val="it-IT" w:eastAsia="zh-CN"/>
        </w:rPr>
        <w:t>N</w:t>
      </w:r>
      <w:r w:rsidRPr="00FF282C">
        <w:rPr>
          <w:i/>
          <w:highlight w:val="yellow"/>
          <w:lang w:val="it-IT" w:eastAsia="zh-CN"/>
        </w:rPr>
        <w:t>ote</w:t>
      </w:r>
      <w:r>
        <w:rPr>
          <w:i/>
          <w:highlight w:val="yellow"/>
          <w:lang w:val="it-IT" w:eastAsia="zh-CN"/>
        </w:rPr>
        <w:t>4</w:t>
      </w:r>
      <w:r w:rsidRPr="00FF282C">
        <w:rPr>
          <w:i/>
          <w:highlight w:val="yellow"/>
          <w:lang w:val="it-IT" w:eastAsia="zh-CN"/>
        </w:rPr>
        <w:t xml:space="preserve">: all the possible </w:t>
      </w:r>
      <w:r>
        <w:rPr>
          <w:i/>
          <w:highlight w:val="yellow"/>
          <w:lang w:val="it-IT" w:eastAsia="zh-CN"/>
        </w:rPr>
        <w:t xml:space="preserve">values for </w:t>
      </w:r>
      <w:r w:rsidRPr="00FF282C">
        <w:rPr>
          <w:i/>
          <w:highlight w:val="yellow"/>
          <w:lang w:val="it-IT" w:eastAsia="zh-CN"/>
        </w:rPr>
        <w:t>LP-WUR ON powe</w:t>
      </w:r>
      <w:r>
        <w:rPr>
          <w:i/>
          <w:highlight w:val="yellow"/>
          <w:lang w:val="it-IT" w:eastAsia="zh-CN"/>
        </w:rPr>
        <w:t xml:space="preserve">r </w:t>
      </w:r>
      <w:r w:rsidR="00F13F5A">
        <w:rPr>
          <w:i/>
          <w:highlight w:val="yellow"/>
          <w:lang w:val="it-IT" w:eastAsia="zh-CN"/>
        </w:rPr>
        <w:t>&gt;</w:t>
      </w:r>
      <w:r>
        <w:rPr>
          <w:i/>
          <w:highlight w:val="yellow"/>
          <w:lang w:val="it-IT" w:eastAsia="zh-CN"/>
        </w:rPr>
        <w:t xml:space="preserve"> </w:t>
      </w:r>
      <w:r w:rsidRPr="00FF282C">
        <w:rPr>
          <w:i/>
          <w:highlight w:val="yellow"/>
          <w:lang w:val="it-IT" w:eastAsia="zh-CN"/>
        </w:rPr>
        <w:t xml:space="preserve">10 </w:t>
      </w:r>
      <w:r>
        <w:rPr>
          <w:i/>
          <w:highlight w:val="yellow"/>
          <w:lang w:val="it-IT" w:eastAsia="zh-CN"/>
        </w:rPr>
        <w:t>are</w:t>
      </w:r>
      <w:r w:rsidRPr="00FF282C">
        <w:rPr>
          <w:i/>
          <w:highlight w:val="yellow"/>
          <w:lang w:val="it-IT" w:eastAsia="zh-CN"/>
        </w:rPr>
        <w:t xml:space="preserve"> mixed together, </w:t>
      </w:r>
      <w:r>
        <w:rPr>
          <w:i/>
          <w:highlight w:val="yellow"/>
          <w:lang w:val="it-IT" w:eastAsia="zh-CN"/>
        </w:rPr>
        <w:t>further split is shown in section 8.1.1.3</w:t>
      </w:r>
    </w:p>
    <w:p w14:paraId="79969065" w14:textId="77777777" w:rsidR="00EB77BE" w:rsidRPr="001E644B" w:rsidRDefault="00EB77BE" w:rsidP="001E644B">
      <w:pPr>
        <w:rPr>
          <w:ins w:id="172" w:author="Xiaodong Shen" w:date="2023-08-19T01:27:00Z"/>
          <w:i/>
          <w:lang w:val="it-IT" w:eastAsia="zh-CN"/>
        </w:rPr>
      </w:pPr>
    </w:p>
    <w:p w14:paraId="4B5FBAC7" w14:textId="0C1B1572" w:rsidR="00913AA6" w:rsidDel="00264156" w:rsidRDefault="00913AA6" w:rsidP="00913AA6">
      <w:pPr>
        <w:pStyle w:val="6"/>
        <w:rPr>
          <w:del w:id="173" w:author="Feature lead" w:date="2023-08-23T18:23:00Z"/>
          <w:lang w:eastAsia="zh-CN"/>
        </w:rPr>
      </w:pPr>
      <w:r w:rsidRPr="00913AA6">
        <w:rPr>
          <w:lang w:eastAsia="zh-CN"/>
        </w:rPr>
        <w:t>Latency</w:t>
      </w:r>
    </w:p>
    <w:p w14:paraId="0A2D703F" w14:textId="0A6B79D4" w:rsidR="00913AA6" w:rsidRPr="001E644B" w:rsidDel="00264156" w:rsidRDefault="00913AA6" w:rsidP="001E644B">
      <w:pPr>
        <w:pStyle w:val="6"/>
        <w:rPr>
          <w:del w:id="174" w:author="Feature lead" w:date="2023-08-23T18:23:00Z"/>
          <w:i/>
          <w:lang w:val="it-IT" w:eastAsia="zh-CN"/>
        </w:rPr>
      </w:pPr>
      <w:del w:id="175" w:author="Feature lead" w:date="2023-08-23T18:23:00Z">
        <w:r w:rsidRPr="001E644B" w:rsidDel="00264156">
          <w:rPr>
            <w:i/>
            <w:highlight w:val="yellow"/>
            <w:lang w:val="it-IT" w:eastAsia="zh-CN"/>
          </w:rPr>
          <w:delText>&lt;Editor’s Note: the information about whether dynamic PO is used is missing and many companies does not provide such information. Dynamic PO and legacy PO will be divided after confirmation of usage of PO&gt;</w:delText>
        </w:r>
      </w:del>
    </w:p>
    <w:p w14:paraId="0612615A" w14:textId="0955F997" w:rsidR="00913AA6" w:rsidRPr="00913AA6" w:rsidRDefault="00CD385A" w:rsidP="001E644B">
      <w:pPr>
        <w:pStyle w:val="6"/>
        <w:rPr>
          <w:lang w:eastAsia="zh-CN"/>
        </w:rPr>
      </w:pPr>
      <w:ins w:id="176" w:author="Feature lead" w:date="2023-08-24T07:33:00Z">
        <w:r>
          <w:rPr>
            <w:rFonts w:hint="eastAsia"/>
            <w:lang w:eastAsia="zh-CN"/>
          </w:rPr>
          <w:t>L</w:t>
        </w:r>
        <w:r>
          <w:rPr>
            <w:lang w:eastAsia="zh-CN"/>
          </w:rPr>
          <w:t>atency</w:t>
        </w:r>
      </w:ins>
    </w:p>
    <w:p w14:paraId="08EA7647" w14:textId="4CA921ED" w:rsidR="009A3181" w:rsidRDefault="00243015" w:rsidP="004534EE">
      <w:pPr>
        <w:tabs>
          <w:tab w:val="left" w:pos="910"/>
        </w:tabs>
        <w:rPr>
          <w:lang w:val="it-IT"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 LP-WUR duty cycle ratio</w:t>
      </w:r>
      <w:r w:rsidRPr="000208EA">
        <w:rPr>
          <w:lang w:val="it-IT" w:eastAsia="zh-CN"/>
        </w:rPr>
        <w:t xml:space="preserve"> &lt;=1%, </w:t>
      </w:r>
      <w:ins w:id="177" w:author="Feature Leader" w:date="2023-08-22T15:43:00Z">
        <w:r w:rsidR="00883945">
          <w:rPr>
            <w:lang w:val="it-IT" w:eastAsia="zh-CN"/>
          </w:rPr>
          <w:t>effective per UE paging arrival rate &lt;=8%</w:t>
        </w:r>
      </w:ins>
    </w:p>
    <w:p w14:paraId="732CD276" w14:textId="73CB0E7F" w:rsidR="006308C0" w:rsidRDefault="006308C0" w:rsidP="004534EE">
      <w:pPr>
        <w:tabs>
          <w:tab w:val="left" w:pos="910"/>
        </w:tabs>
        <w:rPr>
          <w:lang w:val="it-IT" w:eastAsia="zh-CN"/>
        </w:rPr>
      </w:pPr>
      <w:r>
        <w:rPr>
          <w:noProof/>
        </w:rPr>
        <w:lastRenderedPageBreak/>
        <w:drawing>
          <wp:inline distT="0" distB="0" distL="0" distR="0" wp14:anchorId="4FF8028A" wp14:editId="71504EEC">
            <wp:extent cx="8472170" cy="2079625"/>
            <wp:effectExtent l="0" t="0" r="5080" b="15875"/>
            <wp:docPr id="45" name="图表 45">
              <a:extLst xmlns:a="http://schemas.openxmlformats.org/drawingml/2006/main">
                <a:ext uri="{FF2B5EF4-FFF2-40B4-BE49-F238E27FC236}">
                  <a16:creationId xmlns:a16="http://schemas.microsoft.com/office/drawing/2014/main" id="{48C58A9F-E773-426B-B9E7-6807644473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50642FB" w14:textId="041C764F"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 xml:space="preserve">8.1.1.1 </w:t>
      </w:r>
      <w:r w:rsidR="00626B3E">
        <w:rPr>
          <w:b/>
          <w:lang w:val="it-IT" w:eastAsia="zh-CN"/>
        </w:rPr>
        <w:t>–</w:t>
      </w:r>
      <w:r>
        <w:rPr>
          <w:b/>
          <w:lang w:val="it-IT" w:eastAsia="zh-CN"/>
        </w:rPr>
        <w:t xml:space="preserve"> </w:t>
      </w:r>
      <w:del w:id="178" w:author="Feature lead" w:date="2023-08-24T01:56:00Z">
        <w:r w:rsidDel="00D94EA3">
          <w:rPr>
            <w:b/>
            <w:lang w:val="it-IT" w:eastAsia="zh-CN"/>
          </w:rPr>
          <w:delText>3</w:delText>
        </w:r>
      </w:del>
      <w:ins w:id="179" w:author="Feature lead" w:date="2023-08-24T01:56:00Z">
        <w:r w:rsidR="00D94EA3">
          <w:rPr>
            <w:b/>
            <w:lang w:val="it-IT" w:eastAsia="zh-CN"/>
          </w:rPr>
          <w:t>4</w:t>
        </w:r>
      </w:ins>
      <w:r w:rsidR="00626B3E">
        <w:rPr>
          <w:b/>
          <w:lang w:val="it-IT" w:eastAsia="zh-CN"/>
        </w:rPr>
        <w:t xml:space="preserve"> </w:t>
      </w:r>
      <w:r w:rsidR="00626B3E">
        <w:rPr>
          <w:rFonts w:hint="eastAsia"/>
          <w:b/>
          <w:lang w:val="it-IT" w:eastAsia="zh-CN"/>
        </w:rPr>
        <w:t>legacy</w:t>
      </w:r>
      <w:r w:rsidR="00626B3E">
        <w:rPr>
          <w:b/>
          <w:lang w:val="it-IT" w:eastAsia="zh-CN"/>
        </w:rPr>
        <w:t xml:space="preserve"> </w:t>
      </w:r>
      <w:r w:rsidR="00626B3E">
        <w:rPr>
          <w:rFonts w:hint="eastAsia"/>
          <w:b/>
          <w:lang w:val="it-IT" w:eastAsia="zh-CN"/>
        </w:rPr>
        <w:t>PO</w:t>
      </w:r>
    </w:p>
    <w:p w14:paraId="72D2C670" w14:textId="3F6CB10C" w:rsidR="00626B3E" w:rsidRDefault="00FF68B3" w:rsidP="004534EE">
      <w:pPr>
        <w:spacing w:after="0"/>
        <w:rPr>
          <w:i/>
          <w:lang w:val="it-IT" w:eastAsia="zh-CN"/>
        </w:rPr>
      </w:pPr>
      <w:r>
        <w:rPr>
          <w:i/>
          <w:lang w:val="it-IT" w:eastAsia="zh-CN"/>
        </w:rPr>
        <w:t>Note:</w:t>
      </w:r>
      <w:r w:rsidR="00B5118B" w:rsidDel="00B5118B">
        <w:rPr>
          <w:rFonts w:hint="eastAsia"/>
          <w:i/>
          <w:lang w:val="it-IT" w:eastAsia="zh-CN"/>
        </w:rPr>
        <w:t xml:space="preserve"> </w:t>
      </w:r>
      <w:ins w:id="180" w:author="vivo - Zuolong Ying" w:date="2023-08-21T22:57:00Z">
        <w:r w:rsidR="0040093A" w:rsidRPr="00CA5E5C">
          <w:rPr>
            <w:i/>
            <w:lang w:val="it-IT" w:eastAsia="zh-CN"/>
          </w:rPr>
          <w:t>HW assumes UE-specific indication and therefore latency is the time interval between data arrival at the gNB unitl the UE finish sync/re-sync for MR</w:t>
        </w:r>
      </w:ins>
      <w:del w:id="181" w:author="vivo - Zuolong Ying" w:date="2023-08-21T22:57:00Z">
        <w:r w:rsidR="006C494D" w:rsidDel="0040093A">
          <w:rPr>
            <w:rFonts w:hint="eastAsia"/>
            <w:i/>
            <w:lang w:val="it-IT" w:eastAsia="zh-CN"/>
          </w:rPr>
          <w:delText>HW</w:delText>
        </w:r>
        <w:r w:rsidR="006C494D" w:rsidRPr="0043236E" w:rsidDel="0040093A">
          <w:rPr>
            <w:i/>
            <w:lang w:val="it-IT" w:eastAsia="zh-CN"/>
          </w:rPr>
          <w:delText xml:space="preserve"> assumes latency is</w:delText>
        </w:r>
        <w:r w:rsidR="006C494D" w:rsidDel="0040093A">
          <w:rPr>
            <w:i/>
            <w:lang w:val="it-IT" w:eastAsia="zh-CN"/>
          </w:rPr>
          <w:delText xml:space="preserve"> the time interval between data arrival at the gNB un</w:delText>
        </w:r>
        <w:r w:rsidR="001A2E1D" w:rsidDel="0040093A">
          <w:rPr>
            <w:rFonts w:hint="eastAsia"/>
            <w:i/>
            <w:lang w:val="it-IT" w:eastAsia="zh-CN"/>
          </w:rPr>
          <w:delText>ti</w:delText>
        </w:r>
        <w:r w:rsidR="006C494D" w:rsidDel="0040093A">
          <w:rPr>
            <w:i/>
            <w:lang w:val="it-IT" w:eastAsia="zh-CN"/>
          </w:rPr>
          <w:delText>l the UE</w:delText>
        </w:r>
        <w:r w:rsidR="006C494D" w:rsidRPr="003A7794" w:rsidDel="0040093A">
          <w:rPr>
            <w:i/>
            <w:lang w:val="it-IT" w:eastAsia="zh-CN"/>
          </w:rPr>
          <w:delText xml:space="preserve"> finish sync/re-sync</w:delText>
        </w:r>
        <w:r w:rsidR="006C494D" w:rsidDel="0040093A">
          <w:rPr>
            <w:i/>
            <w:lang w:val="it-IT" w:eastAsia="zh-CN"/>
          </w:rPr>
          <w:delText xml:space="preserve"> for </w:delText>
        </w:r>
        <w:r w:rsidR="00F2718C" w:rsidDel="0040093A">
          <w:rPr>
            <w:i/>
            <w:lang w:val="it-IT" w:eastAsia="zh-CN"/>
          </w:rPr>
          <w:delText>MR</w:delText>
        </w:r>
      </w:del>
      <w:r w:rsidR="00F2718C">
        <w:rPr>
          <w:i/>
          <w:lang w:val="it-IT" w:eastAsia="zh-CN"/>
        </w:rPr>
        <w:t xml:space="preserve">, while other companies assume latency is the time interval between data arrival at the gNB until </w:t>
      </w:r>
      <w:r>
        <w:rPr>
          <w:i/>
          <w:lang w:val="it-IT" w:eastAsia="zh-CN"/>
        </w:rPr>
        <w:t>the first PO that UE can monitor for paging message.</w:t>
      </w:r>
    </w:p>
    <w:p w14:paraId="5DACC28A" w14:textId="0ED1C255" w:rsidR="00626B3E" w:rsidRDefault="00626B3E" w:rsidP="004534EE">
      <w:pPr>
        <w:spacing w:after="0"/>
        <w:rPr>
          <w:i/>
          <w:lang w:val="it-IT" w:eastAsia="zh-CN"/>
        </w:rPr>
      </w:pPr>
    </w:p>
    <w:p w14:paraId="4854BED7" w14:textId="03ABA1F7" w:rsidR="001C30CA" w:rsidRDefault="001C30CA" w:rsidP="004534EE">
      <w:pPr>
        <w:spacing w:after="0"/>
        <w:rPr>
          <w:i/>
          <w:lang w:val="it-IT" w:eastAsia="zh-CN"/>
        </w:rPr>
      </w:pPr>
      <w:r>
        <w:rPr>
          <w:noProof/>
        </w:rPr>
        <w:drawing>
          <wp:inline distT="0" distB="0" distL="0" distR="0" wp14:anchorId="6A7126A4" wp14:editId="7C28FB2D">
            <wp:extent cx="8472170" cy="2079625"/>
            <wp:effectExtent l="0" t="0" r="5080" b="15875"/>
            <wp:docPr id="21" name="图表 21">
              <a:extLst xmlns:a="http://schemas.openxmlformats.org/drawingml/2006/main">
                <a:ext uri="{FF2B5EF4-FFF2-40B4-BE49-F238E27FC236}">
                  <a16:creationId xmlns:a16="http://schemas.microsoft.com/office/drawing/2014/main" id="{E386E9BA-DFC9-4CCF-8134-B38796E0AB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A5769BA" w14:textId="1D9E6333" w:rsidR="00626B3E" w:rsidRDefault="00626B3E" w:rsidP="00196CB4">
      <w:pPr>
        <w:spacing w:after="0"/>
        <w:jc w:val="center"/>
        <w:rPr>
          <w:i/>
          <w:lang w:val="it-IT" w:eastAsia="zh-CN"/>
        </w:rPr>
      </w:pPr>
      <w:r w:rsidRPr="00121042">
        <w:rPr>
          <w:b/>
          <w:lang w:val="it-IT" w:eastAsia="zh-CN"/>
        </w:rPr>
        <w:t xml:space="preserve">Figure </w:t>
      </w:r>
      <w:r>
        <w:rPr>
          <w:b/>
          <w:lang w:val="it-IT" w:eastAsia="zh-CN"/>
        </w:rPr>
        <w:t xml:space="preserve">8.1.1.1 – </w:t>
      </w:r>
      <w:ins w:id="182" w:author="Feature lead" w:date="2023-08-24T01:56:00Z">
        <w:r w:rsidR="00D94EA3">
          <w:rPr>
            <w:b/>
            <w:lang w:val="it-IT" w:eastAsia="zh-CN"/>
          </w:rPr>
          <w:t>5</w:t>
        </w:r>
      </w:ins>
      <w:del w:id="183" w:author="Feature lead" w:date="2023-08-24T01:56:00Z">
        <w:r w:rsidDel="00D94EA3">
          <w:rPr>
            <w:b/>
            <w:lang w:val="it-IT" w:eastAsia="zh-CN"/>
          </w:rPr>
          <w:delText>4</w:delText>
        </w:r>
      </w:del>
      <w:r w:rsidRPr="00196CB4">
        <w:rPr>
          <w:b/>
          <w:lang w:val="it-IT"/>
        </w:rPr>
        <w:t xml:space="preserve"> dynamic PO</w:t>
      </w:r>
    </w:p>
    <w:p w14:paraId="7A1AB5D5" w14:textId="77777777" w:rsidR="00626B3E" w:rsidRDefault="00626B3E" w:rsidP="004534EE">
      <w:pPr>
        <w:spacing w:after="0"/>
        <w:rPr>
          <w:i/>
          <w:lang w:val="it-IT" w:eastAsia="zh-CN"/>
        </w:rPr>
      </w:pPr>
    </w:p>
    <w:p w14:paraId="3176A411" w14:textId="572B59DC" w:rsidR="00627EB1" w:rsidRDefault="00627EB1" w:rsidP="004534EE">
      <w:pPr>
        <w:spacing w:after="0"/>
        <w:rPr>
          <w:i/>
          <w:lang w:val="it-IT" w:eastAsia="zh-CN"/>
        </w:rPr>
      </w:pPr>
      <w:r>
        <w:rPr>
          <w:i/>
          <w:lang w:val="it-IT" w:eastAsia="zh-CN"/>
        </w:rPr>
        <w:t>Note:</w:t>
      </w:r>
      <w:r w:rsidRPr="00627EB1">
        <w:rPr>
          <w:i/>
          <w:lang w:val="it-IT" w:eastAsia="zh-CN"/>
        </w:rPr>
        <w:t xml:space="preserve"> </w:t>
      </w:r>
      <w:r w:rsidR="00626B3E">
        <w:rPr>
          <w:i/>
          <w:lang w:val="it-IT" w:eastAsia="zh-CN"/>
        </w:rPr>
        <w:t>ZTE</w:t>
      </w:r>
      <w:r>
        <w:rPr>
          <w:i/>
          <w:lang w:val="it-IT" w:eastAsia="zh-CN"/>
        </w:rPr>
        <w:t xml:space="preserve"> </w:t>
      </w:r>
      <w:r w:rsidR="00AE1B7B">
        <w:rPr>
          <w:i/>
          <w:lang w:val="it-IT" w:eastAsia="zh-CN"/>
        </w:rPr>
        <w:t>assumes LP-WUS duty cycle is 1280ms</w:t>
      </w:r>
      <w:r>
        <w:rPr>
          <w:i/>
          <w:lang w:val="it-IT" w:eastAsia="zh-CN"/>
        </w:rPr>
        <w:t>.</w:t>
      </w:r>
    </w:p>
    <w:p w14:paraId="5C55E87B" w14:textId="5747A791" w:rsidR="00BE19F0" w:rsidRDefault="00BE19F0" w:rsidP="004534EE">
      <w:pPr>
        <w:spacing w:after="0"/>
        <w:rPr>
          <w:i/>
          <w:lang w:val="it-IT" w:eastAsia="zh-CN"/>
        </w:rPr>
      </w:pPr>
      <w:r>
        <w:rPr>
          <w:i/>
          <w:lang w:val="it-IT" w:eastAsia="zh-CN"/>
        </w:rPr>
        <w:t>N</w:t>
      </w:r>
      <w:r>
        <w:rPr>
          <w:rFonts w:hint="eastAsia"/>
          <w:i/>
          <w:lang w:val="it-IT" w:eastAsia="zh-CN"/>
        </w:rPr>
        <w:t>ote</w:t>
      </w:r>
      <w:r>
        <w:rPr>
          <w:i/>
          <w:lang w:val="it-IT" w:eastAsia="zh-CN"/>
        </w:rPr>
        <w:t>: Samsung assumes the effective monitoring periodicity for LP-WUS is 128ms.</w:t>
      </w:r>
    </w:p>
    <w:p w14:paraId="13C213D6" w14:textId="7143898A" w:rsidR="00AE1B7B" w:rsidRDefault="00AE1B7B" w:rsidP="004534EE">
      <w:pPr>
        <w:spacing w:after="0"/>
        <w:rPr>
          <w:i/>
          <w:lang w:val="it-IT" w:eastAsia="zh-CN"/>
        </w:rPr>
      </w:pPr>
      <w:r>
        <w:rPr>
          <w:rFonts w:hint="eastAsia"/>
          <w:i/>
          <w:lang w:val="it-IT" w:eastAsia="zh-CN"/>
        </w:rPr>
        <w:t>N</w:t>
      </w:r>
      <w:r>
        <w:rPr>
          <w:i/>
          <w:lang w:val="it-IT" w:eastAsia="zh-CN"/>
        </w:rPr>
        <w:t>ote: vivo assumes LP-WUS duty cycle is</w:t>
      </w:r>
      <w:r w:rsidR="00DE7EB0">
        <w:rPr>
          <w:i/>
          <w:lang w:val="it-IT" w:eastAsia="zh-CN"/>
        </w:rPr>
        <w:t xml:space="preserve"> </w:t>
      </w:r>
      <w:r>
        <w:rPr>
          <w:i/>
          <w:lang w:val="it-IT" w:eastAsia="zh-CN"/>
        </w:rPr>
        <w:t>200ms</w:t>
      </w:r>
    </w:p>
    <w:p w14:paraId="466D0655" w14:textId="77777777" w:rsidR="006C494D" w:rsidRPr="00627EB1" w:rsidRDefault="006C494D" w:rsidP="004534EE">
      <w:pPr>
        <w:spacing w:after="0"/>
        <w:rPr>
          <w:i/>
          <w:lang w:val="it-IT" w:eastAsia="zh-CN"/>
        </w:rPr>
      </w:pPr>
    </w:p>
    <w:p w14:paraId="4C9C9598" w14:textId="77777777" w:rsidR="004534EE" w:rsidRDefault="004534EE" w:rsidP="004534EE">
      <w:pPr>
        <w:pStyle w:val="5"/>
        <w:ind w:leftChars="180" w:left="1368"/>
        <w:rPr>
          <w:lang w:eastAsia="zh-CN"/>
        </w:rPr>
      </w:pPr>
      <w:bookmarkStart w:id="184" w:name="_Toc142303968"/>
      <w:r w:rsidRPr="0043236E">
        <w:rPr>
          <w:rFonts w:hint="eastAsia"/>
          <w:lang w:eastAsia="zh-CN"/>
        </w:rPr>
        <w:lastRenderedPageBreak/>
        <w:t>O</w:t>
      </w:r>
      <w:r w:rsidRPr="0043236E">
        <w:rPr>
          <w:lang w:eastAsia="zh-CN"/>
        </w:rPr>
        <w:t>bservations</w:t>
      </w:r>
      <w:bookmarkEnd w:id="184"/>
    </w:p>
    <w:p w14:paraId="2903FE5F" w14:textId="77777777" w:rsidR="004534EE" w:rsidRDefault="004534EE" w:rsidP="00913AA6">
      <w:pPr>
        <w:spacing w:after="0"/>
        <w:rPr>
          <w:lang w:val="it-IT" w:eastAsia="zh-CN"/>
        </w:rPr>
      </w:pPr>
      <w:r>
        <w:rPr>
          <w:lang w:val="it-IT" w:eastAsia="zh-CN"/>
        </w:rPr>
        <w:t xml:space="preserve">For duty-cycled LP-WUS monitoring, the following observations are made with the assumption that </w:t>
      </w:r>
    </w:p>
    <w:p w14:paraId="3C78DB46" w14:textId="63F65EB6" w:rsidR="00DC60DD" w:rsidRPr="00001BDD" w:rsidRDefault="00192BD1" w:rsidP="00DC60DD">
      <w:pPr>
        <w:pStyle w:val="affa"/>
        <w:numPr>
          <w:ilvl w:val="0"/>
          <w:numId w:val="24"/>
        </w:numPr>
        <w:rPr>
          <w:lang w:val="it-IT"/>
        </w:rPr>
      </w:pPr>
      <w:ins w:id="185" w:author="Feature lead" w:date="2023-08-23T18:34:00Z">
        <w:r w:rsidRPr="001E644B">
          <w:rPr>
            <w:highlight w:val="yellow"/>
            <w:lang w:val="it-IT" w:eastAsia="zh-CN"/>
          </w:rPr>
          <w:t>no RRM measurement performed by MR or LR, or RRM measurement offloaded to LR or MR RRM relaxed at least 8 times of I-DRX cycle</w:t>
        </w:r>
        <w:r w:rsidRPr="00EC253A" w:rsidDel="00192BD1">
          <w:rPr>
            <w:lang w:val="it-IT" w:eastAsia="zh-CN"/>
          </w:rPr>
          <w:t xml:space="preserve"> </w:t>
        </w:r>
      </w:ins>
      <w:del w:id="186" w:author="Feature lead" w:date="2023-08-23T18:34:00Z">
        <w:r w:rsidR="00DC60DD" w:rsidRPr="00EC253A" w:rsidDel="00192BD1">
          <w:rPr>
            <w:lang w:val="it-IT" w:eastAsia="zh-CN"/>
          </w:rPr>
          <w:delText>no RRM measurement performed by MR</w:delText>
        </w:r>
        <w:r w:rsidR="00DC60DD" w:rsidRPr="00001BDD" w:rsidDel="00192BD1">
          <w:rPr>
            <w:lang w:val="it-IT"/>
          </w:rPr>
          <w:delText>(</w:delText>
        </w:r>
        <w:r w:rsidR="00DC60DD" w:rsidRPr="00EC253A" w:rsidDel="00192BD1">
          <w:rPr>
            <w:lang w:val="it-IT" w:eastAsia="zh-CN"/>
          </w:rPr>
          <w:delText>including measurement offloaded to LR</w:delText>
        </w:r>
        <w:r w:rsidR="00DC60DD" w:rsidRPr="00001BDD" w:rsidDel="00192BD1">
          <w:rPr>
            <w:lang w:val="it-IT"/>
          </w:rPr>
          <w:delText>)</w:delText>
        </w:r>
        <w:r w:rsidR="00DC60DD" w:rsidRPr="00EC253A" w:rsidDel="00192BD1">
          <w:rPr>
            <w:lang w:val="it-IT" w:eastAsia="zh-CN"/>
          </w:rPr>
          <w:delText xml:space="preserve"> or MR RRM relaxed at least 8 times of I-DRX cycle</w:delText>
        </w:r>
      </w:del>
    </w:p>
    <w:p w14:paraId="0380ECB7" w14:textId="77777777" w:rsidR="00DC60DD" w:rsidRPr="00EC253A" w:rsidRDefault="00DC60DD" w:rsidP="00DC60DD">
      <w:pPr>
        <w:pStyle w:val="affa"/>
        <w:numPr>
          <w:ilvl w:val="0"/>
          <w:numId w:val="24"/>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0405EB9F" w14:textId="77777777" w:rsidR="00DC60DD" w:rsidRPr="00E07772" w:rsidRDefault="00DC60DD" w:rsidP="00DC60DD">
      <w:pPr>
        <w:pStyle w:val="affa"/>
        <w:numPr>
          <w:ilvl w:val="0"/>
          <w:numId w:val="24"/>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r>
        <w:rPr>
          <w:lang w:val="it-IT" w:eastAsia="zh-CN"/>
        </w:rPr>
        <w:t>,</w:t>
      </w:r>
    </w:p>
    <w:p w14:paraId="722CDCA5" w14:textId="77777777" w:rsidR="00DC60DD" w:rsidRPr="00001BDD" w:rsidRDefault="00DC60DD" w:rsidP="00DC60DD">
      <w:pPr>
        <w:pStyle w:val="affa"/>
        <w:numPr>
          <w:ilvl w:val="0"/>
          <w:numId w:val="24"/>
        </w:numPr>
        <w:rPr>
          <w:lang w:val="en-GB"/>
        </w:rPr>
      </w:pPr>
      <w:r w:rsidRPr="00001BDD">
        <w:rPr>
          <w:lang w:val="it-IT"/>
        </w:rPr>
        <w:t>I-DRX cycle = 1.28s</w:t>
      </w:r>
    </w:p>
    <w:p w14:paraId="3E199463" w14:textId="34DEE0A2" w:rsidR="00DC60DD" w:rsidRPr="00BC4C29" w:rsidRDefault="00DC60DD" w:rsidP="00DC60DD">
      <w:pPr>
        <w:pStyle w:val="affa"/>
        <w:numPr>
          <w:ilvl w:val="0"/>
          <w:numId w:val="24"/>
        </w:numPr>
        <w:rPr>
          <w:lang w:val="en-GB" w:eastAsia="zh-CN"/>
        </w:rPr>
      </w:pPr>
      <w:del w:id="187" w:author="Xiaodong Shen" w:date="2023-08-19T01:27:00Z">
        <w:r>
          <w:rPr>
            <w:lang w:val="it-IT" w:eastAsia="zh-CN"/>
          </w:rPr>
          <w:delText xml:space="preserve">0&lt; </w:delText>
        </w:r>
      </w:del>
      <w:r>
        <w:rPr>
          <w:lang w:val="it-IT" w:eastAsia="zh-CN"/>
        </w:rPr>
        <w:t>FAR &lt;=1%</w:t>
      </w:r>
    </w:p>
    <w:p w14:paraId="765E69E9" w14:textId="3377FFD5" w:rsidR="00DC60DD" w:rsidDel="00D94EA3" w:rsidRDefault="00DC60DD" w:rsidP="00DC60DD">
      <w:pPr>
        <w:pStyle w:val="affa"/>
        <w:numPr>
          <w:ilvl w:val="0"/>
          <w:numId w:val="24"/>
        </w:numPr>
        <w:rPr>
          <w:ins w:id="188" w:author="Feature Leader" w:date="2023-08-22T15:43:00Z"/>
          <w:del w:id="189" w:author="Feature lead" w:date="2023-08-24T01:56:00Z"/>
          <w:lang w:val="en-GB"/>
        </w:rPr>
      </w:pPr>
      <w:del w:id="190" w:author="Feature lead" w:date="2023-08-24T01:56:00Z">
        <w:r w:rsidDel="00D94EA3">
          <w:rPr>
            <w:rFonts w:eastAsiaTheme="minorEastAsia"/>
            <w:lang w:eastAsia="zh-CN"/>
          </w:rPr>
          <w:delText>LP-WUR</w:delText>
        </w:r>
        <w:r w:rsidRPr="00001BDD" w:rsidDel="00D94EA3">
          <w:rPr>
            <w:lang w:val="en-GB"/>
          </w:rPr>
          <w:delText xml:space="preserve"> duty cycle ratio &lt;=1%</w:delText>
        </w:r>
      </w:del>
    </w:p>
    <w:p w14:paraId="5642A029" w14:textId="55072DCB" w:rsidR="00883945" w:rsidRPr="00001BDD" w:rsidRDefault="00883945" w:rsidP="00DC60DD">
      <w:pPr>
        <w:pStyle w:val="affa"/>
        <w:numPr>
          <w:ilvl w:val="0"/>
          <w:numId w:val="24"/>
        </w:numPr>
        <w:rPr>
          <w:lang w:val="en-GB"/>
        </w:rPr>
      </w:pPr>
      <w:ins w:id="191" w:author="Feature Leader" w:date="2023-08-22T15:43:00Z">
        <w:r>
          <w:rPr>
            <w:lang w:val="it-IT" w:eastAsia="zh-CN"/>
          </w:rPr>
          <w:t>effective per UE paging arrival rate &lt;=8%</w:t>
        </w:r>
      </w:ins>
    </w:p>
    <w:p w14:paraId="421BB844" w14:textId="5680CB2B" w:rsidR="00DC60DD" w:rsidRPr="003A1A69" w:rsidRDefault="00DC60DD" w:rsidP="00001BDD">
      <w:pPr>
        <w:pStyle w:val="affa"/>
        <w:ind w:left="420"/>
        <w:rPr>
          <w:lang w:eastAsia="zh-CN"/>
        </w:rPr>
      </w:pPr>
    </w:p>
    <w:p w14:paraId="6E9791ED" w14:textId="77777777" w:rsidR="004534EE" w:rsidRPr="003A1A69" w:rsidRDefault="004534EE" w:rsidP="00913AA6">
      <w:pPr>
        <w:spacing w:after="0"/>
        <w:rPr>
          <w:lang w:val="en-GB" w:eastAsia="zh-CN"/>
        </w:rPr>
      </w:pPr>
    </w:p>
    <w:p w14:paraId="7B082DD0" w14:textId="75818647" w:rsidR="00B666AD" w:rsidRPr="003A1A69" w:rsidRDefault="004534EE" w:rsidP="00341FDC">
      <w:pPr>
        <w:pStyle w:val="affa"/>
        <w:numPr>
          <w:ilvl w:val="0"/>
          <w:numId w:val="35"/>
        </w:numPr>
        <w:rPr>
          <w:lang w:eastAsia="zh-CN"/>
        </w:rPr>
      </w:pPr>
      <w:r w:rsidRPr="003A1A69">
        <w:rPr>
          <w:lang w:val="en-GB" w:eastAsia="zh-CN"/>
        </w:rPr>
        <w:t xml:space="preserve">For </w:t>
      </w:r>
      <w:r w:rsidR="003E2EF6" w:rsidRPr="003A1A69">
        <w:rPr>
          <w:lang w:val="en-GB" w:eastAsia="zh-CN"/>
        </w:rPr>
        <w:t xml:space="preserve">WUR </w:t>
      </w:r>
      <w:r w:rsidRPr="003A1A69">
        <w:rPr>
          <w:lang w:eastAsia="zh-CN"/>
        </w:rPr>
        <w:t>ON power</w:t>
      </w:r>
      <w:r w:rsidR="003E2EF6" w:rsidRPr="003A1A69">
        <w:rPr>
          <w:lang w:eastAsia="zh-CN"/>
        </w:rPr>
        <w:t xml:space="preserve"> </w:t>
      </w:r>
      <w:r w:rsidR="009D311A" w:rsidRPr="003A1A69">
        <w:rPr>
          <w:lang w:eastAsia="zh-CN"/>
        </w:rPr>
        <w:t>&lt;</w:t>
      </w:r>
      <w:r w:rsidR="00204D8B" w:rsidRPr="003A1A69">
        <w:rPr>
          <w:lang w:eastAsia="zh-CN"/>
        </w:rPr>
        <w:t xml:space="preserve"> 10</w:t>
      </w:r>
      <w:r w:rsidRPr="003A1A69">
        <w:rPr>
          <w:lang w:eastAsia="zh-CN"/>
        </w:rPr>
        <w:t>unit</w:t>
      </w:r>
      <w:r w:rsidR="00B666AD" w:rsidRPr="003A1A69">
        <w:rPr>
          <w:lang w:eastAsia="zh-CN"/>
        </w:rPr>
        <w:t xml:space="preserve"> (i.e., 0.01/0.05/0.1/0.5/1/2/4 unit)</w:t>
      </w:r>
      <w:ins w:id="192" w:author="Feature lead" w:date="2023-08-24T02:08:00Z">
        <w:r w:rsidR="00D07D3A">
          <w:rPr>
            <w:lang w:eastAsia="zh-CN"/>
          </w:rPr>
          <w:t xml:space="preserve"> with no more than duty cycle ratio 1%</w:t>
        </w:r>
      </w:ins>
    </w:p>
    <w:p w14:paraId="4BC1EAC7" w14:textId="77777777" w:rsidR="009F23F9" w:rsidRPr="003A1A69" w:rsidRDefault="009F23F9" w:rsidP="009F23F9">
      <w:pPr>
        <w:pStyle w:val="affa"/>
        <w:numPr>
          <w:ilvl w:val="0"/>
          <w:numId w:val="25"/>
        </w:numPr>
        <w:rPr>
          <w:ins w:id="193" w:author="Feature lead" w:date="2023-08-24T03:47:00Z"/>
          <w:szCs w:val="20"/>
          <w:lang w:val="en-GB" w:eastAsia="zh-CN"/>
        </w:rPr>
      </w:pPr>
      <w:ins w:id="194" w:author="Feature lead" w:date="2023-08-24T03:47:00Z">
        <w:r w:rsidRPr="003A1A69">
          <w:rPr>
            <w:rFonts w:eastAsiaTheme="minorEastAsia"/>
            <w:szCs w:val="20"/>
            <w:lang w:val="en-GB" w:eastAsia="zh-CN"/>
          </w:rPr>
          <w:t xml:space="preserve">Effective per UE paging arrival rate&lt;=1% </w:t>
        </w:r>
      </w:ins>
    </w:p>
    <w:p w14:paraId="6958A729" w14:textId="77777777" w:rsidR="009F23F9" w:rsidRPr="003A1A69" w:rsidRDefault="009F23F9" w:rsidP="009F23F9">
      <w:pPr>
        <w:pStyle w:val="affa"/>
        <w:numPr>
          <w:ilvl w:val="2"/>
          <w:numId w:val="21"/>
        </w:numPr>
        <w:rPr>
          <w:ins w:id="195" w:author="Feature lead" w:date="2023-08-24T03:47:00Z"/>
          <w:szCs w:val="20"/>
          <w:lang w:val="en-GB" w:eastAsia="zh-CN"/>
        </w:rPr>
      </w:pPr>
      <w:ins w:id="196" w:author="Feature lead" w:date="2023-08-24T03:47:00Z">
        <w:r w:rsidRPr="003A1A69">
          <w:rPr>
            <w:szCs w:val="20"/>
            <w:lang w:val="en-GB" w:eastAsia="zh-CN"/>
          </w:rPr>
          <w:t>Compared with i-DRX with or without PEI, LP-WUS provide mean power saving gain (</w:t>
        </w:r>
        <w:r>
          <w:rPr>
            <w:szCs w:val="20"/>
            <w:lang w:val="en-GB" w:eastAsia="zh-CN"/>
          </w:rPr>
          <w:t xml:space="preserve">average: 77%, range: </w:t>
        </w:r>
        <w:r w:rsidRPr="003A1A69">
          <w:rPr>
            <w:szCs w:val="20"/>
            <w:lang w:val="en-GB" w:eastAsia="zh-CN"/>
          </w:rPr>
          <w:t>30%~97%)</w:t>
        </w:r>
      </w:ins>
    </w:p>
    <w:p w14:paraId="0911CC0E" w14:textId="77777777" w:rsidR="009F23F9" w:rsidRPr="003A1A69" w:rsidRDefault="009F23F9" w:rsidP="009F23F9">
      <w:pPr>
        <w:pStyle w:val="affa"/>
        <w:numPr>
          <w:ilvl w:val="0"/>
          <w:numId w:val="25"/>
        </w:numPr>
        <w:rPr>
          <w:ins w:id="197" w:author="Feature lead" w:date="2023-08-24T03:47:00Z"/>
          <w:szCs w:val="20"/>
          <w:lang w:val="en-GB" w:eastAsia="zh-CN"/>
        </w:rPr>
      </w:pPr>
      <w:ins w:id="198" w:author="Feature lead" w:date="2023-08-24T03:47:00Z">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 xml:space="preserve">% </w:t>
        </w:r>
      </w:ins>
    </w:p>
    <w:p w14:paraId="0ACDE7BE" w14:textId="77777777" w:rsidR="009F23F9" w:rsidRPr="003A1A69" w:rsidRDefault="009F23F9" w:rsidP="009F23F9">
      <w:pPr>
        <w:pStyle w:val="affa"/>
        <w:numPr>
          <w:ilvl w:val="2"/>
          <w:numId w:val="21"/>
        </w:numPr>
        <w:rPr>
          <w:ins w:id="199" w:author="Feature lead" w:date="2023-08-24T03:47:00Z"/>
          <w:szCs w:val="20"/>
          <w:lang w:val="en-GB" w:eastAsia="zh-CN"/>
        </w:rPr>
      </w:pPr>
      <w:ins w:id="200" w:author="Feature lead" w:date="2023-08-24T03:47:00Z">
        <w:r w:rsidRPr="003A1A69">
          <w:rPr>
            <w:szCs w:val="20"/>
            <w:lang w:val="en-GB" w:eastAsia="zh-CN"/>
          </w:rPr>
          <w:t>Compared with i-DRX with or without PEI, LP-WUS provide mean power saving gain (</w:t>
        </w:r>
        <w:r>
          <w:rPr>
            <w:szCs w:val="20"/>
            <w:lang w:val="en-GB" w:eastAsia="zh-CN"/>
          </w:rPr>
          <w:t>average: 69%, range: 53</w:t>
        </w:r>
        <w:r w:rsidRPr="003A1A69">
          <w:rPr>
            <w:szCs w:val="20"/>
            <w:lang w:val="en-GB" w:eastAsia="zh-CN"/>
          </w:rPr>
          <w:t>%~8</w:t>
        </w:r>
        <w:r>
          <w:rPr>
            <w:szCs w:val="20"/>
            <w:lang w:val="en-GB" w:eastAsia="zh-CN"/>
          </w:rPr>
          <w:t>3</w:t>
        </w:r>
        <w:r w:rsidRPr="003A1A69">
          <w:rPr>
            <w:szCs w:val="20"/>
            <w:lang w:val="en-GB" w:eastAsia="zh-CN"/>
          </w:rPr>
          <w:t>%)</w:t>
        </w:r>
        <w:r w:rsidRPr="003A1A69" w:rsidDel="001F7A35">
          <w:rPr>
            <w:szCs w:val="20"/>
            <w:lang w:val="en-GB" w:eastAsia="zh-CN"/>
          </w:rPr>
          <w:t xml:space="preserve"> </w:t>
        </w:r>
        <w:r w:rsidRPr="003A1A69">
          <w:rPr>
            <w:szCs w:val="20"/>
            <w:lang w:val="en-GB" w:eastAsia="zh-CN"/>
          </w:rPr>
          <w:t xml:space="preserve"> </w:t>
        </w:r>
      </w:ins>
    </w:p>
    <w:p w14:paraId="2CB1D170" w14:textId="77777777" w:rsidR="004534EE" w:rsidRPr="003A1A69" w:rsidRDefault="004534EE" w:rsidP="00913AA6">
      <w:pPr>
        <w:spacing w:after="0"/>
        <w:rPr>
          <w:lang w:val="en-GB" w:eastAsia="zh-CN"/>
        </w:rPr>
      </w:pPr>
    </w:p>
    <w:p w14:paraId="1C86BA5F" w14:textId="77777777" w:rsidR="00D07D3A" w:rsidRPr="003A1A69" w:rsidRDefault="00D07D3A" w:rsidP="00D07D3A">
      <w:pPr>
        <w:spacing w:after="0"/>
        <w:rPr>
          <w:ins w:id="201" w:author="Feature lead" w:date="2023-08-24T02:08:00Z"/>
          <w:lang w:val="en-GB" w:eastAsia="zh-CN"/>
        </w:rPr>
      </w:pPr>
    </w:p>
    <w:p w14:paraId="77A89A09" w14:textId="04D6BBA8" w:rsidR="00D07D3A" w:rsidRPr="003A1A69" w:rsidRDefault="00D07D3A" w:rsidP="00D07D3A">
      <w:pPr>
        <w:pStyle w:val="affa"/>
        <w:numPr>
          <w:ilvl w:val="0"/>
          <w:numId w:val="35"/>
        </w:numPr>
        <w:rPr>
          <w:ins w:id="202" w:author="Feature lead" w:date="2023-08-24T02:08:00Z"/>
          <w:lang w:eastAsia="zh-CN"/>
        </w:rPr>
      </w:pPr>
      <w:ins w:id="203" w:author="Feature lead" w:date="2023-08-24T02:08:00Z">
        <w:r w:rsidRPr="003A1A69">
          <w:rPr>
            <w:lang w:val="en-GB" w:eastAsia="zh-CN"/>
          </w:rPr>
          <w:t xml:space="preserve">For WUR </w:t>
        </w:r>
        <w:r w:rsidRPr="003A1A69">
          <w:rPr>
            <w:lang w:eastAsia="zh-CN"/>
          </w:rPr>
          <w:t>ON power &lt; 10unit (i.e., 0.01/0.05/0.1/0.5/1/2/4 unit)</w:t>
        </w:r>
        <w:r>
          <w:rPr>
            <w:lang w:eastAsia="zh-CN"/>
          </w:rPr>
          <w:t xml:space="preserve"> with duty cycle ratio between 1% and 5%</w:t>
        </w:r>
      </w:ins>
    </w:p>
    <w:p w14:paraId="1A2A4F12" w14:textId="77777777" w:rsidR="00D07D3A" w:rsidRPr="003A1A69" w:rsidRDefault="00D07D3A" w:rsidP="00D07D3A">
      <w:pPr>
        <w:pStyle w:val="affa"/>
        <w:numPr>
          <w:ilvl w:val="0"/>
          <w:numId w:val="25"/>
        </w:numPr>
        <w:rPr>
          <w:ins w:id="204" w:author="Feature lead" w:date="2023-08-24T02:08:00Z"/>
          <w:szCs w:val="20"/>
          <w:lang w:val="en-GB" w:eastAsia="zh-CN"/>
        </w:rPr>
      </w:pPr>
      <w:ins w:id="205" w:author="Feature lead" w:date="2023-08-24T02:08:00Z">
        <w:r w:rsidRPr="003A1A69">
          <w:rPr>
            <w:rFonts w:eastAsiaTheme="minorEastAsia"/>
            <w:szCs w:val="20"/>
            <w:lang w:val="en-GB" w:eastAsia="zh-CN"/>
          </w:rPr>
          <w:t xml:space="preserve">Effective per UE paging arrival rate&lt;=1% </w:t>
        </w:r>
      </w:ins>
    </w:p>
    <w:p w14:paraId="64282C7F" w14:textId="02EB3042" w:rsidR="00D07D3A" w:rsidRPr="003A1A69" w:rsidRDefault="00D07D3A" w:rsidP="00D07D3A">
      <w:pPr>
        <w:pStyle w:val="affa"/>
        <w:numPr>
          <w:ilvl w:val="2"/>
          <w:numId w:val="21"/>
        </w:numPr>
        <w:rPr>
          <w:ins w:id="206" w:author="Feature lead" w:date="2023-08-24T02:08:00Z"/>
          <w:szCs w:val="20"/>
          <w:lang w:val="en-GB" w:eastAsia="zh-CN"/>
        </w:rPr>
      </w:pPr>
      <w:ins w:id="207" w:author="Feature lead" w:date="2023-08-24T02:08:00Z">
        <w:r w:rsidRPr="003A1A69">
          <w:rPr>
            <w:szCs w:val="20"/>
            <w:lang w:val="en-GB" w:eastAsia="zh-CN"/>
          </w:rPr>
          <w:t>Compared with i-DRX with or without PEI, LP-WUS provide mean power saving gain (</w:t>
        </w:r>
      </w:ins>
      <w:ins w:id="208" w:author="Feature lead" w:date="2023-08-24T03:47:00Z">
        <w:r w:rsidR="009F23F9">
          <w:rPr>
            <w:szCs w:val="20"/>
            <w:lang w:val="en-GB" w:eastAsia="zh-CN"/>
          </w:rPr>
          <w:t>average: 7</w:t>
        </w:r>
      </w:ins>
      <w:ins w:id="209" w:author="Feature lead" w:date="2023-08-24T03:49:00Z">
        <w:r w:rsidR="009F23F9">
          <w:rPr>
            <w:szCs w:val="20"/>
            <w:lang w:val="en-GB" w:eastAsia="zh-CN"/>
          </w:rPr>
          <w:t>4</w:t>
        </w:r>
      </w:ins>
      <w:ins w:id="210" w:author="Feature lead" w:date="2023-08-24T03:47:00Z">
        <w:r w:rsidR="009F23F9">
          <w:rPr>
            <w:szCs w:val="20"/>
            <w:lang w:val="en-GB" w:eastAsia="zh-CN"/>
          </w:rPr>
          <w:t xml:space="preserve">.5%, range </w:t>
        </w:r>
      </w:ins>
      <w:ins w:id="211" w:author="Feature lead" w:date="2023-08-24T02:08:00Z">
        <w:r>
          <w:rPr>
            <w:szCs w:val="20"/>
            <w:lang w:val="en-GB" w:eastAsia="zh-CN"/>
          </w:rPr>
          <w:t>42</w:t>
        </w:r>
        <w:r w:rsidRPr="003A1A69">
          <w:rPr>
            <w:szCs w:val="20"/>
            <w:lang w:val="en-GB" w:eastAsia="zh-CN"/>
          </w:rPr>
          <w:t>%~9</w:t>
        </w:r>
      </w:ins>
      <w:ins w:id="212" w:author="Feature lead" w:date="2023-08-24T02:09:00Z">
        <w:r w:rsidR="00D60949">
          <w:rPr>
            <w:szCs w:val="20"/>
            <w:lang w:val="en-GB" w:eastAsia="zh-CN"/>
          </w:rPr>
          <w:t>8</w:t>
        </w:r>
      </w:ins>
      <w:ins w:id="213" w:author="Feature lead" w:date="2023-08-24T02:08:00Z">
        <w:r w:rsidRPr="003A1A69">
          <w:rPr>
            <w:szCs w:val="20"/>
            <w:lang w:val="en-GB" w:eastAsia="zh-CN"/>
          </w:rPr>
          <w:t xml:space="preserve">%) </w:t>
        </w:r>
      </w:ins>
    </w:p>
    <w:p w14:paraId="743FDE7F" w14:textId="77777777" w:rsidR="00D07D3A" w:rsidRPr="003A1A69" w:rsidRDefault="00D07D3A" w:rsidP="00D07D3A">
      <w:pPr>
        <w:pStyle w:val="affa"/>
        <w:numPr>
          <w:ilvl w:val="0"/>
          <w:numId w:val="25"/>
        </w:numPr>
        <w:rPr>
          <w:ins w:id="214" w:author="Feature lead" w:date="2023-08-24T02:08:00Z"/>
          <w:szCs w:val="20"/>
          <w:lang w:val="en-GB" w:eastAsia="zh-CN"/>
        </w:rPr>
      </w:pPr>
      <w:ins w:id="215" w:author="Feature lead" w:date="2023-08-24T02:08:00Z">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 xml:space="preserve">% </w:t>
        </w:r>
      </w:ins>
    </w:p>
    <w:p w14:paraId="4C921D9C" w14:textId="61E908FE" w:rsidR="00D07D3A" w:rsidRDefault="00D07D3A" w:rsidP="00D07D3A">
      <w:pPr>
        <w:pStyle w:val="affa"/>
        <w:numPr>
          <w:ilvl w:val="2"/>
          <w:numId w:val="21"/>
        </w:numPr>
        <w:rPr>
          <w:ins w:id="216" w:author="Feature lead" w:date="2023-08-24T02:08:00Z"/>
          <w:szCs w:val="20"/>
          <w:lang w:val="en-GB" w:eastAsia="zh-CN"/>
        </w:rPr>
      </w:pPr>
      <w:ins w:id="217" w:author="Feature lead" w:date="2023-08-24T02:08:00Z">
        <w:r w:rsidRPr="003A1A69">
          <w:rPr>
            <w:szCs w:val="20"/>
            <w:lang w:val="en-GB" w:eastAsia="zh-CN"/>
          </w:rPr>
          <w:t>Compared with i-DRX with or without PEI, LP-WUS provide mean power saving gain (</w:t>
        </w:r>
        <w:r>
          <w:rPr>
            <w:szCs w:val="20"/>
            <w:lang w:val="en-GB" w:eastAsia="zh-CN"/>
          </w:rPr>
          <w:t>8</w:t>
        </w:r>
      </w:ins>
      <w:ins w:id="218" w:author="Feature lead" w:date="2023-08-24T02:09:00Z">
        <w:r w:rsidR="00D60949">
          <w:rPr>
            <w:szCs w:val="20"/>
            <w:lang w:val="en-GB" w:eastAsia="zh-CN"/>
          </w:rPr>
          <w:t>1</w:t>
        </w:r>
      </w:ins>
      <w:ins w:id="219" w:author="Feature lead" w:date="2023-08-24T02:08:00Z">
        <w:r w:rsidRPr="003A1A69">
          <w:rPr>
            <w:szCs w:val="20"/>
            <w:lang w:val="en-GB" w:eastAsia="zh-CN"/>
          </w:rPr>
          <w:t xml:space="preserve">%) </w:t>
        </w:r>
        <w:r>
          <w:rPr>
            <w:szCs w:val="20"/>
            <w:lang w:val="en-GB" w:eastAsia="zh-CN"/>
          </w:rPr>
          <w:t>by one company.</w:t>
        </w:r>
      </w:ins>
    </w:p>
    <w:p w14:paraId="1C550613" w14:textId="77777777" w:rsidR="00D07D3A" w:rsidRPr="001E644B" w:rsidRDefault="00D07D3A" w:rsidP="001E644B">
      <w:pPr>
        <w:pStyle w:val="affa"/>
        <w:ind w:left="1260"/>
        <w:rPr>
          <w:ins w:id="220" w:author="Feature lead" w:date="2023-08-24T02:08:00Z"/>
          <w:szCs w:val="20"/>
          <w:lang w:val="en-GB" w:eastAsia="zh-CN"/>
        </w:rPr>
      </w:pPr>
    </w:p>
    <w:p w14:paraId="52314090" w14:textId="526A6C12" w:rsidR="002D49DE" w:rsidRPr="003A1A69" w:rsidRDefault="002D49DE" w:rsidP="00341FDC">
      <w:pPr>
        <w:pStyle w:val="affa"/>
        <w:numPr>
          <w:ilvl w:val="0"/>
          <w:numId w:val="35"/>
        </w:numPr>
        <w:rPr>
          <w:lang w:eastAsia="zh-CN"/>
        </w:rPr>
      </w:pPr>
      <w:r w:rsidRPr="003A1A69">
        <w:rPr>
          <w:lang w:eastAsia="zh-CN"/>
        </w:rPr>
        <w:t xml:space="preserve">For </w:t>
      </w:r>
      <w:r w:rsidR="003E2EF6" w:rsidRPr="003A1A69">
        <w:rPr>
          <w:lang w:eastAsia="zh-CN"/>
        </w:rPr>
        <w:t xml:space="preserve">WUR </w:t>
      </w:r>
      <w:r w:rsidRPr="003A1A69">
        <w:rPr>
          <w:lang w:eastAsia="zh-CN"/>
        </w:rPr>
        <w:t>ON power&gt;=10unit</w:t>
      </w:r>
      <w:r w:rsidR="00B666AD" w:rsidRPr="003A1A69">
        <w:rPr>
          <w:lang w:eastAsia="zh-CN"/>
        </w:rPr>
        <w:t xml:space="preserve"> (i.e., 10/20/30 unit)</w:t>
      </w:r>
      <w:ins w:id="221" w:author="Feature lead" w:date="2023-08-24T02:08:00Z">
        <w:r w:rsidR="00D07D3A">
          <w:rPr>
            <w:lang w:eastAsia="zh-CN"/>
          </w:rPr>
          <w:t xml:space="preserve"> with no more than duty cycle ratio 1%</w:t>
        </w:r>
      </w:ins>
    </w:p>
    <w:p w14:paraId="1DC22B81" w14:textId="77777777" w:rsidR="009F23F9" w:rsidRPr="003A1A69" w:rsidRDefault="009F23F9" w:rsidP="009F23F9">
      <w:pPr>
        <w:pStyle w:val="affa"/>
        <w:numPr>
          <w:ilvl w:val="0"/>
          <w:numId w:val="23"/>
        </w:numPr>
        <w:ind w:left="708"/>
        <w:rPr>
          <w:ins w:id="222" w:author="Feature lead" w:date="2023-08-24T03:49:00Z"/>
          <w:szCs w:val="20"/>
          <w:lang w:val="en-GB" w:eastAsia="zh-CN"/>
        </w:rPr>
      </w:pPr>
      <w:ins w:id="223" w:author="Feature lead" w:date="2023-08-24T03:49:00Z">
        <w:r w:rsidRPr="003A1A69">
          <w:rPr>
            <w:lang w:val="it-IT" w:eastAsia="zh-CN"/>
          </w:rPr>
          <w:t>Effective per UE paging arrival rate</w:t>
        </w:r>
        <w:r w:rsidRPr="003A1A69">
          <w:rPr>
            <w:rFonts w:eastAsiaTheme="minorEastAsia"/>
            <w:szCs w:val="20"/>
            <w:lang w:val="en-GB" w:eastAsia="zh-CN"/>
          </w:rPr>
          <w:t xml:space="preserve"> &lt;=1% </w:t>
        </w:r>
      </w:ins>
    </w:p>
    <w:p w14:paraId="3D0BB74D" w14:textId="77777777" w:rsidR="009F23F9" w:rsidRPr="003A1A69" w:rsidRDefault="009F23F9" w:rsidP="009F23F9">
      <w:pPr>
        <w:pStyle w:val="affa"/>
        <w:numPr>
          <w:ilvl w:val="2"/>
          <w:numId w:val="21"/>
        </w:numPr>
        <w:rPr>
          <w:ins w:id="224" w:author="Feature lead" w:date="2023-08-24T03:49:00Z"/>
          <w:szCs w:val="20"/>
          <w:lang w:val="en-GB" w:eastAsia="zh-CN"/>
        </w:rPr>
      </w:pPr>
      <w:ins w:id="225" w:author="Feature lead" w:date="2023-08-24T03:49:00Z">
        <w:r w:rsidRPr="003A1A69">
          <w:rPr>
            <w:szCs w:val="20"/>
            <w:lang w:val="en-GB" w:eastAsia="zh-CN"/>
          </w:rPr>
          <w:t xml:space="preserve">Compared with i-DRX with or without PEI, LP-WUS provide mean power saving gain </w:t>
        </w:r>
        <w:r w:rsidRPr="0066660E">
          <w:rPr>
            <w:szCs w:val="20"/>
            <w:highlight w:val="yellow"/>
            <w:lang w:val="en-GB" w:eastAsia="zh-CN"/>
          </w:rPr>
          <w:t>(</w:t>
        </w:r>
        <w:r>
          <w:rPr>
            <w:szCs w:val="20"/>
            <w:highlight w:val="yellow"/>
            <w:lang w:val="en-GB" w:eastAsia="zh-CN"/>
          </w:rPr>
          <w:t xml:space="preserve">average: 62%, range: </w:t>
        </w:r>
        <w:commentRangeStart w:id="226"/>
        <w:commentRangeStart w:id="227"/>
        <w:r w:rsidRPr="0066660E">
          <w:rPr>
            <w:szCs w:val="20"/>
            <w:highlight w:val="yellow"/>
            <w:lang w:val="en-GB" w:eastAsia="zh-CN"/>
          </w:rPr>
          <w:t>-13%~95%</w:t>
        </w:r>
        <w:commentRangeEnd w:id="226"/>
        <w:r>
          <w:rPr>
            <w:rStyle w:val="aff8"/>
            <w:rFonts w:eastAsia="宋体"/>
            <w:lang w:eastAsia="zh-CN"/>
          </w:rPr>
          <w:commentReference w:id="226"/>
        </w:r>
      </w:ins>
      <w:commentRangeEnd w:id="227"/>
      <w:r w:rsidR="00EB5A38">
        <w:rPr>
          <w:rStyle w:val="aff8"/>
          <w:rFonts w:eastAsia="宋体"/>
          <w:lang w:eastAsia="zh-CN"/>
        </w:rPr>
        <w:commentReference w:id="227"/>
      </w:r>
      <w:ins w:id="228" w:author="Feature lead" w:date="2023-08-24T03:49:00Z">
        <w:r w:rsidRPr="0066660E">
          <w:rPr>
            <w:szCs w:val="20"/>
            <w:highlight w:val="yellow"/>
            <w:lang w:val="en-GB" w:eastAsia="zh-CN"/>
          </w:rPr>
          <w:t>)</w:t>
        </w:r>
        <w:r w:rsidRPr="003A1A69">
          <w:rPr>
            <w:szCs w:val="20"/>
            <w:lang w:val="en-GB" w:eastAsia="zh-CN"/>
          </w:rPr>
          <w:t xml:space="preserve">  </w:t>
        </w:r>
      </w:ins>
    </w:p>
    <w:p w14:paraId="0583CABC" w14:textId="77777777" w:rsidR="009F23F9" w:rsidRPr="003A1A69" w:rsidRDefault="009F23F9" w:rsidP="009F23F9">
      <w:pPr>
        <w:pStyle w:val="affa"/>
        <w:numPr>
          <w:ilvl w:val="0"/>
          <w:numId w:val="23"/>
        </w:numPr>
        <w:ind w:left="708"/>
        <w:rPr>
          <w:ins w:id="229" w:author="Feature lead" w:date="2023-08-24T03:49:00Z"/>
          <w:szCs w:val="20"/>
          <w:lang w:val="en-GB" w:eastAsia="zh-CN"/>
        </w:rPr>
      </w:pPr>
      <w:ins w:id="230" w:author="Feature lead" w:date="2023-08-24T03:49:00Z">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 xml:space="preserve">% </w:t>
        </w:r>
      </w:ins>
    </w:p>
    <w:p w14:paraId="2C0545E5" w14:textId="77777777" w:rsidR="009F23F9" w:rsidRPr="003A1A69" w:rsidRDefault="009F23F9" w:rsidP="009F23F9">
      <w:pPr>
        <w:pStyle w:val="affa"/>
        <w:numPr>
          <w:ilvl w:val="2"/>
          <w:numId w:val="21"/>
        </w:numPr>
        <w:rPr>
          <w:ins w:id="231" w:author="Feature lead" w:date="2023-08-24T03:49:00Z"/>
          <w:szCs w:val="20"/>
          <w:lang w:val="en-GB" w:eastAsia="zh-CN"/>
        </w:rPr>
      </w:pPr>
      <w:ins w:id="232" w:author="Feature lead" w:date="2023-08-24T03:49:00Z">
        <w:r w:rsidRPr="003A1A69">
          <w:rPr>
            <w:szCs w:val="20"/>
            <w:lang w:val="en-GB" w:eastAsia="zh-CN"/>
          </w:rPr>
          <w:t>Compared with i-DRX with or without PEI, LP-WUS provide mean power saving gain (</w:t>
        </w:r>
        <w:r>
          <w:rPr>
            <w:szCs w:val="20"/>
            <w:lang w:val="en-GB" w:eastAsia="zh-CN"/>
          </w:rPr>
          <w:t xml:space="preserve">average: 63%, range: </w:t>
        </w:r>
        <w:r w:rsidRPr="003A1A69">
          <w:rPr>
            <w:szCs w:val="20"/>
            <w:lang w:val="en-GB" w:eastAsia="zh-CN"/>
          </w:rPr>
          <w:t>42%~</w:t>
        </w:r>
        <w:r>
          <w:rPr>
            <w:szCs w:val="20"/>
            <w:lang w:val="en-GB" w:eastAsia="zh-CN"/>
          </w:rPr>
          <w:t>81</w:t>
        </w:r>
        <w:r w:rsidRPr="003A1A69">
          <w:rPr>
            <w:szCs w:val="20"/>
            <w:lang w:val="en-GB" w:eastAsia="zh-CN"/>
          </w:rPr>
          <w:t xml:space="preserve">%) </w:t>
        </w:r>
      </w:ins>
    </w:p>
    <w:p w14:paraId="27764EF1" w14:textId="77777777" w:rsidR="004534EE" w:rsidRPr="003A1A69" w:rsidRDefault="004534EE" w:rsidP="00913AA6">
      <w:pPr>
        <w:spacing w:after="0"/>
        <w:rPr>
          <w:lang w:val="en-GB" w:eastAsia="zh-CN"/>
        </w:rPr>
      </w:pPr>
    </w:p>
    <w:p w14:paraId="00BF3292" w14:textId="2EF0165B" w:rsidR="004534EE" w:rsidRPr="003A1A69" w:rsidRDefault="00721685" w:rsidP="00341FDC">
      <w:pPr>
        <w:pStyle w:val="affa"/>
        <w:numPr>
          <w:ilvl w:val="0"/>
          <w:numId w:val="35"/>
        </w:numPr>
        <w:rPr>
          <w:lang w:eastAsia="zh-CN"/>
        </w:rPr>
      </w:pPr>
      <w:r>
        <w:rPr>
          <w:lang w:val="en-GB" w:eastAsia="zh-CN"/>
        </w:rPr>
        <w:t>For l</w:t>
      </w:r>
      <w:r w:rsidR="007E68E8" w:rsidRPr="003A1A69">
        <w:rPr>
          <w:lang w:val="en-GB" w:eastAsia="zh-CN"/>
        </w:rPr>
        <w:t xml:space="preserve">atency </w:t>
      </w:r>
    </w:p>
    <w:p w14:paraId="4203B54C" w14:textId="029EA512" w:rsidR="004534EE" w:rsidRPr="00A3120B" w:rsidRDefault="005B3C0B" w:rsidP="00341FDC">
      <w:pPr>
        <w:pStyle w:val="affa"/>
        <w:numPr>
          <w:ilvl w:val="0"/>
          <w:numId w:val="23"/>
        </w:numPr>
        <w:ind w:left="708"/>
        <w:rPr>
          <w:lang w:val="en-GB" w:eastAsia="zh-CN"/>
        </w:rPr>
      </w:pPr>
      <w:r>
        <w:rPr>
          <w:lang w:val="en-GB" w:eastAsia="zh-CN"/>
        </w:rPr>
        <w:t>L</w:t>
      </w:r>
      <w:r w:rsidR="00721685" w:rsidRPr="00A3120B">
        <w:rPr>
          <w:lang w:val="en-GB" w:eastAsia="zh-CN"/>
        </w:rPr>
        <w:t>egacy PO</w:t>
      </w:r>
      <w:r w:rsidR="004534EE" w:rsidRPr="00A3120B">
        <w:rPr>
          <w:lang w:val="en-GB" w:eastAsia="zh-CN"/>
        </w:rPr>
        <w:t xml:space="preserve"> </w:t>
      </w:r>
    </w:p>
    <w:p w14:paraId="2B13C16E" w14:textId="1CC5CCF8" w:rsidR="004534EE" w:rsidRDefault="004534EE" w:rsidP="00341FDC">
      <w:pPr>
        <w:pStyle w:val="affa"/>
        <w:numPr>
          <w:ilvl w:val="2"/>
          <w:numId w:val="21"/>
        </w:numPr>
        <w:rPr>
          <w:szCs w:val="20"/>
          <w:lang w:val="en-GB" w:eastAsia="zh-CN"/>
        </w:rPr>
      </w:pPr>
      <w:r w:rsidRPr="003A1A69">
        <w:rPr>
          <w:szCs w:val="20"/>
          <w:lang w:val="en-GB" w:eastAsia="zh-CN"/>
        </w:rPr>
        <w:t xml:space="preserve">Compared with i-DRX with or without PEI </w:t>
      </w:r>
      <w:r w:rsidR="00FE1FAF">
        <w:rPr>
          <w:szCs w:val="20"/>
          <w:lang w:val="en-GB" w:eastAsia="zh-CN"/>
        </w:rPr>
        <w:t xml:space="preserve">mean </w:t>
      </w:r>
      <w:r w:rsidRPr="003A1A69">
        <w:rPr>
          <w:szCs w:val="20"/>
          <w:lang w:val="en-GB" w:eastAsia="zh-CN"/>
        </w:rPr>
        <w:t>paging latency</w:t>
      </w:r>
      <w:r w:rsidR="00FE1FAF">
        <w:rPr>
          <w:szCs w:val="20"/>
          <w:lang w:val="en-GB" w:eastAsia="zh-CN"/>
        </w:rPr>
        <w:t xml:space="preserve"> </w:t>
      </w:r>
      <w:r w:rsidR="00FE1FAF" w:rsidRPr="003A1A69">
        <w:rPr>
          <w:szCs w:val="20"/>
          <w:lang w:val="en-GB" w:eastAsia="zh-CN"/>
        </w:rPr>
        <w:t>(0.6</w:t>
      </w:r>
      <w:r w:rsidR="00FE1FAF">
        <w:rPr>
          <w:szCs w:val="20"/>
          <w:lang w:val="en-GB" w:eastAsia="zh-CN"/>
        </w:rPr>
        <w:t>38</w:t>
      </w:r>
      <w:r w:rsidR="00FE1FAF" w:rsidRPr="003A1A69">
        <w:rPr>
          <w:szCs w:val="20"/>
          <w:lang w:val="en-GB" w:eastAsia="zh-CN"/>
        </w:rPr>
        <w:t>~0.</w:t>
      </w:r>
      <w:r w:rsidR="00B7457E">
        <w:rPr>
          <w:szCs w:val="20"/>
          <w:lang w:val="en-GB" w:eastAsia="zh-CN"/>
        </w:rPr>
        <w:t>768</w:t>
      </w:r>
      <w:r w:rsidR="00FE1FAF" w:rsidRPr="003A1A69">
        <w:rPr>
          <w:szCs w:val="20"/>
          <w:lang w:val="en-GB" w:eastAsia="zh-CN"/>
        </w:rPr>
        <w:t>) second, LP-WUS will result in mean paging latency (</w:t>
      </w:r>
      <w:r w:rsidR="00FE1FAF">
        <w:rPr>
          <w:szCs w:val="20"/>
          <w:lang w:val="en-GB" w:eastAsia="zh-CN"/>
        </w:rPr>
        <w:t>1.022</w:t>
      </w:r>
      <w:r w:rsidR="00FE1FAF" w:rsidRPr="003A1A69">
        <w:rPr>
          <w:szCs w:val="20"/>
          <w:lang w:val="en-GB" w:eastAsia="zh-CN"/>
        </w:rPr>
        <w:t>~1.</w:t>
      </w:r>
      <w:r w:rsidR="00945A6E">
        <w:rPr>
          <w:szCs w:val="20"/>
          <w:lang w:val="en-GB" w:eastAsia="zh-CN"/>
        </w:rPr>
        <w:t>26</w:t>
      </w:r>
      <w:r w:rsidR="008E615E">
        <w:rPr>
          <w:szCs w:val="20"/>
          <w:lang w:val="en-GB" w:eastAsia="zh-CN"/>
        </w:rPr>
        <w:t>4</w:t>
      </w:r>
      <w:r w:rsidR="00FE1FAF" w:rsidRPr="003A1A69">
        <w:rPr>
          <w:szCs w:val="20"/>
          <w:lang w:val="en-GB" w:eastAsia="zh-CN"/>
        </w:rPr>
        <w:t>) second</w:t>
      </w:r>
      <w:r w:rsidRPr="003A1A69">
        <w:rPr>
          <w:szCs w:val="20"/>
          <w:lang w:val="en-GB" w:eastAsia="zh-CN"/>
        </w:rPr>
        <w:t xml:space="preserve">, </w:t>
      </w:r>
      <w:r w:rsidR="00FE1FAF">
        <w:rPr>
          <w:szCs w:val="20"/>
          <w:lang w:val="en-GB" w:eastAsia="zh-CN"/>
        </w:rPr>
        <w:t>which</w:t>
      </w:r>
      <w:r w:rsidRPr="003A1A69">
        <w:rPr>
          <w:szCs w:val="20"/>
          <w:lang w:val="en-GB" w:eastAsia="zh-CN"/>
        </w:rPr>
        <w:t xml:space="preserve"> </w:t>
      </w:r>
      <w:r w:rsidR="00773B1E" w:rsidRPr="00A3120B">
        <w:rPr>
          <w:szCs w:val="20"/>
          <w:lang w:val="en-GB" w:eastAsia="zh-CN"/>
        </w:rPr>
        <w:t>increase</w:t>
      </w:r>
      <w:r w:rsidR="00FE1FAF">
        <w:rPr>
          <w:szCs w:val="20"/>
          <w:lang w:val="en-GB" w:eastAsia="zh-CN"/>
        </w:rPr>
        <w:t>s</w:t>
      </w:r>
      <w:r w:rsidRPr="003A1A69">
        <w:rPr>
          <w:szCs w:val="20"/>
          <w:lang w:val="en-GB" w:eastAsia="zh-CN"/>
        </w:rPr>
        <w:t xml:space="preserve"> mean paging latency (</w:t>
      </w:r>
      <w:r w:rsidR="00773B1E">
        <w:rPr>
          <w:szCs w:val="20"/>
          <w:lang w:val="en-GB" w:eastAsia="zh-CN"/>
        </w:rPr>
        <w:t>52%~98%</w:t>
      </w:r>
      <w:r w:rsidRPr="003A1A69">
        <w:rPr>
          <w:szCs w:val="20"/>
          <w:lang w:val="en-GB" w:eastAsia="zh-CN"/>
        </w:rPr>
        <w:t xml:space="preserve">) </w:t>
      </w:r>
    </w:p>
    <w:p w14:paraId="02C6D1EC" w14:textId="6B5516B7" w:rsidR="00945A6E" w:rsidRDefault="00945A6E" w:rsidP="00341FDC">
      <w:pPr>
        <w:pStyle w:val="affa"/>
        <w:numPr>
          <w:ilvl w:val="2"/>
          <w:numId w:val="21"/>
        </w:numPr>
        <w:rPr>
          <w:szCs w:val="20"/>
          <w:lang w:val="en-GB" w:eastAsia="zh-CN"/>
        </w:rPr>
      </w:pPr>
      <w:r w:rsidRPr="003A1A69">
        <w:rPr>
          <w:szCs w:val="20"/>
          <w:lang w:val="en-GB" w:eastAsia="zh-CN"/>
        </w:rPr>
        <w:t>Compared with i-DRX with or without PEI paging latency, LP-WUS will result in mean paging latency (</w:t>
      </w:r>
      <w:r>
        <w:rPr>
          <w:szCs w:val="20"/>
          <w:lang w:val="en-GB" w:eastAsia="zh-CN"/>
        </w:rPr>
        <w:t>1.053~1.909</w:t>
      </w:r>
      <w:r w:rsidRPr="003A1A69">
        <w:rPr>
          <w:szCs w:val="20"/>
          <w:lang w:val="en-GB" w:eastAsia="zh-CN"/>
        </w:rPr>
        <w:t>) second</w:t>
      </w:r>
      <w:r>
        <w:rPr>
          <w:szCs w:val="20"/>
          <w:lang w:val="en-GB" w:eastAsia="zh-CN"/>
        </w:rPr>
        <w:t xml:space="preserve"> by </w:t>
      </w:r>
      <w:r w:rsidR="007869D8" w:rsidRPr="003D7CFE">
        <w:rPr>
          <w:szCs w:val="20"/>
          <w:lang w:val="en-GB" w:eastAsia="zh-CN"/>
        </w:rPr>
        <w:t>four</w:t>
      </w:r>
      <w:r>
        <w:rPr>
          <w:szCs w:val="20"/>
          <w:lang w:val="en-GB" w:eastAsia="zh-CN"/>
        </w:rPr>
        <w:t xml:space="preserve"> companies without baseline i-DRX latency.</w:t>
      </w:r>
    </w:p>
    <w:p w14:paraId="07FE5AB3" w14:textId="58499A41" w:rsidR="00721685" w:rsidRPr="00E030D8" w:rsidRDefault="005B3C0B" w:rsidP="00A3120B">
      <w:pPr>
        <w:pStyle w:val="affa"/>
        <w:numPr>
          <w:ilvl w:val="0"/>
          <w:numId w:val="23"/>
        </w:numPr>
        <w:ind w:left="708"/>
        <w:rPr>
          <w:lang w:val="en-GB" w:eastAsia="zh-CN"/>
        </w:rPr>
      </w:pPr>
      <w:r>
        <w:rPr>
          <w:lang w:val="en-GB" w:eastAsia="zh-CN"/>
        </w:rPr>
        <w:lastRenderedPageBreak/>
        <w:t>D</w:t>
      </w:r>
      <w:r w:rsidR="00721685">
        <w:rPr>
          <w:lang w:val="en-GB" w:eastAsia="zh-CN"/>
        </w:rPr>
        <w:t>ynamic</w:t>
      </w:r>
      <w:r w:rsidR="00721685" w:rsidRPr="00E030D8">
        <w:rPr>
          <w:lang w:val="en-GB" w:eastAsia="zh-CN"/>
        </w:rPr>
        <w:t xml:space="preserve"> PO </w:t>
      </w:r>
    </w:p>
    <w:p w14:paraId="55ADAB67" w14:textId="6D158A0C" w:rsidR="00721685" w:rsidRDefault="00721685">
      <w:pPr>
        <w:pStyle w:val="affa"/>
        <w:numPr>
          <w:ilvl w:val="2"/>
          <w:numId w:val="21"/>
        </w:numPr>
        <w:rPr>
          <w:szCs w:val="20"/>
          <w:lang w:val="en-GB" w:eastAsia="zh-CN"/>
        </w:rPr>
      </w:pPr>
      <w:r w:rsidRPr="003A1A69">
        <w:rPr>
          <w:szCs w:val="20"/>
          <w:lang w:val="en-GB" w:eastAsia="zh-CN"/>
        </w:rPr>
        <w:t xml:space="preserve">Compared with i-DRX with or without PEI </w:t>
      </w:r>
      <w:r w:rsidR="00FE1FAF">
        <w:rPr>
          <w:szCs w:val="20"/>
          <w:lang w:val="en-GB" w:eastAsia="zh-CN"/>
        </w:rPr>
        <w:t xml:space="preserve">mean </w:t>
      </w:r>
      <w:r w:rsidR="00FE1FAF" w:rsidRPr="003A1A69">
        <w:rPr>
          <w:szCs w:val="20"/>
          <w:lang w:val="en-GB" w:eastAsia="zh-CN"/>
        </w:rPr>
        <w:t>paging latency</w:t>
      </w:r>
      <w:r w:rsidR="00FE1FAF">
        <w:rPr>
          <w:szCs w:val="20"/>
          <w:lang w:val="en-GB" w:eastAsia="zh-CN"/>
        </w:rPr>
        <w:t xml:space="preserve"> </w:t>
      </w:r>
      <w:r w:rsidR="00FE1FAF" w:rsidRPr="003A1A69">
        <w:rPr>
          <w:szCs w:val="20"/>
          <w:lang w:val="en-GB" w:eastAsia="zh-CN"/>
        </w:rPr>
        <w:t>(0.6</w:t>
      </w:r>
      <w:r w:rsidR="00FE1FAF">
        <w:rPr>
          <w:szCs w:val="20"/>
          <w:lang w:val="en-GB" w:eastAsia="zh-CN"/>
        </w:rPr>
        <w:t>38</w:t>
      </w:r>
      <w:r w:rsidR="00FE1FAF" w:rsidRPr="003A1A69">
        <w:rPr>
          <w:szCs w:val="20"/>
          <w:lang w:val="en-GB" w:eastAsia="zh-CN"/>
        </w:rPr>
        <w:t>~0.</w:t>
      </w:r>
      <w:r w:rsidR="00FE1FAF">
        <w:rPr>
          <w:szCs w:val="20"/>
          <w:lang w:val="en-GB" w:eastAsia="zh-CN"/>
        </w:rPr>
        <w:t>6</w:t>
      </w:r>
      <w:r w:rsidR="004C5E30">
        <w:rPr>
          <w:szCs w:val="20"/>
          <w:lang w:val="en-GB" w:eastAsia="zh-CN"/>
        </w:rPr>
        <w:t>87</w:t>
      </w:r>
      <w:r w:rsidR="00FE1FAF" w:rsidRPr="003A1A69">
        <w:rPr>
          <w:szCs w:val="20"/>
          <w:lang w:val="en-GB" w:eastAsia="zh-CN"/>
        </w:rPr>
        <w:t>) second, LP-WUS will result in mean paging latency (</w:t>
      </w:r>
      <w:r w:rsidR="004C5E30">
        <w:rPr>
          <w:szCs w:val="20"/>
          <w:lang w:val="en-GB" w:eastAsia="zh-CN"/>
        </w:rPr>
        <w:t>0.568</w:t>
      </w:r>
      <w:r w:rsidR="00FE1FAF" w:rsidRPr="003A1A69">
        <w:rPr>
          <w:szCs w:val="20"/>
          <w:lang w:val="en-GB" w:eastAsia="zh-CN"/>
        </w:rPr>
        <w:t>~</w:t>
      </w:r>
      <w:r w:rsidR="00B67AD6">
        <w:rPr>
          <w:szCs w:val="20"/>
          <w:lang w:val="en-GB" w:eastAsia="zh-CN"/>
        </w:rPr>
        <w:t>0.599</w:t>
      </w:r>
      <w:r w:rsidR="00FE1FAF" w:rsidRPr="003A1A69">
        <w:rPr>
          <w:szCs w:val="20"/>
          <w:lang w:val="en-GB" w:eastAsia="zh-CN"/>
        </w:rPr>
        <w:t xml:space="preserve">) second, </w:t>
      </w:r>
      <w:r w:rsidR="00FE1FAF">
        <w:rPr>
          <w:szCs w:val="20"/>
          <w:lang w:val="en-GB" w:eastAsia="zh-CN"/>
        </w:rPr>
        <w:t>which</w:t>
      </w:r>
      <w:r w:rsidRPr="003A1A69">
        <w:rPr>
          <w:szCs w:val="20"/>
          <w:lang w:val="en-GB" w:eastAsia="zh-CN"/>
        </w:rPr>
        <w:t xml:space="preserve"> </w:t>
      </w:r>
      <w:r w:rsidR="00B53CA7">
        <w:rPr>
          <w:szCs w:val="20"/>
          <w:lang w:val="en-GB" w:eastAsia="zh-CN"/>
        </w:rPr>
        <w:t>decrease</w:t>
      </w:r>
      <w:r w:rsidR="00617B49">
        <w:rPr>
          <w:szCs w:val="20"/>
          <w:lang w:val="en-GB" w:eastAsia="zh-CN"/>
        </w:rPr>
        <w:t>s</w:t>
      </w:r>
      <w:r w:rsidRPr="003A1A69">
        <w:rPr>
          <w:szCs w:val="20"/>
          <w:lang w:val="en-GB" w:eastAsia="zh-CN"/>
        </w:rPr>
        <w:t xml:space="preserve"> mean paging latency (</w:t>
      </w:r>
      <w:r w:rsidR="00773B1E">
        <w:rPr>
          <w:szCs w:val="20"/>
          <w:lang w:val="en-GB" w:eastAsia="zh-CN"/>
        </w:rPr>
        <w:t>6%~17%</w:t>
      </w:r>
      <w:r w:rsidRPr="003A1A69">
        <w:rPr>
          <w:szCs w:val="20"/>
          <w:lang w:val="en-GB" w:eastAsia="zh-CN"/>
        </w:rPr>
        <w:t>)</w:t>
      </w:r>
    </w:p>
    <w:p w14:paraId="6E5DD096" w14:textId="448CA77C" w:rsidR="00B67AD6" w:rsidRPr="003A1A69" w:rsidRDefault="00B67AD6">
      <w:pPr>
        <w:pStyle w:val="affa"/>
        <w:numPr>
          <w:ilvl w:val="2"/>
          <w:numId w:val="21"/>
        </w:numPr>
        <w:rPr>
          <w:szCs w:val="20"/>
          <w:lang w:val="en-GB" w:eastAsia="zh-CN"/>
        </w:rPr>
      </w:pPr>
      <w:r w:rsidRPr="003A1A69">
        <w:rPr>
          <w:szCs w:val="20"/>
          <w:lang w:val="en-GB" w:eastAsia="zh-CN"/>
        </w:rPr>
        <w:t>Compared with i-DRX with or without PEI paging latency, LP-WUS will result in mean paging latency (</w:t>
      </w:r>
      <w:r>
        <w:rPr>
          <w:szCs w:val="20"/>
          <w:lang w:val="en-GB" w:eastAsia="zh-CN"/>
        </w:rPr>
        <w:t>1.08</w:t>
      </w:r>
      <w:r w:rsidRPr="003A1A69">
        <w:rPr>
          <w:szCs w:val="20"/>
          <w:lang w:val="en-GB" w:eastAsia="zh-CN"/>
        </w:rPr>
        <w:t>) second</w:t>
      </w:r>
      <w:r>
        <w:rPr>
          <w:szCs w:val="20"/>
          <w:lang w:val="en-GB" w:eastAsia="zh-CN"/>
        </w:rPr>
        <w:t xml:space="preserve"> by one company without baseline i-DRX latency.</w:t>
      </w:r>
    </w:p>
    <w:p w14:paraId="26B84799" w14:textId="77777777" w:rsidR="004534EE" w:rsidRPr="00B53CA7" w:rsidRDefault="004534EE" w:rsidP="00913AA6">
      <w:pPr>
        <w:spacing w:after="0"/>
        <w:rPr>
          <w:lang w:val="en-GB" w:eastAsia="zh-CN"/>
        </w:rPr>
      </w:pPr>
    </w:p>
    <w:p w14:paraId="345ED715" w14:textId="49DBAA91" w:rsidR="004534EE" w:rsidRDefault="004534EE" w:rsidP="00913AA6">
      <w:pPr>
        <w:spacing w:after="0"/>
        <w:rPr>
          <w:lang w:val="en-GB"/>
        </w:rPr>
      </w:pPr>
      <w:r w:rsidRPr="003A1A69">
        <w:rPr>
          <w:lang w:val="en-GB" w:eastAsia="zh-CN"/>
        </w:rPr>
        <w:t>No</w:t>
      </w:r>
      <w:r>
        <w:rPr>
          <w:lang w:val="en-GB" w:eastAsia="zh-CN"/>
        </w:rPr>
        <w:t>te: T</w:t>
      </w:r>
      <w:r>
        <w:rPr>
          <w:lang w:val="en-GB"/>
        </w:rPr>
        <w:t>he ‘</w:t>
      </w:r>
      <w:r w:rsidRPr="00010A30">
        <w:rPr>
          <w:rFonts w:eastAsiaTheme="minorEastAsia"/>
          <w:color w:val="FF0000"/>
          <w:lang w:val="en-GB" w:eastAsia="zh-CN"/>
        </w:rPr>
        <w:t xml:space="preserve">Effective </w:t>
      </w:r>
      <w:r>
        <w:rPr>
          <w:rFonts w:eastAsiaTheme="minorEastAsia"/>
          <w:color w:val="FF0000"/>
          <w:lang w:val="en-GB" w:eastAsia="zh-CN"/>
        </w:rPr>
        <w:t xml:space="preserve">per </w:t>
      </w:r>
      <w:r w:rsidRPr="00010A30">
        <w:rPr>
          <w:rFonts w:eastAsiaTheme="minorEastAsia"/>
          <w:color w:val="FF0000"/>
          <w:lang w:val="en-GB" w:eastAsia="zh-CN"/>
        </w:rPr>
        <w:t xml:space="preserve">UE </w:t>
      </w:r>
      <w:r>
        <w:rPr>
          <w:rFonts w:eastAsiaTheme="minorEastAsia"/>
          <w:color w:val="FF0000"/>
          <w:lang w:val="en-GB" w:eastAsia="zh-CN"/>
        </w:rPr>
        <w:t xml:space="preserve">paging arrival </w:t>
      </w:r>
      <w:r w:rsidRPr="00010A30">
        <w:rPr>
          <w:rFonts w:eastAsiaTheme="minorEastAsia"/>
          <w:color w:val="FF0000"/>
          <w:lang w:val="en-GB" w:eastAsia="zh-CN"/>
        </w:rPr>
        <w:t>rate</w:t>
      </w:r>
      <w:r>
        <w:rPr>
          <w:lang w:val="en-GB"/>
        </w:rPr>
        <w:t xml:space="preserve">’ is </w:t>
      </w:r>
      <w:r>
        <w:rPr>
          <w:rFonts w:hint="eastAsia"/>
          <w:lang w:val="en-GB" w:eastAsia="zh-CN"/>
        </w:rPr>
        <w:t>defined</w:t>
      </w:r>
      <w:r>
        <w:rPr>
          <w:lang w:val="en-GB" w:eastAsia="zh-CN"/>
        </w:rPr>
        <w:t xml:space="preserve"> </w:t>
      </w:r>
      <w:r>
        <w:rPr>
          <w:rFonts w:hint="eastAsia"/>
          <w:lang w:val="en-GB" w:eastAsia="zh-CN"/>
        </w:rPr>
        <w:t>as</w:t>
      </w:r>
      <w:r>
        <w:rPr>
          <w:lang w:val="en-GB"/>
        </w:rPr>
        <w:t xml:space="preserve"> </w:t>
      </w:r>
      <w:r>
        <w:rPr>
          <w:rFonts w:hint="eastAsia"/>
          <w:lang w:val="en-GB" w:eastAsia="zh-CN"/>
        </w:rPr>
        <w:t>(</w:t>
      </w:r>
      <w:r>
        <w:rPr>
          <w:lang w:val="en-GB" w:eastAsia="zh-CN"/>
        </w:rPr>
        <w:t>without taking FAR into account)</w:t>
      </w:r>
    </w:p>
    <w:p w14:paraId="356E22A3" w14:textId="77777777" w:rsidR="004534EE" w:rsidRDefault="004534EE" w:rsidP="00341FDC">
      <w:pPr>
        <w:pStyle w:val="affa"/>
        <w:numPr>
          <w:ilvl w:val="0"/>
          <w:numId w:val="29"/>
        </w:numPr>
        <w:rPr>
          <w:lang w:val="en-GB" w:eastAsia="zh-CN"/>
        </w:rPr>
      </w:pPr>
      <w:r w:rsidRPr="003029C9">
        <w:rPr>
          <w:rFonts w:eastAsia="Malgun Gothic"/>
          <w:lang w:eastAsia="zh-CN"/>
        </w:rPr>
        <w:t>Per UE paging probability R</w:t>
      </w:r>
      <w:r w:rsidRPr="003029C9">
        <w:rPr>
          <w:rFonts w:eastAsia="Malgun Gothic"/>
          <w:vertAlign w:val="subscript"/>
          <w:lang w:eastAsia="zh-CN"/>
        </w:rPr>
        <w:t>E</w:t>
      </w:r>
      <w:r w:rsidRPr="00D52F3E">
        <w:rPr>
          <w:lang w:val="en-GB" w:eastAsia="zh-CN"/>
        </w:rPr>
        <w:t xml:space="preserve"> </w:t>
      </w:r>
      <w:r>
        <w:rPr>
          <w:lang w:val="en-GB" w:eastAsia="zh-CN"/>
        </w:rPr>
        <w:t xml:space="preserve">if </w:t>
      </w:r>
      <w:r w:rsidRPr="00D52F3E">
        <w:rPr>
          <w:lang w:val="en-GB" w:eastAsia="zh-CN"/>
        </w:rPr>
        <w:t>LP-WUS is per UE</w:t>
      </w:r>
      <w:r>
        <w:rPr>
          <w:lang w:val="en-GB" w:eastAsia="zh-CN"/>
        </w:rPr>
        <w:t xml:space="preserve"> paging</w:t>
      </w:r>
    </w:p>
    <w:p w14:paraId="5D33912B" w14:textId="77777777" w:rsidR="004534EE" w:rsidRDefault="004534EE" w:rsidP="00341FDC">
      <w:pPr>
        <w:pStyle w:val="affa"/>
        <w:numPr>
          <w:ilvl w:val="0"/>
          <w:numId w:val="29"/>
        </w:numPr>
        <w:rPr>
          <w:lang w:val="en-GB" w:eastAsia="zh-CN"/>
        </w:rPr>
      </w:pPr>
      <w:r w:rsidRPr="00533065">
        <w:rPr>
          <w:rFonts w:eastAsia="Times New Roman"/>
          <w:lang w:eastAsia="x-none"/>
        </w:rPr>
        <w:t>Per group paging probability</w:t>
      </w:r>
      <w:r w:rsidRPr="00076194">
        <w:rPr>
          <w:rFonts w:hint="eastAsia"/>
          <w:lang w:val="en-GB" w:eastAsia="zh-CN"/>
        </w:rPr>
        <w:t xml:space="preserve"> </w:t>
      </w:r>
      <w:r w:rsidRPr="00533065">
        <w:rPr>
          <w:rFonts w:eastAsia="Malgun Gothic"/>
          <w:lang w:eastAsia="zh-CN"/>
        </w:rPr>
        <w:t>R</w:t>
      </w:r>
      <w:r w:rsidRPr="00533065">
        <w:rPr>
          <w:rFonts w:eastAsia="Malgun Gothic"/>
          <w:vertAlign w:val="subscript"/>
          <w:lang w:eastAsia="zh-CN"/>
        </w:rPr>
        <w:t>G</w:t>
      </w:r>
      <w:r w:rsidRPr="00533065">
        <w:rPr>
          <w:rFonts w:eastAsia="Malgun Gothic"/>
          <w:lang w:eastAsia="zh-CN"/>
        </w:rPr>
        <w:t xml:space="preserve"> = 1 – (1 – R</w:t>
      </w:r>
      <w:r w:rsidRPr="00533065">
        <w:rPr>
          <w:rFonts w:eastAsia="Malgun Gothic"/>
          <w:vertAlign w:val="subscript"/>
          <w:lang w:eastAsia="zh-CN"/>
        </w:rPr>
        <w:t>E</w:t>
      </w:r>
      <w:r w:rsidRPr="00533065">
        <w:rPr>
          <w:rFonts w:eastAsia="Malgun Gothic"/>
          <w:lang w:eastAsia="zh-CN"/>
        </w:rPr>
        <w:t>)</w:t>
      </w:r>
      <w:r w:rsidRPr="00533065">
        <w:rPr>
          <w:rFonts w:eastAsia="Malgun Gothic"/>
          <w:vertAlign w:val="superscript"/>
          <w:lang w:eastAsia="zh-CN"/>
        </w:rPr>
        <w:t>N</w:t>
      </w:r>
      <w:r w:rsidRPr="00533065">
        <w:rPr>
          <w:rFonts w:eastAsia="Malgun Gothic"/>
          <w:lang w:eastAsia="zh-CN"/>
        </w:rPr>
        <w:t xml:space="preserve">, </w:t>
      </w:r>
      <w:r w:rsidRPr="00D52F3E">
        <w:rPr>
          <w:lang w:val="en-GB" w:eastAsia="zh-CN"/>
        </w:rPr>
        <w:t xml:space="preserve">if LP-WUS is per group </w:t>
      </w:r>
      <w:r w:rsidRPr="00076194">
        <w:rPr>
          <w:rFonts w:hint="eastAsia"/>
          <w:lang w:val="en-GB" w:eastAsia="zh-CN"/>
        </w:rPr>
        <w:t>paging</w:t>
      </w:r>
      <w:r>
        <w:rPr>
          <w:lang w:val="en-GB" w:eastAsia="zh-CN"/>
        </w:rPr>
        <w:t xml:space="preserve"> </w:t>
      </w:r>
      <w:r w:rsidRPr="00D52F3E">
        <w:rPr>
          <w:lang w:val="en-GB" w:eastAsia="zh-CN"/>
        </w:rPr>
        <w:t>(N is the number of UEs in the group)</w:t>
      </w:r>
    </w:p>
    <w:p w14:paraId="1E55032D" w14:textId="77777777" w:rsidR="004534EE" w:rsidRDefault="004534EE" w:rsidP="004534EE">
      <w:pPr>
        <w:rPr>
          <w:lang w:val="en-GB" w:eastAsia="zh-CN"/>
        </w:rPr>
      </w:pPr>
    </w:p>
    <w:p w14:paraId="3E67A60C" w14:textId="2F762B0B" w:rsidR="004534EE" w:rsidRDefault="004534EE" w:rsidP="004534EE">
      <w:pPr>
        <w:pStyle w:val="4"/>
        <w:rPr>
          <w:lang w:eastAsia="zh-CN"/>
        </w:rPr>
      </w:pPr>
      <w:bookmarkStart w:id="233" w:name="_Toc142303969"/>
      <w:bookmarkStart w:id="234" w:name="_Hlk143701187"/>
      <w:commentRangeStart w:id="235"/>
      <w:commentRangeStart w:id="236"/>
      <w:r>
        <w:rPr>
          <w:lang w:eastAsia="zh-CN"/>
        </w:rPr>
        <w:t>C</w:t>
      </w:r>
      <w:r w:rsidRPr="0043236E">
        <w:rPr>
          <w:lang w:eastAsia="zh-CN"/>
        </w:rPr>
        <w:t xml:space="preserve">ontinuous monitoring </w:t>
      </w:r>
      <w:r w:rsidR="009D4BB9">
        <w:rPr>
          <w:lang w:eastAsia="zh-CN"/>
        </w:rPr>
        <w:t xml:space="preserve">results </w:t>
      </w:r>
      <w:r w:rsidR="00D22D2C">
        <w:rPr>
          <w:lang w:eastAsia="zh-CN"/>
        </w:rPr>
        <w:t>and</w:t>
      </w:r>
      <w:r w:rsidR="009D4BB9">
        <w:rPr>
          <w:lang w:eastAsia="zh-CN"/>
        </w:rPr>
        <w:t xml:space="preserve"> results with</w:t>
      </w:r>
      <w:r w:rsidR="00D22D2C">
        <w:rPr>
          <w:lang w:eastAsia="zh-CN"/>
        </w:rPr>
        <w:t xml:space="preserve"> duty cycle ratio = 50% </w:t>
      </w:r>
      <w:r w:rsidRPr="0043236E">
        <w:rPr>
          <w:lang w:eastAsia="zh-CN"/>
        </w:rPr>
        <w:t>LP-WUS</w:t>
      </w:r>
      <w:bookmarkEnd w:id="233"/>
      <w:commentRangeEnd w:id="235"/>
      <w:r w:rsidR="00ED4D4F">
        <w:rPr>
          <w:rStyle w:val="aff8"/>
          <w:rFonts w:ascii="Times New Roman" w:hAnsi="Times New Roman"/>
          <w:lang w:val="en-US" w:eastAsia="zh-CN"/>
        </w:rPr>
        <w:commentReference w:id="235"/>
      </w:r>
      <w:commentRangeEnd w:id="236"/>
      <w:r w:rsidR="00ED4D4F">
        <w:rPr>
          <w:rStyle w:val="aff8"/>
          <w:rFonts w:ascii="Times New Roman" w:hAnsi="Times New Roman"/>
          <w:lang w:val="en-US" w:eastAsia="zh-CN"/>
        </w:rPr>
        <w:commentReference w:id="236"/>
      </w:r>
    </w:p>
    <w:p w14:paraId="2238D43C" w14:textId="60B846E6" w:rsidR="00913AA6" w:rsidRDefault="00B470C7" w:rsidP="00B470C7">
      <w:pPr>
        <w:spacing w:after="0"/>
        <w:rPr>
          <w:lang w:val="en-GB" w:eastAsia="zh-CN"/>
        </w:rPr>
      </w:pPr>
      <w:r>
        <w:rPr>
          <w:lang w:val="en-GB" w:eastAsia="zh-CN"/>
        </w:rPr>
        <w:t>In this section,</w:t>
      </w:r>
      <w:r w:rsidRPr="00B470C7">
        <w:t xml:space="preserve"> </w:t>
      </w:r>
      <w:r>
        <w:rPr>
          <w:lang w:val="en-GB" w:eastAsia="zh-CN"/>
        </w:rPr>
        <w:t>c</w:t>
      </w:r>
      <w:r w:rsidRPr="00B470C7">
        <w:rPr>
          <w:lang w:val="en-GB" w:eastAsia="zh-CN"/>
        </w:rPr>
        <w:t>ontinuous monitoring</w:t>
      </w:r>
      <w:r>
        <w:rPr>
          <w:lang w:val="en-GB" w:eastAsia="zh-CN"/>
        </w:rPr>
        <w:t xml:space="preserve"> of LP-WUS is studied and t</w:t>
      </w:r>
      <w:r w:rsidR="00913AA6">
        <w:rPr>
          <w:lang w:val="en-GB" w:eastAsia="zh-CN"/>
        </w:rPr>
        <w:t xml:space="preserve">he following is assumed, </w:t>
      </w:r>
    </w:p>
    <w:p w14:paraId="2959E5E4" w14:textId="42D349BF" w:rsidR="004534EE" w:rsidRPr="003A1A69" w:rsidRDefault="004534EE" w:rsidP="00341FDC">
      <w:pPr>
        <w:pStyle w:val="affa"/>
        <w:numPr>
          <w:ilvl w:val="0"/>
          <w:numId w:val="34"/>
        </w:numPr>
        <w:rPr>
          <w:lang w:val="en-GB" w:eastAsia="zh-CN"/>
        </w:rPr>
      </w:pPr>
      <w:r w:rsidRPr="003A1A69">
        <w:rPr>
          <w:lang w:val="en-GB" w:eastAsia="zh-CN"/>
        </w:rPr>
        <w:t>Continuous monitoring</w:t>
      </w:r>
      <w:r w:rsidR="00640F61">
        <w:rPr>
          <w:lang w:val="en-GB" w:eastAsia="zh-CN"/>
        </w:rPr>
        <w:t xml:space="preserve"> results</w:t>
      </w:r>
      <w:r w:rsidR="00417E4A" w:rsidRPr="003A1A69">
        <w:rPr>
          <w:lang w:val="en-GB" w:eastAsia="zh-CN"/>
        </w:rPr>
        <w:t xml:space="preserve"> </w:t>
      </w:r>
      <w:r w:rsidR="00417E4A" w:rsidRPr="003A1A69">
        <w:rPr>
          <w:lang w:eastAsia="zh-CN"/>
        </w:rPr>
        <w:t xml:space="preserve">and </w:t>
      </w:r>
      <w:r w:rsidR="00640F61">
        <w:rPr>
          <w:lang w:eastAsia="zh-CN"/>
        </w:rPr>
        <w:t xml:space="preserve">results with </w:t>
      </w:r>
      <w:r w:rsidR="00417E4A" w:rsidRPr="003A1A69">
        <w:rPr>
          <w:lang w:eastAsia="zh-CN"/>
        </w:rPr>
        <w:t>duty cycle ratio = 50%</w:t>
      </w:r>
      <w:r w:rsidRPr="003A1A69">
        <w:rPr>
          <w:lang w:val="en-GB" w:eastAsia="zh-CN"/>
        </w:rPr>
        <w:t xml:space="preserve"> LP-WUS comparing with I-DRX</w:t>
      </w:r>
      <w:r w:rsidR="00913AA6" w:rsidRPr="003A1A69">
        <w:rPr>
          <w:lang w:val="en-GB" w:eastAsia="zh-CN"/>
        </w:rPr>
        <w:t xml:space="preserve"> </w:t>
      </w:r>
      <w:r w:rsidR="00913AA6" w:rsidRPr="003A1A69">
        <w:rPr>
          <w:rFonts w:hint="eastAsia"/>
          <w:lang w:val="en-GB" w:eastAsia="zh-CN"/>
        </w:rPr>
        <w:t>is</w:t>
      </w:r>
      <w:r w:rsidRPr="003A1A69">
        <w:rPr>
          <w:lang w:val="en-GB" w:eastAsia="zh-CN"/>
        </w:rPr>
        <w:t xml:space="preserve"> as baseline</w:t>
      </w:r>
    </w:p>
    <w:p w14:paraId="3842AFA1" w14:textId="1BB47069" w:rsidR="00270BDE" w:rsidRPr="00A3120B" w:rsidRDefault="00285479" w:rsidP="00341FDC">
      <w:pPr>
        <w:pStyle w:val="affa"/>
        <w:numPr>
          <w:ilvl w:val="0"/>
          <w:numId w:val="34"/>
        </w:numPr>
        <w:rPr>
          <w:lang w:val="en-GB" w:eastAsia="zh-CN"/>
        </w:rPr>
      </w:pPr>
      <w:r w:rsidRPr="003A1A69">
        <w:t>FAR target is determined across a reference time duration T of multiple LP-WUS attempts/trials</w:t>
      </w:r>
      <w:r w:rsidRPr="003A1A69">
        <w:rPr>
          <w:rFonts w:hint="eastAsia"/>
          <w:lang w:eastAsia="zh-CN"/>
        </w:rPr>
        <w:t>.</w:t>
      </w:r>
    </w:p>
    <w:p w14:paraId="35CD373C" w14:textId="40082443" w:rsidR="0087241C" w:rsidRPr="00EC253A" w:rsidRDefault="00192BD1" w:rsidP="0087241C">
      <w:pPr>
        <w:pStyle w:val="affa"/>
        <w:numPr>
          <w:ilvl w:val="0"/>
          <w:numId w:val="34"/>
        </w:numPr>
        <w:rPr>
          <w:lang w:val="it-IT" w:eastAsia="zh-CN"/>
        </w:rPr>
      </w:pPr>
      <w:ins w:id="237" w:author="Feature lead" w:date="2023-08-23T18:33:00Z">
        <w:r w:rsidRPr="001E644B">
          <w:rPr>
            <w:highlight w:val="yellow"/>
            <w:lang w:val="it-IT" w:eastAsia="zh-CN"/>
          </w:rPr>
          <w:t>no RRM measurement performed by MR or LR, or RRM measurement offloaded to LR or MR RRM relaxed at least 8 times of I-DRX cycle</w:t>
        </w:r>
        <w:r w:rsidRPr="00EC253A" w:rsidDel="00192BD1">
          <w:rPr>
            <w:lang w:val="it-IT" w:eastAsia="zh-CN"/>
          </w:rPr>
          <w:t xml:space="preserve"> </w:t>
        </w:r>
      </w:ins>
      <w:del w:id="238" w:author="Feature lead" w:date="2023-08-23T18:33:00Z">
        <w:r w:rsidR="0087241C" w:rsidRPr="00EC253A" w:rsidDel="00192BD1">
          <w:rPr>
            <w:lang w:val="it-IT" w:eastAsia="zh-CN"/>
          </w:rPr>
          <w:delText>no RRM measurement performed by MR(including measurement offloaded to LR) or MR RRM relaxed at least 8 times of I-DRX cycle</w:delText>
        </w:r>
      </w:del>
    </w:p>
    <w:p w14:paraId="1CCCC740" w14:textId="77777777" w:rsidR="0087241C" w:rsidRPr="00EC253A" w:rsidRDefault="0087241C" w:rsidP="0087241C">
      <w:pPr>
        <w:pStyle w:val="affa"/>
        <w:numPr>
          <w:ilvl w:val="0"/>
          <w:numId w:val="34"/>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77049C8B" w14:textId="28A142E4" w:rsidR="0087241C" w:rsidRPr="00E07772" w:rsidRDefault="0087241C" w:rsidP="0087241C">
      <w:pPr>
        <w:pStyle w:val="affa"/>
        <w:numPr>
          <w:ilvl w:val="0"/>
          <w:numId w:val="34"/>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p>
    <w:p w14:paraId="74492995" w14:textId="06F6667A" w:rsidR="0087241C" w:rsidRPr="00A62C04" w:rsidRDefault="0087241C" w:rsidP="0087241C">
      <w:pPr>
        <w:pStyle w:val="affa"/>
        <w:numPr>
          <w:ilvl w:val="0"/>
          <w:numId w:val="34"/>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513093E3" w14:textId="655C802A" w:rsidR="00DF798D" w:rsidRPr="003A1A69" w:rsidRDefault="00DF798D" w:rsidP="0087241C">
      <w:pPr>
        <w:pStyle w:val="affa"/>
        <w:numPr>
          <w:ilvl w:val="0"/>
          <w:numId w:val="34"/>
        </w:numPr>
        <w:rPr>
          <w:lang w:val="en-GB" w:eastAsia="zh-CN"/>
        </w:rPr>
      </w:pPr>
      <w:del w:id="239" w:author="Xiaodong Shen" w:date="2023-08-19T01:27:00Z">
        <w:r>
          <w:rPr>
            <w:lang w:val="it-IT" w:eastAsia="zh-CN"/>
          </w:rPr>
          <w:delText xml:space="preserve">0&lt; </w:delText>
        </w:r>
      </w:del>
      <w:r>
        <w:rPr>
          <w:lang w:val="it-IT" w:eastAsia="zh-CN"/>
        </w:rPr>
        <w:t>FAR&lt;=1%</w:t>
      </w:r>
    </w:p>
    <w:p w14:paraId="78D512E6" w14:textId="77777777" w:rsidR="004534EE" w:rsidRDefault="004534EE" w:rsidP="004534EE">
      <w:pPr>
        <w:pStyle w:val="5"/>
        <w:rPr>
          <w:lang w:eastAsia="zh-CN"/>
        </w:rPr>
      </w:pPr>
      <w:bookmarkStart w:id="240" w:name="_Toc142303970"/>
      <w:r>
        <w:rPr>
          <w:lang w:eastAsia="zh-CN"/>
        </w:rPr>
        <w:t>Collection of the results</w:t>
      </w:r>
      <w:bookmarkEnd w:id="240"/>
    </w:p>
    <w:p w14:paraId="09EA419A" w14:textId="2B9A5F9D" w:rsidR="004534EE" w:rsidRPr="00AF4445" w:rsidRDefault="00640F61" w:rsidP="004534EE">
      <w:pPr>
        <w:pStyle w:val="6"/>
        <w:rPr>
          <w:lang w:eastAsia="zh-CN"/>
        </w:rPr>
      </w:pPr>
      <w:bookmarkStart w:id="241" w:name="_Toc142303971"/>
      <w:r>
        <w:rPr>
          <w:rFonts w:hint="eastAsia"/>
          <w:lang w:eastAsia="zh-CN"/>
        </w:rPr>
        <w:t>LR</w:t>
      </w:r>
      <w:r>
        <w:rPr>
          <w:lang w:eastAsia="zh-CN"/>
        </w:rPr>
        <w:t xml:space="preserve"> </w:t>
      </w:r>
      <w:r w:rsidR="006C3FA9">
        <w:rPr>
          <w:lang w:eastAsia="zh-CN"/>
        </w:rPr>
        <w:t>(</w:t>
      </w:r>
      <w:r w:rsidR="004534EE" w:rsidRPr="00AF4445">
        <w:rPr>
          <w:lang w:eastAsia="zh-CN"/>
        </w:rPr>
        <w:t>ON</w:t>
      </w:r>
      <w:r w:rsidR="00D22D2C">
        <w:rPr>
          <w:lang w:eastAsia="zh-CN"/>
        </w:rPr>
        <w:t xml:space="preserve"> power</w:t>
      </w:r>
      <w:r w:rsidR="006C3FA9">
        <w:rPr>
          <w:lang w:eastAsia="zh-CN"/>
        </w:rPr>
        <w:t>, FAR) =</w:t>
      </w:r>
      <w:r w:rsidR="00327D46">
        <w:rPr>
          <w:lang w:eastAsia="zh-CN"/>
        </w:rPr>
        <w:t xml:space="preserve"> </w:t>
      </w:r>
      <w:r w:rsidR="006C3FA9">
        <w:rPr>
          <w:lang w:eastAsia="zh-CN"/>
        </w:rPr>
        <w:t>(</w:t>
      </w:r>
      <w:r w:rsidR="004534EE" w:rsidRPr="00AF4445">
        <w:rPr>
          <w:lang w:eastAsia="zh-CN"/>
        </w:rPr>
        <w:t>&lt;=</w:t>
      </w:r>
      <w:r w:rsidR="00327D46">
        <w:rPr>
          <w:lang w:eastAsia="zh-CN"/>
        </w:rPr>
        <w:t xml:space="preserve"> </w:t>
      </w:r>
      <w:r w:rsidR="007649D7">
        <w:rPr>
          <w:lang w:eastAsia="zh-CN"/>
        </w:rPr>
        <w:t>1</w:t>
      </w:r>
      <w:r w:rsidR="004534EE" w:rsidRPr="00AF4445">
        <w:rPr>
          <w:lang w:eastAsia="zh-CN"/>
        </w:rPr>
        <w:t>unit</w:t>
      </w:r>
      <w:bookmarkEnd w:id="241"/>
      <w:r w:rsidR="006C3FA9">
        <w:rPr>
          <w:lang w:eastAsia="zh-CN"/>
        </w:rPr>
        <w:t xml:space="preserve">, </w:t>
      </w:r>
      <w:del w:id="242" w:author="Xiaodong Shen" w:date="2023-08-19T01:27:00Z">
        <w:r w:rsidR="008E204D">
          <w:rPr>
            <w:lang w:eastAsia="zh-CN"/>
          </w:rPr>
          <w:delText>(0</w:delText>
        </w:r>
        <w:r w:rsidR="008E204D" w:rsidDel="008E204D">
          <w:rPr>
            <w:lang w:eastAsia="zh-CN"/>
          </w:rPr>
          <w:delText xml:space="preserve"> </w:delText>
        </w:r>
        <w:r w:rsidR="006C3FA9">
          <w:rPr>
            <w:lang w:eastAsia="zh-CN"/>
          </w:rPr>
          <w:delText xml:space="preserve">, </w:delText>
        </w:r>
      </w:del>
      <w:ins w:id="243" w:author="Xiaodong Shen" w:date="2023-08-19T01:27:00Z">
        <w:r w:rsidR="00CF6872">
          <w:rPr>
            <w:lang w:eastAsia="zh-CN"/>
          </w:rPr>
          <w:t>&lt;=</w:t>
        </w:r>
      </w:ins>
      <w:r w:rsidR="006C3FA9">
        <w:rPr>
          <w:lang w:eastAsia="zh-CN"/>
        </w:rPr>
        <w:t>1</w:t>
      </w:r>
      <w:del w:id="244" w:author="Xiaodong Shen" w:date="2023-08-19T01:27:00Z">
        <w:r w:rsidR="006C3FA9">
          <w:rPr>
            <w:lang w:eastAsia="zh-CN"/>
          </w:rPr>
          <w:delText>%])</w:delText>
        </w:r>
      </w:del>
      <w:ins w:id="245" w:author="Xiaodong Shen" w:date="2023-08-19T01:27:00Z">
        <w:r w:rsidR="006C3FA9">
          <w:rPr>
            <w:lang w:eastAsia="zh-CN"/>
          </w:rPr>
          <w:t>%)</w:t>
        </w:r>
      </w:ins>
    </w:p>
    <w:p w14:paraId="2C090BDD" w14:textId="5C52D5A3" w:rsidR="00982CDD" w:rsidRDefault="00D22D2C" w:rsidP="00196CB4">
      <w:pPr>
        <w:spacing w:after="0"/>
        <w:rPr>
          <w:lang w:val="it-IT" w:eastAsia="zh-CN"/>
        </w:rPr>
      </w:pPr>
      <w:r w:rsidRPr="00AB565B">
        <w:rPr>
          <w:rFonts w:hint="eastAsia"/>
          <w:lang w:val="it-IT" w:eastAsia="zh-CN"/>
        </w:rPr>
        <w:t>I-DRX</w:t>
      </w:r>
      <w:r w:rsidRPr="00AB565B">
        <w:rPr>
          <w:lang w:val="it-IT" w:eastAsia="zh-CN"/>
        </w:rPr>
        <w:t xml:space="preserve"> </w:t>
      </w:r>
      <w:r w:rsidRPr="00AB565B">
        <w:rPr>
          <w:rFonts w:hint="eastAsia"/>
          <w:lang w:val="it-IT" w:eastAsia="zh-CN"/>
        </w:rPr>
        <w:t>cycle</w:t>
      </w:r>
      <w:r w:rsidRPr="00AB565B">
        <w:rPr>
          <w:lang w:val="it-IT" w:eastAsia="zh-CN"/>
        </w:rPr>
        <w:t xml:space="preserve"> </w:t>
      </w:r>
      <w:r w:rsidRPr="00AB565B">
        <w:rPr>
          <w:rFonts w:hint="eastAsia"/>
          <w:lang w:val="it-IT" w:eastAsia="zh-CN"/>
        </w:rPr>
        <w:t>=</w:t>
      </w:r>
      <w:r w:rsidRPr="00AB565B">
        <w:rPr>
          <w:lang w:val="it-IT" w:eastAsia="zh-CN"/>
        </w:rPr>
        <w:t xml:space="preserve"> 1.28s</w:t>
      </w:r>
      <w:r w:rsidR="004F5536" w:rsidRPr="00AB565B">
        <w:rPr>
          <w:lang w:val="it-IT" w:eastAsia="zh-CN"/>
        </w:rPr>
        <w:t>,</w:t>
      </w:r>
      <w:r w:rsidR="00546153">
        <w:rPr>
          <w:lang w:val="it-IT" w:eastAsia="zh-CN"/>
        </w:rPr>
        <w:t xml:space="preserve"> T = I-DRX</w:t>
      </w:r>
      <w:r w:rsidR="0089078F">
        <w:rPr>
          <w:lang w:val="it-IT" w:eastAsia="zh-CN"/>
        </w:rPr>
        <w:t xml:space="preserve"> cycle</w:t>
      </w:r>
      <w:r w:rsidR="00546153">
        <w:rPr>
          <w:lang w:val="it-IT" w:eastAsia="zh-CN"/>
        </w:rPr>
        <w:t>,</w:t>
      </w:r>
      <w:r w:rsidRPr="00AB565B">
        <w:rPr>
          <w:lang w:val="it-IT" w:eastAsia="zh-CN"/>
        </w:rPr>
        <w:t xml:space="preserve"> </w:t>
      </w:r>
      <w:r w:rsidR="004534EE" w:rsidRPr="00AB565B">
        <w:rPr>
          <w:lang w:val="it-IT" w:eastAsia="zh-CN"/>
        </w:rPr>
        <w:t>LP-WUR on state powe</w:t>
      </w:r>
      <w:r w:rsidR="004534EE" w:rsidRPr="000208EA">
        <w:rPr>
          <w:lang w:val="it-IT" w:eastAsia="zh-CN"/>
        </w:rPr>
        <w:t>r &lt;=</w:t>
      </w:r>
      <w:r w:rsidRPr="000208EA">
        <w:rPr>
          <w:lang w:val="it-IT" w:eastAsia="zh-CN"/>
        </w:rPr>
        <w:t>1</w:t>
      </w:r>
      <w:r w:rsidR="004534EE" w:rsidRPr="000208EA">
        <w:rPr>
          <w:lang w:val="it-IT" w:eastAsia="zh-CN"/>
        </w:rPr>
        <w:t>unit</w:t>
      </w:r>
      <w:r w:rsidR="006308C0">
        <w:rPr>
          <w:lang w:val="it-IT" w:eastAsia="zh-CN"/>
        </w:rPr>
        <w:t xml:space="preserve">, </w:t>
      </w:r>
      <w:del w:id="246" w:author="Xiaodong Shen" w:date="2023-08-19T01:27:00Z">
        <w:r w:rsidR="006308C0">
          <w:rPr>
            <w:lang w:val="it-IT" w:eastAsia="zh-CN"/>
          </w:rPr>
          <w:delText>0&lt;</w:delText>
        </w:r>
        <w:r w:rsidR="008E204D">
          <w:rPr>
            <w:lang w:val="it-IT" w:eastAsia="zh-CN"/>
          </w:rPr>
          <w:delText xml:space="preserve"> </w:delText>
        </w:r>
      </w:del>
      <w:r w:rsidR="006308C0">
        <w:rPr>
          <w:lang w:val="it-IT" w:eastAsia="zh-CN"/>
        </w:rPr>
        <w:t>FAR&lt;=1%</w:t>
      </w:r>
    </w:p>
    <w:p w14:paraId="0DA7D9AD" w14:textId="468EBE43" w:rsidR="00556BE2" w:rsidRPr="00556BE2" w:rsidDel="00376AEE" w:rsidRDefault="00556BE2" w:rsidP="00196CB4">
      <w:pPr>
        <w:spacing w:after="0"/>
        <w:rPr>
          <w:del w:id="247" w:author="vivo - Zuolong Ying" w:date="2023-08-21T20:31:00Z"/>
          <w:lang w:val="it-IT" w:eastAsia="zh-CN"/>
        </w:rPr>
      </w:pPr>
    </w:p>
    <w:p w14:paraId="70DAB29E" w14:textId="6C0E689D" w:rsidR="0012561E" w:rsidDel="00376AEE" w:rsidRDefault="0012561E" w:rsidP="00F447AB">
      <w:pPr>
        <w:spacing w:after="0"/>
        <w:jc w:val="center"/>
        <w:rPr>
          <w:del w:id="248" w:author="vivo - Zuolong Ying" w:date="2023-08-21T20:31:00Z"/>
          <w:b/>
          <w:lang w:val="it-IT" w:eastAsia="zh-CN"/>
        </w:rPr>
      </w:pPr>
      <w:del w:id="249" w:author="vivo - Zuolong Ying" w:date="2023-08-21T20:31:00Z">
        <w:r w:rsidDel="00376AEE">
          <w:rPr>
            <w:noProof/>
          </w:rPr>
          <w:drawing>
            <wp:inline distT="0" distB="0" distL="0" distR="0" wp14:anchorId="11034087" wp14:editId="44CF2886">
              <wp:extent cx="9263270" cy="1876425"/>
              <wp:effectExtent l="0" t="0" r="14605" b="9525"/>
              <wp:docPr id="46" name="图表 46">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del>
    </w:p>
    <w:p w14:paraId="6B29937E" w14:textId="7FD04DE3" w:rsidR="00376AEE" w:rsidRDefault="00556BE2" w:rsidP="00F447AB">
      <w:pPr>
        <w:spacing w:after="0"/>
        <w:jc w:val="center"/>
        <w:rPr>
          <w:ins w:id="250" w:author="Xiaodong Shen" w:date="2023-08-19T01:27:00Z"/>
          <w:b/>
          <w:lang w:val="it-IT" w:eastAsia="zh-CN"/>
        </w:rPr>
      </w:pPr>
      <w:ins w:id="251" w:author="Xiaodong Shen" w:date="2023-08-19T01:27:00Z">
        <w:del w:id="252" w:author="vivo - Zuolong Ying" w:date="2023-08-21T19:45:00Z">
          <w:r w:rsidDel="0039150F">
            <w:rPr>
              <w:noProof/>
            </w:rPr>
            <w:lastRenderedPageBreak/>
            <w:drawing>
              <wp:inline distT="0" distB="0" distL="0" distR="0" wp14:anchorId="6AC21F7D" wp14:editId="67741B38">
                <wp:extent cx="9326880" cy="1876425"/>
                <wp:effectExtent l="0" t="0" r="7620" b="9525"/>
                <wp:docPr id="6" name="图表 6">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del>
      </w:ins>
      <w:ins w:id="253" w:author="vivo - Zuolong Ying" w:date="2023-08-21T20:31:00Z">
        <w:r w:rsidR="00376AEE">
          <w:rPr>
            <w:noProof/>
          </w:rPr>
          <w:drawing>
            <wp:inline distT="0" distB="0" distL="0" distR="0" wp14:anchorId="0BF882C0" wp14:editId="3D890502">
              <wp:extent cx="9326880" cy="1876425"/>
              <wp:effectExtent l="0" t="0" r="7620" b="9525"/>
              <wp:docPr id="11" name="图表 11">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ins>
    </w:p>
    <w:p w14:paraId="5E4F3800" w14:textId="7D378626"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8.1.1.2 - 1</w:t>
      </w:r>
    </w:p>
    <w:p w14:paraId="66F04469" w14:textId="6949F2FF" w:rsidR="00204ADE" w:rsidRDefault="00204ADE" w:rsidP="004F5536">
      <w:pPr>
        <w:spacing w:after="0"/>
        <w:rPr>
          <w:ins w:id="254" w:author="vivo - Zuolong Ying" w:date="2023-08-21T17:52:00Z"/>
          <w:i/>
          <w:lang w:val="it-IT" w:eastAsia="zh-CN"/>
        </w:rPr>
      </w:pPr>
      <w:ins w:id="255" w:author="vivo - Zuolong Ying" w:date="2023-08-21T17:52:00Z">
        <w:r>
          <w:rPr>
            <w:i/>
            <w:lang w:val="it-IT" w:eastAsia="zh-CN"/>
          </w:rPr>
          <w:t>N</w:t>
        </w:r>
        <w:r>
          <w:rPr>
            <w:rFonts w:hint="eastAsia"/>
            <w:i/>
            <w:lang w:val="it-IT" w:eastAsia="zh-CN"/>
          </w:rPr>
          <w:t>ote</w:t>
        </w:r>
        <w:r>
          <w:rPr>
            <w:i/>
            <w:lang w:val="it-IT" w:eastAsia="zh-CN"/>
          </w:rPr>
          <w:t xml:space="preserve">1: </w:t>
        </w:r>
      </w:ins>
      <w:ins w:id="256" w:author="vivo - Zuolong Ying" w:date="2023-08-21T19:46:00Z">
        <w:r w:rsidR="00BF5BFE">
          <w:rPr>
            <w:i/>
            <w:lang w:val="it-IT" w:eastAsia="zh-CN"/>
          </w:rPr>
          <w:t>The results taged with CATT is for LP-WUS U</w:t>
        </w:r>
      </w:ins>
      <w:ins w:id="257" w:author="vivo - Zuolong Ying" w:date="2023-08-21T19:48:00Z">
        <w:r w:rsidR="00BF5BFE">
          <w:rPr>
            <w:i/>
            <w:lang w:val="it-IT" w:eastAsia="zh-CN"/>
          </w:rPr>
          <w:t>E</w:t>
        </w:r>
      </w:ins>
      <w:ins w:id="258" w:author="vivo - Zuolong Ying" w:date="2023-08-21T19:46:00Z">
        <w:r w:rsidR="00BF5BFE">
          <w:rPr>
            <w:i/>
            <w:lang w:val="it-IT" w:eastAsia="zh-CN"/>
          </w:rPr>
          <w:t xml:space="preserve">s, and the results taged with CATT2 is for the </w:t>
        </w:r>
      </w:ins>
      <w:ins w:id="259" w:author="vivo - Zuolong Ying" w:date="2023-08-21T19:47:00Z">
        <w:r w:rsidR="00BF5BFE">
          <w:rPr>
            <w:i/>
            <w:lang w:val="it-IT" w:eastAsia="zh-CN"/>
          </w:rPr>
          <w:t>system U</w:t>
        </w:r>
      </w:ins>
      <w:ins w:id="260" w:author="vivo - Zuolong Ying" w:date="2023-08-21T19:48:00Z">
        <w:r w:rsidR="00BF5BFE">
          <w:rPr>
            <w:i/>
            <w:lang w:val="it-IT" w:eastAsia="zh-CN"/>
          </w:rPr>
          <w:t>E</w:t>
        </w:r>
      </w:ins>
      <w:ins w:id="261" w:author="vivo - Zuolong Ying" w:date="2023-08-21T19:47:00Z">
        <w:r w:rsidR="00BF5BFE">
          <w:rPr>
            <w:i/>
            <w:lang w:val="it-IT" w:eastAsia="zh-CN"/>
          </w:rPr>
          <w:t>s which contains both LP-WUS UEs and legacy U</w:t>
        </w:r>
      </w:ins>
      <w:ins w:id="262" w:author="vivo - Zuolong Ying" w:date="2023-08-21T19:48:00Z">
        <w:r w:rsidR="00BF5BFE">
          <w:rPr>
            <w:i/>
            <w:lang w:val="it-IT" w:eastAsia="zh-CN"/>
          </w:rPr>
          <w:t>Es who a</w:t>
        </w:r>
      </w:ins>
      <w:ins w:id="263" w:author="vivo - Zuolong Ying" w:date="2023-08-21T19:55:00Z">
        <w:r w:rsidR="00527372">
          <w:rPr>
            <w:i/>
            <w:lang w:val="it-IT" w:eastAsia="zh-CN"/>
          </w:rPr>
          <w:t>re</w:t>
        </w:r>
      </w:ins>
      <w:ins w:id="264" w:author="vivo - Zuolong Ying" w:date="2023-08-21T19:48:00Z">
        <w:r w:rsidR="00BF5BFE">
          <w:rPr>
            <w:i/>
            <w:lang w:val="it-IT" w:eastAsia="zh-CN"/>
          </w:rPr>
          <w:t xml:space="preserve"> unable to apply LP-WUS monitoring</w:t>
        </w:r>
      </w:ins>
    </w:p>
    <w:p w14:paraId="5A528055" w14:textId="0C3104BD" w:rsidR="000B740A" w:rsidRDefault="004F5536" w:rsidP="004F5536">
      <w:pPr>
        <w:spacing w:after="0"/>
        <w:rPr>
          <w:del w:id="265" w:author="Xiaodong Shen" w:date="2023-08-19T01:27:00Z"/>
          <w:i/>
          <w:lang w:val="it-IT" w:eastAsia="zh-CN"/>
        </w:rPr>
      </w:pPr>
      <w:r w:rsidRPr="00DA4996">
        <w:rPr>
          <w:i/>
          <w:lang w:val="it-IT" w:eastAsia="zh-CN"/>
        </w:rPr>
        <w:t>N</w:t>
      </w:r>
      <w:r w:rsidRPr="00DA4996">
        <w:rPr>
          <w:rFonts w:hint="eastAsia"/>
          <w:i/>
          <w:lang w:val="it-IT" w:eastAsia="zh-CN"/>
        </w:rPr>
        <w:t>ote</w:t>
      </w:r>
      <w:ins w:id="266" w:author="vivo - Zuolong Ying" w:date="2023-08-21T17:52:00Z">
        <w:r w:rsidR="00204ADE">
          <w:rPr>
            <w:i/>
            <w:lang w:val="it-IT" w:eastAsia="zh-CN"/>
          </w:rPr>
          <w:t>2</w:t>
        </w:r>
      </w:ins>
      <w:del w:id="267" w:author="vivo - Zuolong Ying" w:date="2023-08-21T17:52:00Z">
        <w:r w:rsidR="00556BE2" w:rsidDel="00204ADE">
          <w:rPr>
            <w:i/>
            <w:lang w:val="it-IT" w:eastAsia="zh-CN"/>
          </w:rPr>
          <w:delText>1</w:delText>
        </w:r>
      </w:del>
      <w:del w:id="268" w:author="Xiaodong Shen" w:date="2023-08-19T01:27:00Z">
        <w:r w:rsidR="000B740A" w:rsidRPr="0043236E">
          <w:rPr>
            <w:i/>
            <w:lang w:val="it-IT" w:eastAsia="zh-CN"/>
          </w:rPr>
          <w:delText xml:space="preserve">: </w:delText>
        </w:r>
        <w:r w:rsidR="00DC635C">
          <w:rPr>
            <w:i/>
            <w:lang w:val="it-IT" w:eastAsia="zh-CN"/>
          </w:rPr>
          <w:delText>CATT</w:delText>
        </w:r>
        <w:r w:rsidR="0012561E">
          <w:rPr>
            <w:i/>
            <w:lang w:val="it-IT" w:eastAsia="zh-CN"/>
          </w:rPr>
          <w:delText xml:space="preserve"> assumes</w:delText>
        </w:r>
        <w:r w:rsidR="000B740A" w:rsidRPr="00F86D3E">
          <w:rPr>
            <w:i/>
            <w:lang w:val="it-IT" w:eastAsia="zh-CN"/>
          </w:rPr>
          <w:delText xml:space="preserve"> FAR is 0%</w:delText>
        </w:r>
      </w:del>
    </w:p>
    <w:p w14:paraId="35966C51" w14:textId="2E0B00BF" w:rsidR="00F157D1" w:rsidRPr="00CA5E5C" w:rsidRDefault="004F5536" w:rsidP="004F5536">
      <w:pPr>
        <w:spacing w:after="0"/>
        <w:rPr>
          <w:i/>
          <w:color w:val="000000" w:themeColor="text1"/>
          <w:lang w:val="it-IT" w:eastAsia="zh-CN"/>
        </w:rPr>
      </w:pPr>
      <w:del w:id="269" w:author="Xiaodong Shen" w:date="2023-08-19T01:27:00Z">
        <w:r w:rsidRPr="00DA4996">
          <w:rPr>
            <w:i/>
            <w:lang w:val="it-IT" w:eastAsia="zh-CN"/>
          </w:rPr>
          <w:delText>N</w:delText>
        </w:r>
        <w:r w:rsidRPr="00DA4996">
          <w:rPr>
            <w:rFonts w:hint="eastAsia"/>
            <w:i/>
            <w:lang w:val="it-IT" w:eastAsia="zh-CN"/>
          </w:rPr>
          <w:delText>ote</w:delText>
        </w:r>
        <w:r w:rsidR="00E20849">
          <w:rPr>
            <w:i/>
            <w:lang w:val="it-IT" w:eastAsia="zh-CN"/>
          </w:rPr>
          <w:delText>2</w:delText>
        </w:r>
      </w:del>
      <w:r w:rsidR="004879DC">
        <w:rPr>
          <w:i/>
          <w:lang w:val="it-IT" w:eastAsia="zh-CN"/>
        </w:rPr>
        <w:t xml:space="preserve">: </w:t>
      </w:r>
      <w:r w:rsidR="006C5913" w:rsidRPr="001E644B">
        <w:rPr>
          <w:i/>
          <w:color w:val="000000" w:themeColor="text1"/>
          <w:highlight w:val="yellow"/>
          <w:lang w:val="it-IT" w:eastAsia="zh-CN"/>
        </w:rPr>
        <w:t xml:space="preserve">For </w:t>
      </w:r>
      <w:ins w:id="270" w:author="Feature lead" w:date="2023-08-23T16:40:00Z">
        <w:r w:rsidR="008F164C" w:rsidRPr="001E644B">
          <w:rPr>
            <w:i/>
            <w:color w:val="000000" w:themeColor="text1"/>
            <w:highlight w:val="yellow"/>
            <w:lang w:val="it-IT" w:eastAsia="zh-CN"/>
          </w:rPr>
          <w:t>(</w:t>
        </w:r>
      </w:ins>
      <w:r w:rsidR="006C5913" w:rsidRPr="001E644B">
        <w:rPr>
          <w:i/>
          <w:color w:val="000000" w:themeColor="text1"/>
          <w:highlight w:val="yellow"/>
          <w:lang w:val="it-IT" w:eastAsia="zh-CN"/>
        </w:rPr>
        <w:t>FAR</w:t>
      </w:r>
      <w:ins w:id="271" w:author="Feature lead" w:date="2023-08-23T16:40:00Z">
        <w:r w:rsidR="008F164C" w:rsidRPr="001E644B">
          <w:rPr>
            <w:i/>
            <w:color w:val="000000" w:themeColor="text1"/>
            <w:highlight w:val="yellow"/>
            <w:lang w:val="it-IT" w:eastAsia="zh-CN"/>
          </w:rPr>
          <w:t>, N, T)</w:t>
        </w:r>
      </w:ins>
      <w:del w:id="272" w:author="Feature lead" w:date="2023-08-23T16:40:00Z">
        <w:r w:rsidR="006C5913" w:rsidRPr="001E644B" w:rsidDel="008F164C">
          <w:rPr>
            <w:i/>
            <w:color w:val="000000" w:themeColor="text1"/>
            <w:highlight w:val="yellow"/>
            <w:lang w:val="it-IT" w:eastAsia="zh-CN"/>
          </w:rPr>
          <w:delText xml:space="preserve"> reference time</w:delText>
        </w:r>
      </w:del>
      <w:r w:rsidR="006C5913" w:rsidRPr="001E644B">
        <w:rPr>
          <w:i/>
          <w:color w:val="000000" w:themeColor="text1"/>
          <w:highlight w:val="yellow"/>
          <w:lang w:val="it-IT" w:eastAsia="zh-CN"/>
        </w:rPr>
        <w:t xml:space="preserve">, </w:t>
      </w:r>
      <w:r w:rsidR="00A9512E" w:rsidRPr="001E644B">
        <w:rPr>
          <w:i/>
          <w:highlight w:val="yellow"/>
          <w:lang w:val="it-IT" w:eastAsia="zh-CN"/>
        </w:rPr>
        <w:t>Ericsson</w:t>
      </w:r>
      <w:r w:rsidR="00B20000" w:rsidRPr="001E644B">
        <w:rPr>
          <w:i/>
          <w:highlight w:val="yellow"/>
          <w:lang w:val="it-IT" w:eastAsia="zh-CN"/>
        </w:rPr>
        <w:t xml:space="preserve"> assums</w:t>
      </w:r>
      <w:ins w:id="273" w:author="Feature lead" w:date="2023-08-23T15:52:00Z">
        <w:r w:rsidR="0097561D" w:rsidRPr="001E644B">
          <w:rPr>
            <w:i/>
            <w:highlight w:val="yellow"/>
            <w:lang w:val="it-IT" w:eastAsia="zh-CN"/>
          </w:rPr>
          <w:t xml:space="preserve"> </w:t>
        </w:r>
      </w:ins>
      <w:ins w:id="274" w:author="Feature lead" w:date="2023-08-23T18:17:00Z">
        <w:r w:rsidR="005F61C9" w:rsidRPr="001E644B">
          <w:rPr>
            <w:i/>
            <w:highlight w:val="yellow"/>
            <w:lang w:val="it-IT" w:eastAsia="zh-CN"/>
          </w:rPr>
          <w:t>(</w:t>
        </w:r>
      </w:ins>
      <w:del w:id="275" w:author="Feature lead" w:date="2023-08-23T15:52:00Z">
        <w:r w:rsidR="00B20000" w:rsidRPr="001E644B" w:rsidDel="0097561D">
          <w:rPr>
            <w:i/>
            <w:highlight w:val="yellow"/>
            <w:lang w:val="it-IT" w:eastAsia="zh-CN"/>
          </w:rPr>
          <w:delText xml:space="preserve"> </w:delText>
        </w:r>
      </w:del>
      <w:r w:rsidR="00B20000" w:rsidRPr="001E644B">
        <w:rPr>
          <w:i/>
          <w:color w:val="000000" w:themeColor="text1"/>
          <w:highlight w:val="yellow"/>
          <w:lang w:val="it-IT" w:eastAsia="zh-CN"/>
        </w:rPr>
        <w:t>T= 5ms</w:t>
      </w:r>
      <w:ins w:id="276" w:author="Feature lead" w:date="2023-08-23T15:52:00Z">
        <w:r w:rsidR="0097561D" w:rsidRPr="001E644B">
          <w:rPr>
            <w:i/>
            <w:color w:val="000000" w:themeColor="text1"/>
            <w:highlight w:val="yellow"/>
            <w:lang w:val="it-IT" w:eastAsia="zh-CN"/>
          </w:rPr>
          <w:t>, N</w:t>
        </w:r>
      </w:ins>
      <w:ins w:id="277" w:author="Feature lead" w:date="2023-08-23T15:53:00Z">
        <w:r w:rsidR="00F157D1" w:rsidRPr="001E644B">
          <w:rPr>
            <w:i/>
            <w:color w:val="000000" w:themeColor="text1"/>
            <w:highlight w:val="yellow"/>
            <w:lang w:val="it-IT" w:eastAsia="zh-CN"/>
          </w:rPr>
          <w:t>=1</w:t>
        </w:r>
      </w:ins>
      <w:ins w:id="278" w:author="Feature lead" w:date="2023-08-23T18:17:00Z">
        <w:r w:rsidR="005F61C9" w:rsidRPr="005F61C9">
          <w:rPr>
            <w:i/>
            <w:color w:val="000000" w:themeColor="text1"/>
            <w:highlight w:val="yellow"/>
            <w:lang w:val="it-IT" w:eastAsia="zh-CN"/>
          </w:rPr>
          <w:t>)</w:t>
        </w:r>
      </w:ins>
      <w:ins w:id="279" w:author="Feature lead" w:date="2023-08-23T15:53:00Z">
        <w:r w:rsidR="00F157D1" w:rsidRPr="001E644B">
          <w:rPr>
            <w:i/>
            <w:color w:val="000000" w:themeColor="text1"/>
            <w:highlight w:val="yellow"/>
            <w:lang w:val="it-IT" w:eastAsia="zh-CN"/>
          </w:rPr>
          <w:t xml:space="preserve">, </w:t>
        </w:r>
      </w:ins>
      <w:ins w:id="280" w:author="Feature lead" w:date="2023-08-23T18:17:00Z">
        <w:r w:rsidR="005F61C9" w:rsidRPr="001E644B">
          <w:rPr>
            <w:i/>
            <w:color w:val="000000" w:themeColor="text1"/>
            <w:highlight w:val="yellow"/>
            <w:lang w:val="it-IT" w:eastAsia="zh-CN"/>
          </w:rPr>
          <w:t>Nokia assumes (T=1ms, N=1),</w:t>
        </w:r>
        <w:r w:rsidR="005F61C9">
          <w:rPr>
            <w:i/>
            <w:color w:val="000000" w:themeColor="text1"/>
            <w:lang w:val="it-IT" w:eastAsia="zh-CN"/>
          </w:rPr>
          <w:t xml:space="preserve"> </w:t>
        </w:r>
      </w:ins>
      <w:del w:id="281" w:author="Feature lead" w:date="2023-08-23T15:52:00Z">
        <w:r w:rsidR="006C5913" w:rsidRPr="00DA4996" w:rsidDel="0097561D">
          <w:rPr>
            <w:i/>
            <w:color w:val="000000" w:themeColor="text1"/>
            <w:lang w:val="it-IT" w:eastAsia="zh-CN"/>
          </w:rPr>
          <w:delText xml:space="preserve"> </w:delText>
        </w:r>
      </w:del>
      <w:r w:rsidR="006C5913" w:rsidRPr="00DA4996">
        <w:rPr>
          <w:i/>
          <w:color w:val="000000" w:themeColor="text1"/>
          <w:lang w:val="it-IT" w:eastAsia="zh-CN"/>
        </w:rPr>
        <w:t>while other companies assume T = I-DRX cycle period</w:t>
      </w:r>
      <w:r w:rsidR="00B5329D">
        <w:rPr>
          <w:i/>
          <w:color w:val="000000" w:themeColor="text1"/>
          <w:lang w:val="it-IT" w:eastAsia="zh-CN"/>
        </w:rPr>
        <w:t>, N value in (FAR, N, T) is not reported by most companies.</w:t>
      </w:r>
      <w:ins w:id="282" w:author="Feature lead" w:date="2023-08-23T15:53:00Z">
        <w:r w:rsidR="00F157D1">
          <w:rPr>
            <w:rFonts w:hint="eastAsia"/>
            <w:i/>
            <w:color w:val="000000" w:themeColor="text1"/>
            <w:lang w:val="it-IT" w:eastAsia="zh-CN"/>
          </w:rPr>
          <w:t xml:space="preserve"> </w:t>
        </w:r>
      </w:ins>
    </w:p>
    <w:p w14:paraId="1EBC424A" w14:textId="4F8F7EEE" w:rsidR="00343F0D" w:rsidRDefault="00343F0D" w:rsidP="00343F0D">
      <w:pPr>
        <w:spacing w:after="0"/>
        <w:rPr>
          <w:ins w:id="283" w:author="Xiaodong Shen" w:date="2023-08-19T01:27:00Z"/>
          <w:i/>
          <w:lang w:val="it-IT" w:eastAsia="zh-CN"/>
        </w:rPr>
      </w:pPr>
      <w:ins w:id="284" w:author="Xiaodong Shen" w:date="2023-08-19T01:27:00Z">
        <w:r>
          <w:rPr>
            <w:i/>
            <w:lang w:val="it-IT" w:eastAsia="zh-CN"/>
          </w:rPr>
          <w:t>Note</w:t>
        </w:r>
      </w:ins>
      <w:ins w:id="285" w:author="vivo - Zuolong Ying" w:date="2023-08-21T17:52:00Z">
        <w:r w:rsidR="00204ADE">
          <w:rPr>
            <w:i/>
            <w:lang w:val="it-IT" w:eastAsia="zh-CN"/>
          </w:rPr>
          <w:t>3</w:t>
        </w:r>
      </w:ins>
      <w:ins w:id="286" w:author="Xiaodong Shen" w:date="2023-08-19T01:27:00Z">
        <w:del w:id="287" w:author="vivo - Zuolong Ying" w:date="2023-08-21T17:52:00Z">
          <w:r w:rsidR="00556BE2" w:rsidDel="00204ADE">
            <w:rPr>
              <w:i/>
              <w:lang w:val="it-IT" w:eastAsia="zh-CN"/>
            </w:rPr>
            <w:delText>2</w:delText>
          </w:r>
        </w:del>
        <w:r>
          <w:rPr>
            <w:i/>
            <w:lang w:val="it-IT" w:eastAsia="zh-CN"/>
          </w:rPr>
          <w:t>: FAR is assumed as follow:</w:t>
        </w:r>
        <w:r>
          <w:rPr>
            <w:i/>
            <w:lang w:val="it-IT" w:eastAsia="zh-CN"/>
          </w:rPr>
          <w:tab/>
        </w:r>
      </w:ins>
    </w:p>
    <w:p w14:paraId="3747DCA3" w14:textId="49275531" w:rsidR="00343F0D" w:rsidRPr="00932507" w:rsidRDefault="00343F0D" w:rsidP="00343F0D">
      <w:pPr>
        <w:pStyle w:val="affa"/>
        <w:numPr>
          <w:ilvl w:val="0"/>
          <w:numId w:val="41"/>
        </w:numPr>
        <w:rPr>
          <w:ins w:id="288" w:author="Xiaodong Shen" w:date="2023-08-19T01:27:00Z"/>
          <w:i/>
          <w:lang w:val="it-IT" w:eastAsia="zh-CN"/>
        </w:rPr>
      </w:pPr>
      <w:ins w:id="289" w:author="Xiaodong Shen" w:date="2023-08-19T01:27:00Z">
        <w:r>
          <w:rPr>
            <w:rFonts w:eastAsiaTheme="minorEastAsia" w:hint="eastAsia"/>
            <w:i/>
            <w:lang w:val="it-IT" w:eastAsia="zh-CN"/>
          </w:rPr>
          <w:t>F</w:t>
        </w:r>
        <w:r>
          <w:rPr>
            <w:rFonts w:eastAsiaTheme="minorEastAsia"/>
            <w:i/>
            <w:lang w:val="it-IT" w:eastAsia="zh-CN"/>
          </w:rPr>
          <w:t>AR = 0 is simulated by CATT/HW&amp;HiSi/vivo/SS/xiaomi</w:t>
        </w:r>
      </w:ins>
    </w:p>
    <w:p w14:paraId="5AE82531" w14:textId="77777777" w:rsidR="00343F0D" w:rsidRPr="00932507" w:rsidRDefault="00343F0D" w:rsidP="00343F0D">
      <w:pPr>
        <w:pStyle w:val="affa"/>
        <w:numPr>
          <w:ilvl w:val="0"/>
          <w:numId w:val="41"/>
        </w:numPr>
        <w:rPr>
          <w:ins w:id="290" w:author="Xiaodong Shen" w:date="2023-08-19T01:27:00Z"/>
          <w:i/>
          <w:lang w:val="it-IT" w:eastAsia="zh-CN"/>
        </w:rPr>
      </w:pPr>
      <w:ins w:id="291"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7AD47D33" w14:textId="2BF3B7DC" w:rsidR="00343F0D" w:rsidRPr="00001BDD" w:rsidRDefault="00343F0D" w:rsidP="00343F0D">
      <w:pPr>
        <w:pStyle w:val="affa"/>
        <w:numPr>
          <w:ilvl w:val="0"/>
          <w:numId w:val="41"/>
        </w:numPr>
        <w:rPr>
          <w:ins w:id="292" w:author="Xiaodong Shen" w:date="2023-08-19T01:27:00Z"/>
          <w:i/>
          <w:lang w:val="it-IT" w:eastAsia="zh-CN"/>
        </w:rPr>
      </w:pPr>
      <w:ins w:id="293" w:author="Xiaodong Shen" w:date="2023-08-19T01:27:00Z">
        <w:r>
          <w:rPr>
            <w:rFonts w:eastAsiaTheme="minorEastAsia" w:hint="eastAsia"/>
            <w:i/>
            <w:lang w:val="it-IT" w:eastAsia="zh-CN"/>
          </w:rPr>
          <w:t>F</w:t>
        </w:r>
        <w:r>
          <w:rPr>
            <w:rFonts w:eastAsiaTheme="minorEastAsia"/>
            <w:i/>
            <w:lang w:val="it-IT" w:eastAsia="zh-CN"/>
          </w:rPr>
          <w:t>AR = 0.1% is simulated by Ericsson/FW/HW&amp;HiSi/Intel/OPPO/vivo/ZTE/QC</w:t>
        </w:r>
      </w:ins>
    </w:p>
    <w:p w14:paraId="18182AC4" w14:textId="54B21D49" w:rsidR="00343F0D" w:rsidRPr="00193CE3" w:rsidRDefault="00343F0D" w:rsidP="00001BDD">
      <w:pPr>
        <w:pStyle w:val="affa"/>
        <w:numPr>
          <w:ilvl w:val="0"/>
          <w:numId w:val="41"/>
        </w:numPr>
        <w:rPr>
          <w:ins w:id="294" w:author="Xiaodong Shen" w:date="2023-08-19T01:27:00Z"/>
          <w:i/>
          <w:lang w:val="it-IT" w:eastAsia="zh-CN"/>
        </w:rPr>
      </w:pPr>
      <w:ins w:id="295" w:author="Xiaodong Shen" w:date="2023-08-19T01:27:00Z">
        <w:r w:rsidRPr="00001BDD">
          <w:rPr>
            <w:rFonts w:eastAsiaTheme="minorEastAsia"/>
            <w:i/>
            <w:lang w:val="it-IT" w:eastAsia="zh-CN"/>
          </w:rPr>
          <w:t xml:space="preserve">FAR = 1% is simulated by </w:t>
        </w:r>
        <w:r w:rsidRPr="00193CE3">
          <w:rPr>
            <w:rFonts w:eastAsiaTheme="minorEastAsia"/>
            <w:i/>
            <w:lang w:val="it-IT" w:eastAsia="zh-CN"/>
          </w:rPr>
          <w:t>FW/HW&amp;HiSi/Intel</w:t>
        </w:r>
        <w:r w:rsidRPr="00001BDD">
          <w:rPr>
            <w:rFonts w:eastAsiaTheme="minorEastAsia"/>
            <w:i/>
            <w:lang w:val="it-IT" w:eastAsia="zh-CN"/>
          </w:rPr>
          <w:t>/vivo/ZTE/</w:t>
        </w:r>
        <w:r w:rsidRPr="00193CE3">
          <w:rPr>
            <w:rFonts w:eastAsiaTheme="minorEastAsia"/>
            <w:i/>
            <w:lang w:val="it-IT" w:eastAsia="zh-CN"/>
          </w:rPr>
          <w:t>MTK/Q</w:t>
        </w:r>
        <w:r w:rsidRPr="00001BDD">
          <w:rPr>
            <w:rFonts w:eastAsiaTheme="minorEastAsia"/>
            <w:i/>
            <w:lang w:val="it-IT" w:eastAsia="zh-CN"/>
          </w:rPr>
          <w:t>C/SS</w:t>
        </w:r>
      </w:ins>
    </w:p>
    <w:bookmarkEnd w:id="234"/>
    <w:p w14:paraId="744D6110" w14:textId="77777777" w:rsidR="004534EE" w:rsidRPr="009D262D" w:rsidRDefault="004534EE" w:rsidP="004534EE">
      <w:pPr>
        <w:spacing w:after="0"/>
        <w:rPr>
          <w:lang w:val="it-IT" w:eastAsia="zh-CN"/>
        </w:rPr>
      </w:pPr>
    </w:p>
    <w:p w14:paraId="57919AB3" w14:textId="2CD6BB64" w:rsidR="004534EE" w:rsidRPr="00AF4445" w:rsidRDefault="00640F61" w:rsidP="004534EE">
      <w:pPr>
        <w:pStyle w:val="6"/>
        <w:rPr>
          <w:lang w:eastAsia="zh-CN"/>
        </w:rPr>
      </w:pPr>
      <w:bookmarkStart w:id="296" w:name="_Toc142303972"/>
      <w:r>
        <w:rPr>
          <w:lang w:eastAsia="zh-CN"/>
        </w:rPr>
        <w:t xml:space="preserve">LR </w:t>
      </w:r>
      <w:r w:rsidR="006C3FA9">
        <w:rPr>
          <w:lang w:eastAsia="zh-CN"/>
        </w:rPr>
        <w:t>(</w:t>
      </w:r>
      <w:r w:rsidR="004534EE" w:rsidRPr="00AF4445">
        <w:rPr>
          <w:lang w:eastAsia="zh-CN"/>
        </w:rPr>
        <w:t>ON</w:t>
      </w:r>
      <w:r w:rsidR="004F5536">
        <w:rPr>
          <w:lang w:eastAsia="zh-CN"/>
        </w:rPr>
        <w:t xml:space="preserve"> power</w:t>
      </w:r>
      <w:r w:rsidR="006C3FA9">
        <w:rPr>
          <w:lang w:eastAsia="zh-CN"/>
        </w:rPr>
        <w:t>, FAR) = (</w:t>
      </w:r>
      <w:r w:rsidR="004534EE" w:rsidRPr="00AF4445">
        <w:rPr>
          <w:lang w:eastAsia="zh-CN"/>
        </w:rPr>
        <w:t xml:space="preserve"> &gt;</w:t>
      </w:r>
      <w:r w:rsidR="00327D46">
        <w:rPr>
          <w:lang w:eastAsia="zh-CN"/>
        </w:rPr>
        <w:t xml:space="preserve"> </w:t>
      </w:r>
      <w:r w:rsidR="005741A4">
        <w:rPr>
          <w:lang w:eastAsia="zh-CN"/>
        </w:rPr>
        <w:t>1</w:t>
      </w:r>
      <w:r w:rsidR="004534EE" w:rsidRPr="00AF4445">
        <w:rPr>
          <w:lang w:eastAsia="zh-CN"/>
        </w:rPr>
        <w:t>unit</w:t>
      </w:r>
      <w:bookmarkEnd w:id="296"/>
      <w:r w:rsidR="006C3FA9">
        <w:rPr>
          <w:lang w:eastAsia="zh-CN"/>
        </w:rPr>
        <w:t xml:space="preserve">, </w:t>
      </w:r>
      <w:del w:id="297" w:author="vivo - Zuolong Ying" w:date="2023-08-21T21:26:00Z">
        <w:r w:rsidR="00E20849" w:rsidDel="00BD2910">
          <w:rPr>
            <w:rFonts w:hint="eastAsia"/>
            <w:lang w:eastAsia="zh-CN"/>
          </w:rPr>
          <w:delText>(0</w:delText>
        </w:r>
        <w:r w:rsidR="006C3FA9" w:rsidDel="00BD2910">
          <w:rPr>
            <w:rFonts w:hint="eastAsia"/>
            <w:lang w:eastAsia="zh-CN"/>
          </w:rPr>
          <w:delText xml:space="preserve">, </w:delText>
        </w:r>
      </w:del>
      <w:ins w:id="298" w:author="vivo - Zuolong Ying" w:date="2023-08-21T21:26:00Z">
        <w:r w:rsidR="00BD2910">
          <w:rPr>
            <w:lang w:eastAsia="zh-CN"/>
          </w:rPr>
          <w:t>&lt;=</w:t>
        </w:r>
      </w:ins>
      <w:r w:rsidR="006C3FA9">
        <w:rPr>
          <w:lang w:eastAsia="zh-CN"/>
        </w:rPr>
        <w:t>1%</w:t>
      </w:r>
      <w:del w:id="299" w:author="vivo - Zuolong Ying" w:date="2023-08-21T21:26:00Z">
        <w:r w:rsidR="006C3FA9" w:rsidDel="00BD2910">
          <w:rPr>
            <w:lang w:eastAsia="zh-CN"/>
          </w:rPr>
          <w:delText>]</w:delText>
        </w:r>
      </w:del>
      <w:r w:rsidR="006C3FA9">
        <w:rPr>
          <w:lang w:eastAsia="zh-CN"/>
        </w:rPr>
        <w:t>)</w:t>
      </w:r>
    </w:p>
    <w:p w14:paraId="3D48D777" w14:textId="1656FBFB" w:rsidR="00663F5E" w:rsidRDefault="004F5536" w:rsidP="00001BDD">
      <w:pPr>
        <w:spacing w:after="0"/>
        <w:rPr>
          <w:lang w:val="it-IT" w:eastAsia="zh-CN"/>
        </w:rPr>
      </w:pPr>
      <w:r w:rsidRPr="00546153">
        <w:rPr>
          <w:rFonts w:hint="eastAsia"/>
          <w:lang w:val="it-IT" w:eastAsia="zh-CN"/>
        </w:rPr>
        <w:t>I-DRX</w:t>
      </w:r>
      <w:r w:rsidRPr="00546153">
        <w:rPr>
          <w:lang w:val="it-IT" w:eastAsia="zh-CN"/>
        </w:rPr>
        <w:t xml:space="preserve"> </w:t>
      </w:r>
      <w:r w:rsidRPr="00546153">
        <w:rPr>
          <w:rFonts w:hint="eastAsia"/>
          <w:lang w:val="it-IT" w:eastAsia="zh-CN"/>
        </w:rPr>
        <w:t>cycle</w:t>
      </w:r>
      <w:r w:rsidRPr="00546153">
        <w:rPr>
          <w:lang w:val="it-IT" w:eastAsia="zh-CN"/>
        </w:rPr>
        <w:t xml:space="preserve"> </w:t>
      </w:r>
      <w:r w:rsidRPr="00546153">
        <w:rPr>
          <w:rFonts w:hint="eastAsia"/>
          <w:lang w:val="it-IT" w:eastAsia="zh-CN"/>
        </w:rPr>
        <w:t>=</w:t>
      </w:r>
      <w:r w:rsidRPr="00546153">
        <w:rPr>
          <w:lang w:val="it-IT" w:eastAsia="zh-CN"/>
        </w:rPr>
        <w:t xml:space="preserve"> 1.28s</w:t>
      </w:r>
      <w:r w:rsidR="00546153" w:rsidRPr="00546153">
        <w:rPr>
          <w:lang w:val="it-IT" w:eastAsia="zh-CN"/>
        </w:rPr>
        <w:t>, T = I-DRX,</w:t>
      </w:r>
      <w:r w:rsidRPr="00546153">
        <w:rPr>
          <w:lang w:val="it-IT" w:eastAsia="zh-CN"/>
        </w:rPr>
        <w:t xml:space="preserve"> </w:t>
      </w:r>
      <w:r w:rsidR="004534EE" w:rsidRPr="00546153">
        <w:rPr>
          <w:lang w:val="it-IT" w:eastAsia="zh-CN"/>
        </w:rPr>
        <w:t>LP-WU</w:t>
      </w:r>
      <w:r w:rsidR="004534EE" w:rsidRPr="00AF4445">
        <w:rPr>
          <w:lang w:val="it-IT" w:eastAsia="zh-CN"/>
        </w:rPr>
        <w:t>R on state power &gt;</w:t>
      </w:r>
      <w:r w:rsidR="006C43BF">
        <w:rPr>
          <w:lang w:val="it-IT" w:eastAsia="zh-CN"/>
        </w:rPr>
        <w:t>1</w:t>
      </w:r>
      <w:r w:rsidR="004534EE" w:rsidRPr="000208EA">
        <w:rPr>
          <w:lang w:val="it-IT" w:eastAsia="zh-CN"/>
        </w:rPr>
        <w:t>unit</w:t>
      </w:r>
      <w:r w:rsidR="00D03E5D">
        <w:rPr>
          <w:lang w:val="it-IT" w:eastAsia="zh-CN"/>
        </w:rPr>
        <w:t xml:space="preserve">, </w:t>
      </w:r>
      <w:del w:id="300" w:author="Xiaodong Shen" w:date="2023-08-19T01:27:00Z">
        <w:r w:rsidR="00D03E5D">
          <w:rPr>
            <w:lang w:val="it-IT" w:eastAsia="zh-CN"/>
          </w:rPr>
          <w:delText>0</w:delText>
        </w:r>
        <w:r w:rsidR="00E20849" w:rsidDel="00E20849">
          <w:rPr>
            <w:lang w:val="it-IT" w:eastAsia="zh-CN"/>
          </w:rPr>
          <w:delText xml:space="preserve"> </w:delText>
        </w:r>
        <w:r w:rsidR="00D03E5D">
          <w:rPr>
            <w:lang w:val="it-IT" w:eastAsia="zh-CN"/>
          </w:rPr>
          <w:delText>&lt;</w:delText>
        </w:r>
      </w:del>
      <w:r w:rsidR="00D03E5D">
        <w:rPr>
          <w:lang w:val="it-IT" w:eastAsia="zh-CN"/>
        </w:rPr>
        <w:t>FAR&lt;=1%</w:t>
      </w:r>
    </w:p>
    <w:p w14:paraId="2F9F7245" w14:textId="2DAA5266" w:rsidR="00D03E5D" w:rsidRDefault="00D03E5D" w:rsidP="00001BDD">
      <w:pPr>
        <w:spacing w:after="0"/>
        <w:rPr>
          <w:lang w:val="it-IT" w:eastAsia="zh-CN"/>
        </w:rPr>
      </w:pPr>
    </w:p>
    <w:p w14:paraId="220D7EC3" w14:textId="77777777" w:rsidR="00D03E5D" w:rsidRDefault="00D03E5D">
      <w:pPr>
        <w:spacing w:after="0"/>
        <w:jc w:val="center"/>
        <w:rPr>
          <w:del w:id="301" w:author="Xiaodong Shen" w:date="2023-08-19T01:27:00Z"/>
          <w:lang w:val="it-IT" w:eastAsia="zh-CN"/>
        </w:rPr>
      </w:pPr>
      <w:del w:id="302" w:author="Xiaodong Shen" w:date="2023-08-19T01:27:00Z">
        <w:r>
          <w:rPr>
            <w:noProof/>
          </w:rPr>
          <w:drawing>
            <wp:inline distT="0" distB="0" distL="0" distR="0" wp14:anchorId="7AC4C99D" wp14:editId="6A7796E0">
              <wp:extent cx="8913412" cy="1876425"/>
              <wp:effectExtent l="0" t="0" r="2540" b="9525"/>
              <wp:docPr id="47" name="图表 47">
                <a:extLst xmlns:a="http://schemas.openxmlformats.org/drawingml/2006/main">
                  <a:ext uri="{FF2B5EF4-FFF2-40B4-BE49-F238E27FC236}">
                    <a16:creationId xmlns:a16="http://schemas.microsoft.com/office/drawing/2014/main" id="{C40ABA25-5123-4C4C-B431-64CB44E45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del>
    </w:p>
    <w:p w14:paraId="452AC07B" w14:textId="3C5777ED" w:rsidR="00BA5A8E" w:rsidRDefault="00BA5A8E">
      <w:pPr>
        <w:spacing w:after="0"/>
        <w:jc w:val="center"/>
        <w:rPr>
          <w:ins w:id="303" w:author="Xiaodong Shen" w:date="2023-08-19T01:27:00Z"/>
          <w:lang w:val="it-IT" w:eastAsia="zh-CN"/>
        </w:rPr>
      </w:pPr>
      <w:ins w:id="304" w:author="Xiaodong Shen" w:date="2023-08-19T01:27:00Z">
        <w:r>
          <w:rPr>
            <w:noProof/>
          </w:rPr>
          <w:drawing>
            <wp:inline distT="0" distB="0" distL="0" distR="0" wp14:anchorId="02A09618" wp14:editId="4549F520">
              <wp:extent cx="9295075" cy="1876425"/>
              <wp:effectExtent l="0" t="0" r="1905" b="9525"/>
              <wp:docPr id="8" name="图表 8">
                <a:extLst xmlns:a="http://schemas.openxmlformats.org/drawingml/2006/main">
                  <a:ext uri="{FF2B5EF4-FFF2-40B4-BE49-F238E27FC236}">
                    <a16:creationId xmlns:a16="http://schemas.microsoft.com/office/drawing/2014/main" id="{C40ABA25-5123-4C4C-B431-64CB44E45D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ins>
    </w:p>
    <w:p w14:paraId="4DFEB812" w14:textId="6738258D" w:rsidR="004879DC" w:rsidRDefault="00F447AB" w:rsidP="00001BDD">
      <w:pPr>
        <w:spacing w:after="0"/>
        <w:jc w:val="center"/>
        <w:rPr>
          <w:ins w:id="305" w:author="Xiaodong Shen" w:date="2023-08-19T01:27:00Z"/>
          <w:i/>
          <w:lang w:val="it-IT" w:eastAsia="zh-CN"/>
        </w:rPr>
      </w:pPr>
      <w:r w:rsidRPr="00121042">
        <w:rPr>
          <w:b/>
          <w:lang w:val="it-IT" w:eastAsia="zh-CN"/>
        </w:rPr>
        <w:t xml:space="preserve">Figure </w:t>
      </w:r>
      <w:r>
        <w:rPr>
          <w:b/>
          <w:lang w:val="it-IT" w:eastAsia="zh-CN"/>
        </w:rPr>
        <w:t xml:space="preserve">8.1.1.2 </w:t>
      </w:r>
      <w:r w:rsidR="004879DC">
        <w:rPr>
          <w:b/>
          <w:lang w:val="it-IT" w:eastAsia="zh-CN"/>
        </w:rPr>
        <w:t>–</w:t>
      </w:r>
      <w:r>
        <w:rPr>
          <w:b/>
          <w:lang w:val="it-IT" w:eastAsia="zh-CN"/>
        </w:rPr>
        <w:t xml:space="preserve"> 2</w:t>
      </w:r>
    </w:p>
    <w:p w14:paraId="1634694E" w14:textId="2A0ABCE5" w:rsidR="00BA5A8E" w:rsidRDefault="00BA5A8E" w:rsidP="00BA5A8E">
      <w:pPr>
        <w:spacing w:after="0"/>
        <w:rPr>
          <w:ins w:id="306" w:author="Xiaodong Shen" w:date="2023-08-19T01:27:00Z"/>
          <w:i/>
          <w:lang w:val="it-IT" w:eastAsia="zh-CN"/>
        </w:rPr>
      </w:pPr>
      <w:ins w:id="307" w:author="Xiaodong Shen" w:date="2023-08-19T01:27:00Z">
        <w:r>
          <w:rPr>
            <w:i/>
            <w:lang w:val="it-IT" w:eastAsia="zh-CN"/>
          </w:rPr>
          <w:t>Note</w:t>
        </w:r>
      </w:ins>
      <w:ins w:id="308" w:author="Feature lead" w:date="2023-08-23T16:41:00Z">
        <w:r w:rsidR="008F164C">
          <w:rPr>
            <w:i/>
            <w:lang w:val="it-IT" w:eastAsia="zh-CN"/>
          </w:rPr>
          <w:t xml:space="preserve">1 </w:t>
        </w:r>
      </w:ins>
      <w:ins w:id="309" w:author="Xiaodong Shen" w:date="2023-08-19T01:27:00Z">
        <w:r>
          <w:rPr>
            <w:i/>
            <w:lang w:val="it-IT" w:eastAsia="zh-CN"/>
          </w:rPr>
          <w:t>: FAR is assumed as follow:</w:t>
        </w:r>
        <w:r>
          <w:rPr>
            <w:i/>
            <w:lang w:val="it-IT" w:eastAsia="zh-CN"/>
          </w:rPr>
          <w:tab/>
        </w:r>
      </w:ins>
    </w:p>
    <w:p w14:paraId="73B89BC4" w14:textId="6167CD19" w:rsidR="00BA5A8E" w:rsidRPr="00932507" w:rsidRDefault="00BA5A8E" w:rsidP="00BA5A8E">
      <w:pPr>
        <w:pStyle w:val="affa"/>
        <w:numPr>
          <w:ilvl w:val="0"/>
          <w:numId w:val="41"/>
        </w:numPr>
        <w:rPr>
          <w:ins w:id="310" w:author="Xiaodong Shen" w:date="2023-08-19T01:27:00Z"/>
          <w:i/>
          <w:lang w:val="it-IT" w:eastAsia="zh-CN"/>
        </w:rPr>
      </w:pPr>
      <w:ins w:id="311" w:author="Xiaodong Shen" w:date="2023-08-19T01:27:00Z">
        <w:r>
          <w:rPr>
            <w:rFonts w:eastAsiaTheme="minorEastAsia" w:hint="eastAsia"/>
            <w:i/>
            <w:lang w:val="it-IT" w:eastAsia="zh-CN"/>
          </w:rPr>
          <w:t>F</w:t>
        </w:r>
        <w:r>
          <w:rPr>
            <w:rFonts w:eastAsiaTheme="minorEastAsia"/>
            <w:i/>
            <w:lang w:val="it-IT" w:eastAsia="zh-CN"/>
          </w:rPr>
          <w:t>AR = 0 is simulated by HW&amp;HiSi/vivo/SS/xiaomi</w:t>
        </w:r>
      </w:ins>
    </w:p>
    <w:p w14:paraId="0D802E9A" w14:textId="1E971A90" w:rsidR="00BA5A8E" w:rsidRPr="00932507" w:rsidRDefault="00BA5A8E" w:rsidP="00BA5A8E">
      <w:pPr>
        <w:pStyle w:val="affa"/>
        <w:numPr>
          <w:ilvl w:val="0"/>
          <w:numId w:val="41"/>
        </w:numPr>
        <w:rPr>
          <w:ins w:id="312" w:author="Xiaodong Shen" w:date="2023-08-19T01:27:00Z"/>
          <w:i/>
          <w:lang w:val="it-IT" w:eastAsia="zh-CN"/>
        </w:rPr>
      </w:pPr>
      <w:ins w:id="313" w:author="Xiaodong Shen" w:date="2023-08-19T01:27:00Z">
        <w:r>
          <w:rPr>
            <w:rFonts w:eastAsiaTheme="minorEastAsia" w:hint="eastAsia"/>
            <w:i/>
            <w:lang w:val="it-IT" w:eastAsia="zh-CN"/>
          </w:rPr>
          <w:t>F</w:t>
        </w:r>
        <w:r>
          <w:rPr>
            <w:rFonts w:eastAsiaTheme="minorEastAsia"/>
            <w:i/>
            <w:lang w:val="it-IT" w:eastAsia="zh-CN"/>
          </w:rPr>
          <w:t>AR = 0.1% is simulated by FW/ Intel/OPPO/vivo/ QC</w:t>
        </w:r>
      </w:ins>
    </w:p>
    <w:p w14:paraId="09888AD6" w14:textId="40B997AF" w:rsidR="00BA5A8E" w:rsidRPr="00932507" w:rsidRDefault="00BA5A8E" w:rsidP="00BA5A8E">
      <w:pPr>
        <w:pStyle w:val="affa"/>
        <w:numPr>
          <w:ilvl w:val="0"/>
          <w:numId w:val="41"/>
        </w:numPr>
        <w:rPr>
          <w:ins w:id="314" w:author="Xiaodong Shen" w:date="2023-08-19T01:27:00Z"/>
          <w:i/>
          <w:lang w:val="it-IT" w:eastAsia="zh-CN"/>
        </w:rPr>
      </w:pPr>
      <w:ins w:id="315"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FW/Intel/vivo/QC/SS</w:t>
        </w:r>
      </w:ins>
    </w:p>
    <w:p w14:paraId="6B2590CD" w14:textId="1A1292A4" w:rsidR="008F164C" w:rsidRPr="001E644B" w:rsidRDefault="008F164C" w:rsidP="001E644B">
      <w:pPr>
        <w:rPr>
          <w:ins w:id="316" w:author="Feature lead" w:date="2023-08-23T16:41:00Z"/>
          <w:i/>
          <w:color w:val="000000" w:themeColor="text1"/>
          <w:lang w:val="it-IT" w:eastAsia="zh-CN"/>
        </w:rPr>
      </w:pPr>
      <w:ins w:id="317" w:author="Feature lead" w:date="2023-08-23T16:41:00Z">
        <w:r w:rsidRPr="001E644B">
          <w:rPr>
            <w:i/>
            <w:lang w:val="it-IT" w:eastAsia="zh-CN"/>
          </w:rPr>
          <w:t xml:space="preserve">Note2: </w:t>
        </w:r>
      </w:ins>
      <w:ins w:id="318" w:author="Feature lead" w:date="2023-08-23T18:17:00Z">
        <w:r w:rsidR="005F61C9" w:rsidRPr="00FF282C">
          <w:rPr>
            <w:rFonts w:hint="eastAsia"/>
            <w:i/>
            <w:color w:val="000000" w:themeColor="text1"/>
            <w:highlight w:val="yellow"/>
            <w:lang w:val="it-IT" w:eastAsia="zh-CN"/>
          </w:rPr>
          <w:t>F</w:t>
        </w:r>
        <w:r w:rsidR="005F61C9" w:rsidRPr="00FF282C">
          <w:rPr>
            <w:i/>
            <w:color w:val="000000" w:themeColor="text1"/>
            <w:highlight w:val="yellow"/>
            <w:lang w:val="it-IT" w:eastAsia="zh-CN"/>
          </w:rPr>
          <w:t xml:space="preserve">or (FAR, N, T), </w:t>
        </w:r>
        <w:r w:rsidR="005F61C9" w:rsidRPr="00FF282C">
          <w:rPr>
            <w:rFonts w:hint="eastAsia"/>
            <w:i/>
            <w:highlight w:val="yellow"/>
            <w:lang w:val="it-IT" w:eastAsia="zh-CN"/>
          </w:rPr>
          <w:t>Ericsson</w:t>
        </w:r>
        <w:r w:rsidR="005F61C9" w:rsidRPr="00FF282C">
          <w:rPr>
            <w:i/>
            <w:highlight w:val="yellow"/>
            <w:lang w:val="it-IT" w:eastAsia="zh-CN"/>
          </w:rPr>
          <w:t xml:space="preserve"> assums (</w:t>
        </w:r>
        <w:r w:rsidR="005F61C9" w:rsidRPr="00FF282C">
          <w:rPr>
            <w:i/>
            <w:color w:val="000000" w:themeColor="text1"/>
            <w:highlight w:val="yellow"/>
            <w:lang w:val="it-IT" w:eastAsia="zh-CN"/>
          </w:rPr>
          <w:t>T= 5ms, N=1</w:t>
        </w:r>
        <w:r w:rsidR="005F61C9" w:rsidRPr="005F61C9">
          <w:rPr>
            <w:i/>
            <w:color w:val="000000" w:themeColor="text1"/>
            <w:highlight w:val="yellow"/>
            <w:lang w:val="it-IT" w:eastAsia="zh-CN"/>
          </w:rPr>
          <w:t>)</w:t>
        </w:r>
        <w:r w:rsidR="005F61C9" w:rsidRPr="00FF282C">
          <w:rPr>
            <w:i/>
            <w:color w:val="000000" w:themeColor="text1"/>
            <w:highlight w:val="yellow"/>
            <w:lang w:val="it-IT" w:eastAsia="zh-CN"/>
          </w:rPr>
          <w:t>, Nokia assumes (T=1ms, N=1),</w:t>
        </w:r>
      </w:ins>
      <w:ins w:id="319" w:author="Feature lead" w:date="2023-08-23T16:41:00Z">
        <w:r w:rsidRPr="001E644B">
          <w:rPr>
            <w:i/>
            <w:color w:val="000000" w:themeColor="text1"/>
            <w:lang w:val="it-IT" w:eastAsia="zh-CN"/>
          </w:rPr>
          <w:t xml:space="preserve"> while other companies assume T = I-DRX cycle period, N value in (FAR, N, T) is not reported by most companies. </w:t>
        </w:r>
      </w:ins>
    </w:p>
    <w:p w14:paraId="22664A5A" w14:textId="493F1FF5" w:rsidR="00BA5A8E" w:rsidRPr="00BA5A8E" w:rsidRDefault="00BA5A8E" w:rsidP="00CA5E5C">
      <w:pPr>
        <w:spacing w:after="0"/>
        <w:rPr>
          <w:b/>
          <w:lang w:val="it-IT" w:eastAsia="zh-CN"/>
        </w:rPr>
      </w:pPr>
    </w:p>
    <w:p w14:paraId="15B9DBDD" w14:textId="77777777" w:rsidR="00BA5A8E" w:rsidRPr="0043236E" w:rsidRDefault="00BA5A8E" w:rsidP="004879DC">
      <w:pPr>
        <w:spacing w:after="0"/>
        <w:rPr>
          <w:b/>
          <w:lang w:val="it-IT" w:eastAsia="zh-CN"/>
        </w:rPr>
      </w:pPr>
    </w:p>
    <w:p w14:paraId="1EF2F09D" w14:textId="5E287A18" w:rsidR="004534EE" w:rsidRDefault="00F447AB" w:rsidP="00F447AB">
      <w:pPr>
        <w:pStyle w:val="6"/>
        <w:rPr>
          <w:lang w:eastAsia="zh-CN"/>
        </w:rPr>
      </w:pPr>
      <w:r w:rsidRPr="00F447AB">
        <w:rPr>
          <w:lang w:eastAsia="zh-CN"/>
        </w:rPr>
        <w:t>L</w:t>
      </w:r>
      <w:r w:rsidRPr="00F447AB">
        <w:rPr>
          <w:rFonts w:hint="eastAsia"/>
          <w:lang w:eastAsia="zh-CN"/>
        </w:rPr>
        <w:t>atency</w:t>
      </w:r>
    </w:p>
    <w:p w14:paraId="37D5C8A1" w14:textId="6EFA658A" w:rsidR="00F447AB" w:rsidDel="00264156" w:rsidRDefault="00F447AB" w:rsidP="00F447AB">
      <w:pPr>
        <w:spacing w:after="0"/>
        <w:rPr>
          <w:del w:id="320" w:author="Feature lead" w:date="2023-08-23T18:23:00Z"/>
          <w:i/>
          <w:lang w:val="it-IT" w:eastAsia="zh-CN"/>
        </w:rPr>
      </w:pPr>
      <w:del w:id="321" w:author="Feature lead" w:date="2023-08-23T18:23:00Z">
        <w:r w:rsidDel="00264156">
          <w:rPr>
            <w:rFonts w:hint="eastAsia"/>
            <w:i/>
            <w:highlight w:val="yellow"/>
            <w:lang w:val="it-IT" w:eastAsia="zh-CN"/>
          </w:rPr>
          <w:delText>&lt;</w:delText>
        </w:r>
        <w:r w:rsidDel="00264156">
          <w:rPr>
            <w:i/>
            <w:highlight w:val="yellow"/>
            <w:lang w:val="it-IT" w:eastAsia="zh-CN"/>
          </w:rPr>
          <w:delText>Editor’s Note: the information about whether dynamic PO is used is missing and many companies does not provide such information.</w:delText>
        </w:r>
        <w:r w:rsidRPr="00627EB1" w:rsidDel="00264156">
          <w:rPr>
            <w:i/>
            <w:highlight w:val="yellow"/>
            <w:lang w:val="it-IT" w:eastAsia="zh-CN"/>
          </w:rPr>
          <w:delText xml:space="preserve"> </w:delText>
        </w:r>
        <w:r w:rsidDel="00264156">
          <w:rPr>
            <w:i/>
            <w:highlight w:val="yellow"/>
            <w:lang w:val="it-IT" w:eastAsia="zh-CN"/>
          </w:rPr>
          <w:delText>D</w:delText>
        </w:r>
        <w:r w:rsidRPr="00627EB1" w:rsidDel="00264156">
          <w:rPr>
            <w:i/>
            <w:highlight w:val="yellow"/>
            <w:lang w:val="it-IT" w:eastAsia="zh-CN"/>
          </w:rPr>
          <w:delText xml:space="preserve">ynamic PO and legacy PO </w:delText>
        </w:r>
        <w:r w:rsidDel="00264156">
          <w:rPr>
            <w:i/>
            <w:highlight w:val="yellow"/>
            <w:lang w:val="it-IT" w:eastAsia="zh-CN"/>
          </w:rPr>
          <w:delText>will be</w:delText>
        </w:r>
        <w:r w:rsidRPr="00627EB1" w:rsidDel="00264156">
          <w:rPr>
            <w:i/>
            <w:highlight w:val="yellow"/>
            <w:lang w:val="it-IT" w:eastAsia="zh-CN"/>
          </w:rPr>
          <w:delText xml:space="preserve"> divided</w:delText>
        </w:r>
        <w:r w:rsidDel="00264156">
          <w:rPr>
            <w:i/>
            <w:highlight w:val="yellow"/>
            <w:lang w:val="it-IT" w:eastAsia="zh-CN"/>
          </w:rPr>
          <w:delText xml:space="preserve"> after confirmation of usage of PO&gt;</w:delText>
        </w:r>
      </w:del>
    </w:p>
    <w:p w14:paraId="51E0CAED" w14:textId="77777777" w:rsidR="00F447AB" w:rsidRPr="00F447AB" w:rsidDel="00264156" w:rsidRDefault="00F447AB" w:rsidP="00F447AB">
      <w:pPr>
        <w:rPr>
          <w:del w:id="322" w:author="Feature lead" w:date="2023-08-23T18:23:00Z"/>
          <w:lang w:val="it-IT" w:eastAsia="zh-CN"/>
        </w:rPr>
      </w:pPr>
    </w:p>
    <w:p w14:paraId="2AF5675A" w14:textId="25E54826" w:rsidR="007A50EE" w:rsidRDefault="00AA7A48" w:rsidP="004534EE">
      <w:pPr>
        <w:rPr>
          <w:lang w:val="it-IT" w:eastAsia="zh-CN"/>
        </w:rPr>
      </w:pPr>
      <w:r w:rsidRPr="00546153">
        <w:rPr>
          <w:rFonts w:hint="eastAsia"/>
          <w:lang w:val="it-IT" w:eastAsia="zh-CN"/>
        </w:rPr>
        <w:t>I-DRX</w:t>
      </w:r>
      <w:r w:rsidRPr="00546153">
        <w:rPr>
          <w:lang w:val="it-IT" w:eastAsia="zh-CN"/>
        </w:rPr>
        <w:t xml:space="preserve"> </w:t>
      </w:r>
      <w:r w:rsidRPr="00546153">
        <w:rPr>
          <w:rFonts w:hint="eastAsia"/>
          <w:lang w:val="it-IT" w:eastAsia="zh-CN"/>
        </w:rPr>
        <w:t>cycle</w:t>
      </w:r>
      <w:r w:rsidRPr="00546153">
        <w:rPr>
          <w:lang w:val="it-IT" w:eastAsia="zh-CN"/>
        </w:rPr>
        <w:t xml:space="preserve"> </w:t>
      </w:r>
      <w:r w:rsidRPr="00546153">
        <w:rPr>
          <w:rFonts w:hint="eastAsia"/>
          <w:lang w:val="it-IT" w:eastAsia="zh-CN"/>
        </w:rPr>
        <w:t>=</w:t>
      </w:r>
      <w:r w:rsidRPr="00546153">
        <w:rPr>
          <w:lang w:val="it-IT" w:eastAsia="zh-CN"/>
        </w:rPr>
        <w:t xml:space="preserve"> 1.28s</w:t>
      </w:r>
      <w:r w:rsidR="00546153" w:rsidRPr="00546153">
        <w:rPr>
          <w:lang w:val="it-IT" w:eastAsia="zh-CN"/>
        </w:rPr>
        <w:t>, T = I-DRX</w:t>
      </w:r>
      <w:r w:rsidR="0089078F">
        <w:rPr>
          <w:lang w:val="it-IT" w:eastAsia="zh-CN"/>
        </w:rPr>
        <w:t xml:space="preserve"> cycle</w:t>
      </w:r>
      <w:ins w:id="323" w:author="Feature Leader" w:date="2023-08-22T15:41:00Z">
        <w:r w:rsidR="00495A4F">
          <w:rPr>
            <w:lang w:val="it-IT" w:eastAsia="zh-CN"/>
          </w:rPr>
          <w:t>, effective per UE paging</w:t>
        </w:r>
      </w:ins>
      <w:ins w:id="324" w:author="Feature Leader" w:date="2023-08-22T15:42:00Z">
        <w:r w:rsidR="00495A4F">
          <w:rPr>
            <w:lang w:val="it-IT" w:eastAsia="zh-CN"/>
          </w:rPr>
          <w:t xml:space="preserve"> arrival</w:t>
        </w:r>
      </w:ins>
      <w:ins w:id="325" w:author="Feature Leader" w:date="2023-08-22T15:41:00Z">
        <w:r w:rsidR="00495A4F">
          <w:rPr>
            <w:lang w:val="it-IT" w:eastAsia="zh-CN"/>
          </w:rPr>
          <w:t xml:space="preserve"> </w:t>
        </w:r>
      </w:ins>
      <w:ins w:id="326" w:author="Feature Leader" w:date="2023-08-22T15:42:00Z">
        <w:r w:rsidR="00495A4F">
          <w:rPr>
            <w:lang w:val="it-IT" w:eastAsia="zh-CN"/>
          </w:rPr>
          <w:t>rate &lt;=8%</w:t>
        </w:r>
      </w:ins>
    </w:p>
    <w:p w14:paraId="62E291B9" w14:textId="33F6ECB4" w:rsidR="001C30CA" w:rsidDel="00495A4F" w:rsidRDefault="00D03E5D" w:rsidP="004534EE">
      <w:pPr>
        <w:rPr>
          <w:ins w:id="327" w:author="vivo - Zuolong Ying" w:date="2023-08-21T22:44:00Z"/>
          <w:del w:id="328" w:author="Feature Leader" w:date="2023-08-22T15:41:00Z"/>
          <w:lang w:val="it-IT" w:eastAsia="zh-CN"/>
        </w:rPr>
      </w:pPr>
      <w:del w:id="329" w:author="vivo - Zuolong Ying" w:date="2023-08-21T22:45:00Z">
        <w:r w:rsidDel="00F003A1">
          <w:rPr>
            <w:noProof/>
          </w:rPr>
          <w:drawing>
            <wp:inline distT="0" distB="0" distL="0" distR="0" wp14:anchorId="46B0130D" wp14:editId="065E8774">
              <wp:extent cx="8472170" cy="1853565"/>
              <wp:effectExtent l="0" t="0" r="5080" b="13335"/>
              <wp:docPr id="48" name="图表 48">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del>
    </w:p>
    <w:p w14:paraId="6E634D64" w14:textId="2F21E64B" w:rsidR="00F003A1" w:rsidRDefault="00F003A1" w:rsidP="004534EE">
      <w:pPr>
        <w:rPr>
          <w:ins w:id="330" w:author="Feature Leader" w:date="2023-08-22T15:41:00Z"/>
          <w:lang w:val="it-IT" w:eastAsia="zh-CN"/>
        </w:rPr>
      </w:pPr>
      <w:ins w:id="331" w:author="vivo - Zuolong Ying" w:date="2023-08-21T22:44:00Z">
        <w:del w:id="332" w:author="Feature Leader" w:date="2023-08-22T15:41:00Z">
          <w:r w:rsidDel="00495A4F">
            <w:rPr>
              <w:noProof/>
            </w:rPr>
            <w:drawing>
              <wp:inline distT="0" distB="0" distL="0" distR="0" wp14:anchorId="13BDA8F1" wp14:editId="7A0F31D0">
                <wp:extent cx="8472170" cy="2139950"/>
                <wp:effectExtent l="0" t="0" r="5080" b="12700"/>
                <wp:docPr id="4" name="图表 4">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del>
      </w:ins>
    </w:p>
    <w:p w14:paraId="0C05F273" w14:textId="455DF896" w:rsidR="00495A4F" w:rsidRDefault="00495A4F" w:rsidP="004534EE">
      <w:pPr>
        <w:rPr>
          <w:lang w:val="it-IT" w:eastAsia="zh-CN"/>
        </w:rPr>
      </w:pPr>
      <w:ins w:id="333" w:author="Feature Leader" w:date="2023-08-22T15:41:00Z">
        <w:r>
          <w:rPr>
            <w:noProof/>
          </w:rPr>
          <w:lastRenderedPageBreak/>
          <w:drawing>
            <wp:inline distT="0" distB="0" distL="0" distR="0" wp14:anchorId="411660A5" wp14:editId="6C55B587">
              <wp:extent cx="8472170" cy="2298065"/>
              <wp:effectExtent l="0" t="0" r="5080" b="6985"/>
              <wp:docPr id="30" name="图表 30">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ins>
    </w:p>
    <w:p w14:paraId="19DEBA0E" w14:textId="77B229CA" w:rsidR="00F447AB" w:rsidRPr="0043236E" w:rsidRDefault="00F447AB" w:rsidP="00F447AB">
      <w:pPr>
        <w:spacing w:after="0"/>
        <w:jc w:val="center"/>
        <w:rPr>
          <w:b/>
          <w:lang w:val="it-IT" w:eastAsia="zh-CN"/>
        </w:rPr>
      </w:pPr>
      <w:r w:rsidRPr="00121042">
        <w:rPr>
          <w:b/>
          <w:lang w:val="it-IT" w:eastAsia="zh-CN"/>
        </w:rPr>
        <w:t xml:space="preserve">Figure </w:t>
      </w:r>
      <w:r>
        <w:rPr>
          <w:b/>
          <w:lang w:val="it-IT" w:eastAsia="zh-CN"/>
        </w:rPr>
        <w:t xml:space="preserve">8.1.1.2 </w:t>
      </w:r>
      <w:r w:rsidR="00745C7C">
        <w:rPr>
          <w:b/>
          <w:lang w:val="it-IT" w:eastAsia="zh-CN"/>
        </w:rPr>
        <w:t>–</w:t>
      </w:r>
      <w:r>
        <w:rPr>
          <w:b/>
          <w:lang w:val="it-IT" w:eastAsia="zh-CN"/>
        </w:rPr>
        <w:t xml:space="preserve"> 3</w:t>
      </w:r>
      <w:r w:rsidR="00745C7C">
        <w:rPr>
          <w:b/>
          <w:lang w:val="it-IT" w:eastAsia="zh-CN"/>
        </w:rPr>
        <w:t xml:space="preserve"> legacy PO</w:t>
      </w:r>
    </w:p>
    <w:p w14:paraId="4D0F2F97" w14:textId="16DFAE86" w:rsidR="005C7D95" w:rsidRDefault="005C7D95" w:rsidP="005C7D95">
      <w:pPr>
        <w:spacing w:after="0"/>
        <w:rPr>
          <w:i/>
          <w:lang w:val="it-IT" w:eastAsia="zh-CN"/>
        </w:rPr>
      </w:pPr>
      <w:r>
        <w:rPr>
          <w:i/>
          <w:lang w:val="it-IT" w:eastAsia="zh-CN"/>
        </w:rPr>
        <w:t>Note:</w:t>
      </w:r>
      <w:r w:rsidR="00FA0929" w:rsidDel="00FA0929">
        <w:rPr>
          <w:rFonts w:hint="eastAsia"/>
          <w:i/>
          <w:lang w:val="it-IT" w:eastAsia="zh-CN"/>
        </w:rPr>
        <w:t xml:space="preserve"> </w:t>
      </w:r>
      <w:ins w:id="334" w:author="Feature Leader" w:date="2023-08-22T15:47:00Z">
        <w:r w:rsidR="009C7DB6" w:rsidRPr="00DB766B">
          <w:rPr>
            <w:i/>
            <w:lang w:val="it-IT" w:eastAsia="zh-CN"/>
          </w:rPr>
          <w:t>HW assumes UE-specific indication and therefore latency is the time interval between data arrival at the gNB unitl the UE finish sync/re-sync for MR</w:t>
        </w:r>
      </w:ins>
      <w:del w:id="335" w:author="Feature Leader" w:date="2023-08-22T15:47:00Z">
        <w:r w:rsidDel="009C7DB6">
          <w:rPr>
            <w:rFonts w:hint="eastAsia"/>
            <w:i/>
            <w:lang w:val="it-IT" w:eastAsia="zh-CN"/>
          </w:rPr>
          <w:delText>HW</w:delText>
        </w:r>
        <w:r w:rsidRPr="0043236E" w:rsidDel="009C7DB6">
          <w:rPr>
            <w:i/>
            <w:lang w:val="it-IT" w:eastAsia="zh-CN"/>
          </w:rPr>
          <w:delText xml:space="preserve"> assumes latency is</w:delText>
        </w:r>
        <w:r w:rsidDel="009C7DB6">
          <w:rPr>
            <w:i/>
            <w:lang w:val="it-IT" w:eastAsia="zh-CN"/>
          </w:rPr>
          <w:delText xml:space="preserve"> the time interval between data arrival at the gNB unitl the UE</w:delText>
        </w:r>
        <w:r w:rsidRPr="003A7794" w:rsidDel="009C7DB6">
          <w:rPr>
            <w:i/>
            <w:lang w:val="it-IT" w:eastAsia="zh-CN"/>
          </w:rPr>
          <w:delText xml:space="preserve"> finish sync/re-sync</w:delText>
        </w:r>
        <w:r w:rsidDel="009C7DB6">
          <w:rPr>
            <w:i/>
            <w:lang w:val="it-IT" w:eastAsia="zh-CN"/>
          </w:rPr>
          <w:delText xml:space="preserve"> for MR</w:delText>
        </w:r>
      </w:del>
      <w:r>
        <w:rPr>
          <w:i/>
          <w:lang w:val="it-IT" w:eastAsia="zh-CN"/>
        </w:rPr>
        <w:t>, while other companies assume latency is the time interval between data arrival at the gNB until the first PO that UE can monitor for paging message.</w:t>
      </w:r>
    </w:p>
    <w:p w14:paraId="23EA7D30" w14:textId="30D4F839" w:rsidR="00626B3E" w:rsidDel="00495A4F" w:rsidRDefault="00626B3E" w:rsidP="005C7D95">
      <w:pPr>
        <w:spacing w:after="0"/>
        <w:rPr>
          <w:del w:id="336" w:author="Feature Leader" w:date="2023-08-22T15:41:00Z"/>
          <w:i/>
          <w:lang w:val="it-IT" w:eastAsia="zh-CN"/>
        </w:rPr>
      </w:pPr>
    </w:p>
    <w:p w14:paraId="30AD140C" w14:textId="64F9B987" w:rsidR="001C30CA" w:rsidRDefault="001C30CA" w:rsidP="005C7D95">
      <w:pPr>
        <w:spacing w:after="0"/>
        <w:rPr>
          <w:ins w:id="337" w:author="Feature Leader" w:date="2023-08-22T15:36:00Z"/>
          <w:i/>
          <w:highlight w:val="yellow"/>
          <w:lang w:val="it-IT" w:eastAsia="zh-CN"/>
        </w:rPr>
      </w:pPr>
      <w:del w:id="338" w:author="Feature Leader" w:date="2023-08-22T15:41:00Z">
        <w:r w:rsidDel="00495A4F">
          <w:rPr>
            <w:noProof/>
          </w:rPr>
          <w:drawing>
            <wp:inline distT="0" distB="0" distL="0" distR="0" wp14:anchorId="23540411" wp14:editId="520EEF64">
              <wp:extent cx="8472170" cy="1853565"/>
              <wp:effectExtent l="0" t="0" r="5080" b="13335"/>
              <wp:docPr id="25" name="图表 25">
                <a:extLst xmlns:a="http://schemas.openxmlformats.org/drawingml/2006/main">
                  <a:ext uri="{FF2B5EF4-FFF2-40B4-BE49-F238E27FC236}">
                    <a16:creationId xmlns:a16="http://schemas.microsoft.com/office/drawing/2014/main" id="{343F6322-B3A1-4416-AC68-FB687CD0B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del>
    </w:p>
    <w:p w14:paraId="098EC1FD" w14:textId="249C5288" w:rsidR="00495A4F" w:rsidRDefault="00495A4F" w:rsidP="005C7D95">
      <w:pPr>
        <w:spacing w:after="0"/>
        <w:rPr>
          <w:i/>
          <w:highlight w:val="yellow"/>
          <w:lang w:val="it-IT" w:eastAsia="zh-CN"/>
        </w:rPr>
      </w:pPr>
      <w:ins w:id="339" w:author="Feature Leader" w:date="2023-08-22T15:36:00Z">
        <w:r>
          <w:rPr>
            <w:noProof/>
          </w:rPr>
          <w:lastRenderedPageBreak/>
          <w:drawing>
            <wp:inline distT="0" distB="0" distL="0" distR="0" wp14:anchorId="1C16E34E" wp14:editId="584B89FE">
              <wp:extent cx="8472170" cy="1856740"/>
              <wp:effectExtent l="0" t="0" r="5080" b="10160"/>
              <wp:docPr id="29" name="图表 29">
                <a:extLst xmlns:a="http://schemas.openxmlformats.org/drawingml/2006/main">
                  <a:ext uri="{FF2B5EF4-FFF2-40B4-BE49-F238E27FC236}">
                    <a16:creationId xmlns:a16="http://schemas.microsoft.com/office/drawing/2014/main" id="{343F6322-B3A1-4416-AC68-FB687CD0BFF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ins>
    </w:p>
    <w:p w14:paraId="4208178C" w14:textId="779BA728" w:rsidR="00745C7C" w:rsidRPr="0043236E" w:rsidRDefault="00745C7C" w:rsidP="00745C7C">
      <w:pPr>
        <w:spacing w:after="0"/>
        <w:jc w:val="center"/>
        <w:rPr>
          <w:b/>
          <w:lang w:val="it-IT" w:eastAsia="zh-CN"/>
        </w:rPr>
      </w:pPr>
      <w:r w:rsidRPr="00121042">
        <w:rPr>
          <w:b/>
          <w:lang w:val="it-IT" w:eastAsia="zh-CN"/>
        </w:rPr>
        <w:t xml:space="preserve">Figure </w:t>
      </w:r>
      <w:r>
        <w:rPr>
          <w:b/>
          <w:lang w:val="it-IT" w:eastAsia="zh-CN"/>
        </w:rPr>
        <w:t>8.1.1.2 – 4</w:t>
      </w:r>
      <w:r w:rsidRPr="00196CB4">
        <w:rPr>
          <w:b/>
          <w:lang w:val="it-IT"/>
        </w:rPr>
        <w:t xml:space="preserve"> dynamic PO</w:t>
      </w:r>
    </w:p>
    <w:p w14:paraId="420C0672" w14:textId="4C3DE0DB" w:rsidR="00745C7C" w:rsidRDefault="00745C7C" w:rsidP="00745C7C">
      <w:pPr>
        <w:spacing w:after="0"/>
        <w:rPr>
          <w:i/>
          <w:lang w:val="it-IT" w:eastAsia="zh-CN"/>
        </w:rPr>
      </w:pPr>
    </w:p>
    <w:p w14:paraId="79D7FCD0" w14:textId="77777777" w:rsidR="00626B3E" w:rsidRPr="00745C7C" w:rsidRDefault="00626B3E" w:rsidP="005C7D95">
      <w:pPr>
        <w:spacing w:after="0"/>
        <w:rPr>
          <w:i/>
          <w:highlight w:val="yellow"/>
          <w:lang w:val="it-IT" w:eastAsia="zh-CN"/>
        </w:rPr>
      </w:pPr>
    </w:p>
    <w:p w14:paraId="4FDC4B2E" w14:textId="77777777" w:rsidR="004534EE" w:rsidRDefault="004534EE" w:rsidP="004534EE">
      <w:pPr>
        <w:pStyle w:val="5"/>
        <w:rPr>
          <w:lang w:eastAsia="zh-CN"/>
        </w:rPr>
      </w:pPr>
      <w:bookmarkStart w:id="340" w:name="_Toc142303973"/>
      <w:r w:rsidRPr="0072045E">
        <w:rPr>
          <w:rFonts w:hint="eastAsia"/>
          <w:lang w:eastAsia="zh-CN"/>
        </w:rPr>
        <w:t>O</w:t>
      </w:r>
      <w:r w:rsidRPr="0072045E">
        <w:rPr>
          <w:lang w:eastAsia="zh-CN"/>
        </w:rPr>
        <w:t>bservations</w:t>
      </w:r>
      <w:bookmarkEnd w:id="340"/>
    </w:p>
    <w:p w14:paraId="48428AF3" w14:textId="3AC70C1F" w:rsidR="004534EE" w:rsidRDefault="004534EE" w:rsidP="004534EE">
      <w:pPr>
        <w:spacing w:after="0"/>
        <w:rPr>
          <w:lang w:val="it-IT" w:eastAsia="zh-CN"/>
        </w:rPr>
      </w:pPr>
      <w:r>
        <w:rPr>
          <w:lang w:val="it-IT" w:eastAsia="zh-CN"/>
        </w:rPr>
        <w:t xml:space="preserve">For </w:t>
      </w:r>
      <w:r>
        <w:rPr>
          <w:rFonts w:hint="eastAsia"/>
          <w:lang w:val="it-IT" w:eastAsia="zh-CN"/>
        </w:rPr>
        <w:t>continuous</w:t>
      </w:r>
      <w:r w:rsidR="00F73028">
        <w:rPr>
          <w:lang w:val="it-IT" w:eastAsia="zh-CN"/>
        </w:rPr>
        <w:t xml:space="preserve"> and </w:t>
      </w:r>
      <w:r w:rsidR="00F73028">
        <w:rPr>
          <w:lang w:eastAsia="zh-CN"/>
        </w:rPr>
        <w:t>duty cycle ratio = 50%</w:t>
      </w:r>
      <w:r>
        <w:rPr>
          <w:lang w:val="it-IT" w:eastAsia="zh-CN"/>
        </w:rPr>
        <w:t xml:space="preserve"> based LP-WUS monitoring, the following observations are made with the assumption that </w:t>
      </w:r>
    </w:p>
    <w:p w14:paraId="2951744A" w14:textId="68322618" w:rsidR="006C43BF" w:rsidRPr="00546153" w:rsidRDefault="006C43BF" w:rsidP="00341FDC">
      <w:pPr>
        <w:pStyle w:val="affa"/>
        <w:numPr>
          <w:ilvl w:val="0"/>
          <w:numId w:val="24"/>
        </w:numPr>
        <w:spacing w:line="240" w:lineRule="auto"/>
        <w:rPr>
          <w:lang w:eastAsia="zh-CN"/>
        </w:rPr>
      </w:pPr>
      <w:r>
        <w:rPr>
          <w:rFonts w:eastAsiaTheme="minorEastAsia" w:hint="eastAsia"/>
          <w:lang w:eastAsia="zh-CN"/>
        </w:rPr>
        <w:t>I</w:t>
      </w:r>
      <w:r>
        <w:rPr>
          <w:rFonts w:eastAsiaTheme="minorEastAsia"/>
          <w:lang w:eastAsia="zh-CN"/>
        </w:rPr>
        <w:t>-DRX cycle = 1.28s</w:t>
      </w:r>
    </w:p>
    <w:p w14:paraId="66EC4CB2" w14:textId="234A0C2C" w:rsidR="00546153" w:rsidRPr="006C43BF" w:rsidRDefault="00546153" w:rsidP="00341FDC">
      <w:pPr>
        <w:pStyle w:val="affa"/>
        <w:numPr>
          <w:ilvl w:val="0"/>
          <w:numId w:val="24"/>
        </w:numPr>
        <w:spacing w:line="240" w:lineRule="auto"/>
        <w:rPr>
          <w:lang w:eastAsia="zh-CN"/>
        </w:rPr>
      </w:pPr>
      <w:r>
        <w:rPr>
          <w:rFonts w:eastAsiaTheme="minorEastAsia" w:hint="eastAsia"/>
          <w:lang w:eastAsia="zh-CN"/>
        </w:rPr>
        <w:t>T</w:t>
      </w:r>
      <w:r>
        <w:rPr>
          <w:rFonts w:eastAsiaTheme="minorEastAsia"/>
          <w:lang w:eastAsia="zh-CN"/>
        </w:rPr>
        <w:t xml:space="preserve"> = I-DRX cycle</w:t>
      </w:r>
    </w:p>
    <w:p w14:paraId="204FC02D" w14:textId="3245BF67" w:rsidR="006C43BF" w:rsidRPr="001B7920" w:rsidRDefault="006C43BF" w:rsidP="00341FDC">
      <w:pPr>
        <w:pStyle w:val="affa"/>
        <w:numPr>
          <w:ilvl w:val="0"/>
          <w:numId w:val="24"/>
        </w:numPr>
        <w:spacing w:line="240" w:lineRule="auto"/>
        <w:rPr>
          <w:lang w:eastAsia="zh-CN"/>
        </w:rPr>
      </w:pPr>
      <w:r w:rsidRPr="001B7920">
        <w:rPr>
          <w:rFonts w:hint="eastAsia"/>
          <w:lang w:val="it-IT" w:eastAsia="zh-CN"/>
        </w:rPr>
        <w:t>MR</w:t>
      </w:r>
      <w:r w:rsidRPr="001B7920">
        <w:rPr>
          <w:lang w:val="it-IT" w:eastAsia="zh-CN"/>
        </w:rPr>
        <w:t xml:space="preserve"> </w:t>
      </w:r>
      <w:r w:rsidRPr="001B7920">
        <w:rPr>
          <w:rFonts w:hint="eastAsia"/>
          <w:lang w:val="it-IT" w:eastAsia="zh-CN"/>
        </w:rPr>
        <w:t>ramp-u</w:t>
      </w:r>
      <w:r w:rsidRPr="001B7920">
        <w:rPr>
          <w:lang w:val="it-IT" w:eastAsia="zh-CN"/>
        </w:rPr>
        <w:t xml:space="preserve">p </w:t>
      </w:r>
      <w:r w:rsidR="00FE0590" w:rsidRPr="001B7920">
        <w:rPr>
          <w:lang w:val="it-IT" w:eastAsia="zh-CN"/>
        </w:rPr>
        <w:t>time, transition energy = 400ms, 15000unit</w:t>
      </w:r>
    </w:p>
    <w:p w14:paraId="3BD95752" w14:textId="01C4BCDD" w:rsidR="004534EE" w:rsidRPr="005D657A" w:rsidRDefault="00192BD1" w:rsidP="00341FDC">
      <w:pPr>
        <w:pStyle w:val="affa"/>
        <w:numPr>
          <w:ilvl w:val="0"/>
          <w:numId w:val="24"/>
        </w:numPr>
        <w:spacing w:line="240" w:lineRule="auto"/>
        <w:rPr>
          <w:lang w:eastAsia="zh-CN"/>
        </w:rPr>
      </w:pPr>
      <w:ins w:id="341" w:author="Feature lead" w:date="2023-08-23T18:34:00Z">
        <w:r w:rsidRPr="001E644B">
          <w:rPr>
            <w:highlight w:val="yellow"/>
            <w:lang w:val="it-IT" w:eastAsia="zh-CN"/>
          </w:rPr>
          <w:t>no RRM measurement performed by MR or LR, or RRM measurement offloaded to LR or MR RRM relaxed at least 8 times of I-DRX cycle</w:t>
        </w:r>
        <w:r w:rsidDel="00192BD1">
          <w:rPr>
            <w:lang w:val="it-IT" w:eastAsia="zh-CN"/>
          </w:rPr>
          <w:t xml:space="preserve"> </w:t>
        </w:r>
      </w:ins>
      <w:del w:id="342" w:author="Feature lead" w:date="2023-08-23T18:34:00Z">
        <w:r w:rsidR="004534EE" w:rsidDel="00192BD1">
          <w:rPr>
            <w:lang w:val="it-IT" w:eastAsia="zh-CN"/>
          </w:rPr>
          <w:delText>no RRM measurement performed by MR</w:delText>
        </w:r>
        <w:r w:rsidR="00992275" w:rsidDel="00192BD1">
          <w:rPr>
            <w:rFonts w:asciiTheme="minorEastAsia" w:eastAsiaTheme="minorEastAsia" w:hAnsiTheme="minorEastAsia"/>
            <w:lang w:val="it-IT" w:eastAsia="zh-CN"/>
          </w:rPr>
          <w:delText>(</w:delText>
        </w:r>
        <w:r w:rsidR="00992275" w:rsidDel="00192BD1">
          <w:rPr>
            <w:lang w:val="it-IT" w:eastAsia="zh-CN"/>
          </w:rPr>
          <w:delText>including measurement offloaded to LR</w:delText>
        </w:r>
        <w:r w:rsidR="00992275" w:rsidDel="00192BD1">
          <w:rPr>
            <w:rFonts w:asciiTheme="minorEastAsia" w:eastAsiaTheme="minorEastAsia" w:hAnsiTheme="minorEastAsia"/>
            <w:lang w:val="it-IT" w:eastAsia="zh-CN"/>
          </w:rPr>
          <w:delText>)</w:delText>
        </w:r>
        <w:r w:rsidR="004534EE" w:rsidDel="00192BD1">
          <w:rPr>
            <w:lang w:val="it-IT" w:eastAsia="zh-CN"/>
          </w:rPr>
          <w:delText xml:space="preserve"> or MR RRM relaxed at le</w:delText>
        </w:r>
        <w:r w:rsidR="004534EE" w:rsidRPr="00C151FF" w:rsidDel="00192BD1">
          <w:rPr>
            <w:lang w:val="it-IT" w:eastAsia="zh-CN"/>
          </w:rPr>
          <w:delText>ast 8 times o</w:delText>
        </w:r>
        <w:r w:rsidR="004534EE" w:rsidDel="00192BD1">
          <w:rPr>
            <w:lang w:val="it-IT" w:eastAsia="zh-CN"/>
          </w:rPr>
          <w:delText>f I-DRX cycle</w:delText>
        </w:r>
      </w:del>
    </w:p>
    <w:p w14:paraId="1BF7A814" w14:textId="77777777" w:rsidR="004534EE" w:rsidRPr="00A62C04" w:rsidRDefault="004534EE" w:rsidP="00341FDC">
      <w:pPr>
        <w:pStyle w:val="affa"/>
        <w:numPr>
          <w:ilvl w:val="0"/>
          <w:numId w:val="24"/>
        </w:numPr>
        <w:spacing w:line="240" w:lineRule="auto"/>
        <w:rPr>
          <w:lang w:eastAsia="zh-CN"/>
        </w:rPr>
      </w:pPr>
      <w:r>
        <w:rPr>
          <w:lang w:val="it-IT" w:eastAsia="zh-CN"/>
        </w:rPr>
        <w:t>MR in ultra-deep sleep.</w:t>
      </w:r>
    </w:p>
    <w:p w14:paraId="56A36E2F" w14:textId="5E4C6A88" w:rsidR="00DF798D" w:rsidRPr="00CA5E5C" w:rsidRDefault="00DF798D" w:rsidP="00341FDC">
      <w:pPr>
        <w:pStyle w:val="affa"/>
        <w:numPr>
          <w:ilvl w:val="0"/>
          <w:numId w:val="24"/>
        </w:numPr>
        <w:spacing w:line="240" w:lineRule="auto"/>
        <w:rPr>
          <w:ins w:id="343" w:author="Feature Leader" w:date="2023-08-22T15:42:00Z"/>
          <w:lang w:eastAsia="zh-CN"/>
        </w:rPr>
      </w:pPr>
      <w:del w:id="344" w:author="Xiaodong Shen" w:date="2023-08-19T01:27:00Z">
        <w:r>
          <w:rPr>
            <w:lang w:val="it-IT" w:eastAsia="zh-CN"/>
          </w:rPr>
          <w:delText xml:space="preserve">0&lt; </w:delText>
        </w:r>
      </w:del>
      <w:r>
        <w:rPr>
          <w:lang w:val="it-IT" w:eastAsia="zh-CN"/>
        </w:rPr>
        <w:t>FAR&lt;=1%</w:t>
      </w:r>
    </w:p>
    <w:p w14:paraId="349FCCAE" w14:textId="717C10EA" w:rsidR="00495A4F" w:rsidRPr="00010A30" w:rsidRDefault="00495A4F" w:rsidP="00341FDC">
      <w:pPr>
        <w:pStyle w:val="affa"/>
        <w:numPr>
          <w:ilvl w:val="0"/>
          <w:numId w:val="24"/>
        </w:numPr>
        <w:spacing w:line="240" w:lineRule="auto"/>
        <w:rPr>
          <w:lang w:eastAsia="zh-CN"/>
        </w:rPr>
      </w:pPr>
      <w:ins w:id="345" w:author="Feature Leader" w:date="2023-08-22T15:42:00Z">
        <w:r>
          <w:rPr>
            <w:lang w:val="it-IT" w:eastAsia="zh-CN"/>
          </w:rPr>
          <w:t>effective per UE paging arrival rate &lt;=8%</w:t>
        </w:r>
      </w:ins>
    </w:p>
    <w:p w14:paraId="06F7BF17" w14:textId="77777777" w:rsidR="004534EE" w:rsidRPr="005D657A" w:rsidRDefault="004534EE" w:rsidP="004534EE">
      <w:pPr>
        <w:spacing w:line="240" w:lineRule="auto"/>
        <w:rPr>
          <w:lang w:eastAsia="zh-CN"/>
        </w:rPr>
      </w:pPr>
    </w:p>
    <w:p w14:paraId="38EA6FB6" w14:textId="4F2944A2" w:rsidR="004534EE" w:rsidRPr="00C151FF" w:rsidRDefault="004534EE" w:rsidP="00341FDC">
      <w:pPr>
        <w:pStyle w:val="affa"/>
        <w:numPr>
          <w:ilvl w:val="0"/>
          <w:numId w:val="26"/>
        </w:numPr>
        <w:rPr>
          <w:lang w:eastAsia="zh-CN"/>
        </w:rPr>
      </w:pPr>
      <w:r w:rsidRPr="00C151FF">
        <w:rPr>
          <w:lang w:val="en-GB" w:eastAsia="zh-CN"/>
        </w:rPr>
        <w:t xml:space="preserve">For </w:t>
      </w:r>
      <w:r w:rsidR="00510628" w:rsidRPr="00C151FF">
        <w:rPr>
          <w:lang w:val="en-GB" w:eastAsia="zh-CN"/>
        </w:rPr>
        <w:t xml:space="preserve">WUR </w:t>
      </w:r>
      <w:r w:rsidRPr="00C151FF">
        <w:rPr>
          <w:lang w:eastAsia="zh-CN"/>
        </w:rPr>
        <w:t>O</w:t>
      </w:r>
      <w:r w:rsidRPr="00C151FF">
        <w:rPr>
          <w:lang w:val="en-GB" w:eastAsia="zh-CN"/>
        </w:rPr>
        <w:t>N</w:t>
      </w:r>
      <w:r w:rsidR="00417E4A" w:rsidRPr="00C151FF">
        <w:rPr>
          <w:lang w:val="en-GB" w:eastAsia="zh-CN"/>
        </w:rPr>
        <w:t xml:space="preserve"> </w:t>
      </w:r>
      <w:r w:rsidR="00417E4A" w:rsidRPr="00C151FF">
        <w:rPr>
          <w:rFonts w:hint="eastAsia"/>
          <w:lang w:val="en-GB" w:eastAsia="zh-CN"/>
        </w:rPr>
        <w:t>power</w:t>
      </w:r>
      <w:r w:rsidR="00510628" w:rsidRPr="00C151FF">
        <w:rPr>
          <w:lang w:val="en-GB" w:eastAsia="zh-CN"/>
        </w:rPr>
        <w:t xml:space="preserve"> </w:t>
      </w:r>
      <w:r w:rsidRPr="00C151FF">
        <w:rPr>
          <w:lang w:val="en-GB" w:eastAsia="zh-CN"/>
        </w:rPr>
        <w:t>&lt;=</w:t>
      </w:r>
      <w:r w:rsidR="00FC28EF" w:rsidRPr="00C151FF">
        <w:rPr>
          <w:lang w:eastAsia="zh-CN"/>
        </w:rPr>
        <w:t>1</w:t>
      </w:r>
      <w:r w:rsidRPr="00C151FF">
        <w:rPr>
          <w:lang w:eastAsia="zh-CN"/>
        </w:rPr>
        <w:t>unit</w:t>
      </w:r>
    </w:p>
    <w:p w14:paraId="14CC7D13" w14:textId="1C6E88F6" w:rsidR="004534EE" w:rsidRPr="00C151FF" w:rsidRDefault="004534EE" w:rsidP="00341FDC">
      <w:pPr>
        <w:pStyle w:val="affa"/>
        <w:numPr>
          <w:ilvl w:val="0"/>
          <w:numId w:val="25"/>
        </w:numPr>
        <w:rPr>
          <w:lang w:val="en-GB" w:eastAsia="zh-CN"/>
        </w:rPr>
      </w:pPr>
      <w:r w:rsidRPr="00C151FF">
        <w:rPr>
          <w:lang w:val="it-IT" w:eastAsia="zh-CN"/>
        </w:rPr>
        <w:t>Effective per UE paging arrival rate</w:t>
      </w:r>
      <w:r w:rsidRPr="00C151FF">
        <w:rPr>
          <w:rFonts w:eastAsiaTheme="minorEastAsia"/>
          <w:lang w:val="en-GB" w:eastAsia="zh-CN"/>
        </w:rPr>
        <w:t xml:space="preserve"> &lt;=1% </w:t>
      </w:r>
    </w:p>
    <w:p w14:paraId="03E70139" w14:textId="1A7FCCA3" w:rsidR="004534EE" w:rsidRPr="00C51CF6" w:rsidRDefault="004534EE" w:rsidP="00341FDC">
      <w:pPr>
        <w:pStyle w:val="affa"/>
        <w:numPr>
          <w:ilvl w:val="0"/>
          <w:numId w:val="19"/>
        </w:numPr>
        <w:ind w:left="1068"/>
        <w:rPr>
          <w:sz w:val="21"/>
          <w:lang w:val="en-GB" w:eastAsia="zh-CN"/>
        </w:rPr>
      </w:pPr>
      <w:r w:rsidRPr="00C151FF">
        <w:rPr>
          <w:sz w:val="21"/>
          <w:lang w:val="en-GB" w:eastAsia="zh-CN"/>
        </w:rPr>
        <w:t xml:space="preserve">Compared with i-DRX with or without PEI, </w:t>
      </w:r>
      <w:r w:rsidRPr="00C151FF">
        <w:rPr>
          <w:rFonts w:hint="eastAsia"/>
          <w:sz w:val="21"/>
          <w:lang w:val="en-GB" w:eastAsia="zh-CN"/>
        </w:rPr>
        <w:t>LP-WUS</w:t>
      </w:r>
      <w:r w:rsidRPr="00C151FF">
        <w:rPr>
          <w:sz w:val="21"/>
          <w:lang w:val="en-GB" w:eastAsia="zh-CN"/>
        </w:rPr>
        <w:t xml:space="preserve"> provide mean power savi</w:t>
      </w:r>
      <w:r w:rsidRPr="00C51CF6">
        <w:rPr>
          <w:sz w:val="21"/>
          <w:lang w:val="en-GB" w:eastAsia="zh-CN"/>
        </w:rPr>
        <w:t>ng gain</w:t>
      </w:r>
      <w:ins w:id="346" w:author="Feature lead" w:date="2023-08-24T03:50:00Z">
        <w:r w:rsidR="009F23F9">
          <w:rPr>
            <w:sz w:val="21"/>
            <w:lang w:val="en-GB" w:eastAsia="zh-CN"/>
          </w:rPr>
          <w:t xml:space="preserve"> </w:t>
        </w:r>
        <w:r w:rsidR="009F23F9" w:rsidRPr="00C51CF6">
          <w:rPr>
            <w:sz w:val="21"/>
            <w:lang w:val="en-GB" w:eastAsia="zh-CN"/>
          </w:rPr>
          <w:t>(</w:t>
        </w:r>
        <w:r w:rsidR="009F23F9">
          <w:rPr>
            <w:sz w:val="21"/>
            <w:lang w:val="en-GB" w:eastAsia="zh-CN"/>
          </w:rPr>
          <w:t xml:space="preserve">average: 61.5%, range: </w:t>
        </w:r>
        <w:r w:rsidR="009F23F9" w:rsidRPr="00C51CF6">
          <w:rPr>
            <w:sz w:val="21"/>
            <w:lang w:val="en-GB" w:eastAsia="zh-CN"/>
          </w:rPr>
          <w:t>21%~9</w:t>
        </w:r>
        <w:r w:rsidR="009F23F9">
          <w:rPr>
            <w:sz w:val="21"/>
            <w:lang w:val="en-GB" w:eastAsia="zh-CN"/>
          </w:rPr>
          <w:t>7</w:t>
        </w:r>
        <w:r w:rsidR="009F23F9" w:rsidRPr="00C51CF6">
          <w:rPr>
            <w:sz w:val="21"/>
            <w:lang w:val="en-GB" w:eastAsia="zh-CN"/>
          </w:rPr>
          <w:t>%</w:t>
        </w:r>
      </w:ins>
      <w:del w:id="347" w:author="Feature lead" w:date="2023-08-24T03:50:00Z">
        <w:r w:rsidRPr="00C51CF6" w:rsidDel="009F23F9">
          <w:rPr>
            <w:sz w:val="21"/>
            <w:lang w:val="en-GB" w:eastAsia="zh-CN"/>
          </w:rPr>
          <w:delText xml:space="preserve"> (</w:delText>
        </w:r>
        <w:r w:rsidR="00756566" w:rsidRPr="00C51CF6" w:rsidDel="009F23F9">
          <w:rPr>
            <w:sz w:val="21"/>
            <w:lang w:val="en-GB" w:eastAsia="zh-CN"/>
          </w:rPr>
          <w:delText>21</w:delText>
        </w:r>
        <w:r w:rsidRPr="00C51CF6" w:rsidDel="009F23F9">
          <w:rPr>
            <w:sz w:val="21"/>
            <w:lang w:val="en-GB" w:eastAsia="zh-CN"/>
          </w:rPr>
          <w:delText>%~</w:delText>
        </w:r>
        <w:r w:rsidR="00A0583D" w:rsidRPr="00C51CF6" w:rsidDel="009F23F9">
          <w:rPr>
            <w:sz w:val="21"/>
            <w:lang w:val="en-GB" w:eastAsia="zh-CN"/>
          </w:rPr>
          <w:delText>9</w:delText>
        </w:r>
        <w:r w:rsidR="00ED71D8" w:rsidDel="009F23F9">
          <w:rPr>
            <w:sz w:val="21"/>
            <w:lang w:val="en-GB" w:eastAsia="zh-CN"/>
          </w:rPr>
          <w:delText>7</w:delText>
        </w:r>
        <w:r w:rsidRPr="00C51CF6" w:rsidDel="009F23F9">
          <w:rPr>
            <w:sz w:val="21"/>
            <w:lang w:val="en-GB" w:eastAsia="zh-CN"/>
          </w:rPr>
          <w:delText xml:space="preserve">%) </w:delText>
        </w:r>
      </w:del>
      <w:r w:rsidR="00D2265E" w:rsidRPr="00C51CF6">
        <w:rPr>
          <w:sz w:val="21"/>
          <w:lang w:val="en-GB" w:eastAsia="zh-CN"/>
        </w:rPr>
        <w:t xml:space="preserve">, which assumes </w:t>
      </w:r>
      <w:r w:rsidR="00D2265E" w:rsidRPr="00C51CF6">
        <w:rPr>
          <w:lang w:val="it-IT" w:eastAsia="zh-CN"/>
        </w:rPr>
        <w:t>FAR reference time</w:t>
      </w:r>
      <w:r w:rsidR="00D2265E" w:rsidRPr="00C51CF6">
        <w:rPr>
          <w:i/>
          <w:lang w:val="it-IT" w:eastAsia="zh-CN"/>
        </w:rPr>
        <w:t xml:space="preserve"> </w:t>
      </w:r>
      <w:r w:rsidR="00D2265E" w:rsidRPr="00C51CF6">
        <w:rPr>
          <w:lang w:val="it-IT" w:eastAsia="zh-CN"/>
        </w:rPr>
        <w:t>T= 1280ms.</w:t>
      </w:r>
    </w:p>
    <w:p w14:paraId="7CDEAD36" w14:textId="0BFCCB34" w:rsidR="00756566" w:rsidRPr="00C51CF6" w:rsidRDefault="00756566"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Pr="00C51CF6">
        <w:rPr>
          <w:rFonts w:hint="eastAsia"/>
          <w:sz w:val="21"/>
          <w:lang w:val="en-GB" w:eastAsia="zh-CN"/>
        </w:rPr>
        <w:t>LP-WUS</w:t>
      </w:r>
      <w:r w:rsidRPr="00C51CF6">
        <w:rPr>
          <w:sz w:val="21"/>
          <w:lang w:val="en-GB" w:eastAsia="zh-CN"/>
        </w:rPr>
        <w:t xml:space="preserve"> provide mean power saving gain (-12%) by one company, which assumes </w:t>
      </w:r>
      <w:r w:rsidRPr="00C51CF6">
        <w:rPr>
          <w:lang w:val="it-IT" w:eastAsia="zh-CN"/>
        </w:rPr>
        <w:t>FAR reference time</w:t>
      </w:r>
      <w:r w:rsidRPr="00C51CF6">
        <w:rPr>
          <w:i/>
          <w:lang w:val="it-IT" w:eastAsia="zh-CN"/>
        </w:rPr>
        <w:t xml:space="preserve"> </w:t>
      </w:r>
      <w:r w:rsidRPr="00C51CF6">
        <w:rPr>
          <w:lang w:val="it-IT" w:eastAsia="zh-CN"/>
        </w:rPr>
        <w:t>T= 5ms.</w:t>
      </w:r>
    </w:p>
    <w:p w14:paraId="71282DC2" w14:textId="2968ADA2" w:rsidR="004534EE" w:rsidRPr="00C51CF6" w:rsidRDefault="0087241C" w:rsidP="00341FDC">
      <w:pPr>
        <w:pStyle w:val="affa"/>
        <w:numPr>
          <w:ilvl w:val="0"/>
          <w:numId w:val="25"/>
        </w:numPr>
        <w:rPr>
          <w:rFonts w:eastAsiaTheme="minorEastAsia"/>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r w:rsidR="004534EE" w:rsidRPr="00C51CF6">
        <w:rPr>
          <w:rFonts w:eastAsiaTheme="minorEastAsia"/>
          <w:lang w:val="en-GB" w:eastAsia="zh-CN"/>
        </w:rPr>
        <w:t xml:space="preserve"> </w:t>
      </w:r>
    </w:p>
    <w:p w14:paraId="48819657" w14:textId="797F8772"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Pr="00C51CF6">
        <w:rPr>
          <w:rFonts w:hint="eastAsia"/>
          <w:sz w:val="21"/>
          <w:lang w:val="en-GB" w:eastAsia="zh-CN"/>
        </w:rPr>
        <w:t>LP-WUS</w:t>
      </w:r>
      <w:r w:rsidRPr="00C51CF6">
        <w:rPr>
          <w:sz w:val="21"/>
          <w:lang w:val="en-GB" w:eastAsia="zh-CN"/>
        </w:rPr>
        <w:t xml:space="preserve"> provide </w:t>
      </w:r>
      <w:r w:rsidR="005544EA" w:rsidRPr="00C51CF6">
        <w:rPr>
          <w:sz w:val="21"/>
          <w:lang w:val="en-GB" w:eastAsia="zh-CN"/>
        </w:rPr>
        <w:t xml:space="preserve">mean </w:t>
      </w:r>
      <w:r w:rsidRPr="00C51CF6">
        <w:rPr>
          <w:sz w:val="21"/>
          <w:lang w:val="en-GB" w:eastAsia="zh-CN"/>
        </w:rPr>
        <w:t>power saving gain</w:t>
      </w:r>
      <w:del w:id="348" w:author="Feature lead" w:date="2023-08-24T03:50:00Z">
        <w:r w:rsidRPr="00C51CF6" w:rsidDel="009F23F9">
          <w:rPr>
            <w:sz w:val="21"/>
            <w:lang w:val="en-GB" w:eastAsia="zh-CN"/>
          </w:rPr>
          <w:delText xml:space="preserve"> </w:delText>
        </w:r>
      </w:del>
      <w:ins w:id="349" w:author="Feature lead" w:date="2023-08-24T03:50:00Z">
        <w:r w:rsidR="009F23F9">
          <w:rPr>
            <w:sz w:val="21"/>
            <w:lang w:val="en-GB" w:eastAsia="zh-CN"/>
          </w:rPr>
          <w:t xml:space="preserve"> </w:t>
        </w:r>
        <w:r w:rsidR="009F23F9" w:rsidRPr="00C51CF6">
          <w:rPr>
            <w:sz w:val="21"/>
            <w:lang w:val="en-GB" w:eastAsia="zh-CN"/>
          </w:rPr>
          <w:t>(</w:t>
        </w:r>
        <w:r w:rsidR="009F23F9">
          <w:rPr>
            <w:sz w:val="21"/>
            <w:lang w:val="en-GB" w:eastAsia="zh-CN"/>
          </w:rPr>
          <w:t xml:space="preserve">average:58%, range: </w:t>
        </w:r>
        <w:r w:rsidR="009F23F9" w:rsidRPr="00C51CF6">
          <w:rPr>
            <w:sz w:val="21"/>
            <w:lang w:val="en-GB" w:eastAsia="zh-CN"/>
          </w:rPr>
          <w:t>45%</w:t>
        </w:r>
        <w:r w:rsidR="009F23F9">
          <w:rPr>
            <w:sz w:val="21"/>
            <w:lang w:val="en-GB" w:eastAsia="zh-CN"/>
          </w:rPr>
          <w:t>~72%</w:t>
        </w:r>
        <w:r w:rsidR="009F23F9" w:rsidRPr="00C51CF6">
          <w:rPr>
            <w:sz w:val="21"/>
            <w:lang w:val="en-GB" w:eastAsia="zh-CN"/>
          </w:rPr>
          <w:t xml:space="preserve">) </w:t>
        </w:r>
      </w:ins>
      <w:del w:id="350" w:author="Feature lead" w:date="2023-08-24T03:50:00Z">
        <w:r w:rsidRPr="00C51CF6" w:rsidDel="009F23F9">
          <w:rPr>
            <w:sz w:val="21"/>
            <w:lang w:val="en-GB" w:eastAsia="zh-CN"/>
          </w:rPr>
          <w:delText>(</w:delText>
        </w:r>
        <w:r w:rsidR="00D90D9D" w:rsidRPr="00C51CF6" w:rsidDel="009F23F9">
          <w:rPr>
            <w:sz w:val="21"/>
            <w:lang w:val="en-GB" w:eastAsia="zh-CN"/>
          </w:rPr>
          <w:delText>45</w:delText>
        </w:r>
        <w:r w:rsidRPr="00C51CF6" w:rsidDel="009F23F9">
          <w:rPr>
            <w:sz w:val="21"/>
            <w:lang w:val="en-GB" w:eastAsia="zh-CN"/>
          </w:rPr>
          <w:delText>%</w:delText>
        </w:r>
      </w:del>
      <w:ins w:id="351" w:author="vivo - Zuolong Ying" w:date="2023-08-21T20:54:00Z">
        <w:del w:id="352" w:author="Feature lead" w:date="2023-08-24T03:50:00Z">
          <w:r w:rsidR="00BE6081" w:rsidDel="009F23F9">
            <w:rPr>
              <w:sz w:val="21"/>
              <w:lang w:val="en-GB" w:eastAsia="zh-CN"/>
            </w:rPr>
            <w:delText>~72%</w:delText>
          </w:r>
        </w:del>
      </w:ins>
      <w:del w:id="353" w:author="Feature lead" w:date="2023-08-24T03:50:00Z">
        <w:r w:rsidRPr="00C51CF6" w:rsidDel="009F23F9">
          <w:rPr>
            <w:sz w:val="21"/>
            <w:lang w:val="en-GB" w:eastAsia="zh-CN"/>
          </w:rPr>
          <w:delText>)</w:delText>
        </w:r>
      </w:del>
      <w:r w:rsidR="009E4F89" w:rsidRPr="00C51CF6">
        <w:rPr>
          <w:sz w:val="21"/>
          <w:lang w:val="en-GB" w:eastAsia="zh-CN"/>
        </w:rPr>
        <w:t xml:space="preserve"> </w:t>
      </w:r>
      <w:del w:id="354" w:author="vivo - Zuolong Ying" w:date="2023-08-21T20:54:00Z">
        <w:r w:rsidR="009E4F89" w:rsidRPr="00C51CF6" w:rsidDel="00BE6081">
          <w:rPr>
            <w:sz w:val="21"/>
            <w:lang w:val="en-GB" w:eastAsia="zh-CN"/>
          </w:rPr>
          <w:delText>by one company.</w:delText>
        </w:r>
      </w:del>
    </w:p>
    <w:p w14:paraId="2E7166C4" w14:textId="77777777" w:rsidR="004534EE" w:rsidRPr="00C51CF6" w:rsidRDefault="004534EE" w:rsidP="004534EE">
      <w:pPr>
        <w:rPr>
          <w:lang w:val="en-GB" w:eastAsia="zh-CN"/>
        </w:rPr>
      </w:pPr>
    </w:p>
    <w:p w14:paraId="4F803AE7" w14:textId="40796AE6" w:rsidR="004534EE" w:rsidRPr="00C51CF6" w:rsidRDefault="004534EE" w:rsidP="00341FDC">
      <w:pPr>
        <w:pStyle w:val="affa"/>
        <w:numPr>
          <w:ilvl w:val="0"/>
          <w:numId w:val="26"/>
        </w:numPr>
        <w:rPr>
          <w:lang w:eastAsia="zh-CN"/>
        </w:rPr>
      </w:pPr>
      <w:r w:rsidRPr="00C51CF6">
        <w:rPr>
          <w:lang w:val="en-GB" w:eastAsia="zh-CN"/>
        </w:rPr>
        <w:t xml:space="preserve">For </w:t>
      </w:r>
      <w:r w:rsidR="00510628" w:rsidRPr="00C51CF6">
        <w:rPr>
          <w:lang w:val="en-GB" w:eastAsia="zh-CN"/>
        </w:rPr>
        <w:t xml:space="preserve">WUR </w:t>
      </w:r>
      <w:r w:rsidRPr="00C51CF6">
        <w:rPr>
          <w:lang w:eastAsia="zh-CN"/>
        </w:rPr>
        <w:t>ON</w:t>
      </w:r>
      <w:r w:rsidR="00510628" w:rsidRPr="00C51CF6">
        <w:rPr>
          <w:lang w:eastAsia="zh-CN"/>
        </w:rPr>
        <w:t xml:space="preserve"> power </w:t>
      </w:r>
      <w:r w:rsidRPr="00C51CF6">
        <w:rPr>
          <w:lang w:eastAsia="zh-CN"/>
        </w:rPr>
        <w:t>&gt;</w:t>
      </w:r>
      <w:r w:rsidR="00942862" w:rsidRPr="00C51CF6">
        <w:rPr>
          <w:lang w:eastAsia="zh-CN"/>
        </w:rPr>
        <w:t>1</w:t>
      </w:r>
      <w:r w:rsidRPr="00C51CF6">
        <w:rPr>
          <w:lang w:eastAsia="zh-CN"/>
        </w:rPr>
        <w:t>unit</w:t>
      </w:r>
    </w:p>
    <w:p w14:paraId="0560979F" w14:textId="6A7A4C94" w:rsidR="004534EE" w:rsidRPr="00C51CF6" w:rsidRDefault="004534EE" w:rsidP="00341FDC">
      <w:pPr>
        <w:pStyle w:val="affa"/>
        <w:numPr>
          <w:ilvl w:val="0"/>
          <w:numId w:val="25"/>
        </w:numPr>
        <w:rPr>
          <w:rFonts w:eastAsiaTheme="minorEastAsia"/>
          <w:lang w:val="en-GB" w:eastAsia="zh-CN"/>
        </w:rPr>
      </w:pPr>
      <w:r w:rsidRPr="00C51CF6">
        <w:rPr>
          <w:lang w:val="it-IT" w:eastAsia="zh-CN"/>
        </w:rPr>
        <w:t>Effective per UE paging arrival rate</w:t>
      </w:r>
      <w:r w:rsidRPr="00C51CF6">
        <w:rPr>
          <w:rFonts w:eastAsiaTheme="minorEastAsia"/>
          <w:lang w:val="en-GB" w:eastAsia="zh-CN"/>
        </w:rPr>
        <w:t xml:space="preserve"> &lt;=1% </w:t>
      </w:r>
    </w:p>
    <w:p w14:paraId="65A57139" w14:textId="7FECA4CC" w:rsidR="004534EE" w:rsidRPr="00C51CF6" w:rsidRDefault="004534EE"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Pr="00C51CF6">
        <w:rPr>
          <w:rFonts w:hint="eastAsia"/>
          <w:sz w:val="21"/>
          <w:lang w:val="en-GB" w:eastAsia="zh-CN"/>
        </w:rPr>
        <w:t>LP-WUS</w:t>
      </w:r>
      <w:r w:rsidRPr="00C51CF6">
        <w:rPr>
          <w:sz w:val="21"/>
          <w:lang w:val="en-GB" w:eastAsia="zh-CN"/>
        </w:rPr>
        <w:t xml:space="preserve"> provide mean power saving gain</w:t>
      </w:r>
      <w:del w:id="355" w:author="Feature lead" w:date="2023-08-24T03:50:00Z">
        <w:r w:rsidRPr="00C51CF6" w:rsidDel="009F23F9">
          <w:rPr>
            <w:sz w:val="21"/>
            <w:lang w:val="en-GB" w:eastAsia="zh-CN"/>
          </w:rPr>
          <w:delText xml:space="preserve"> </w:delText>
        </w:r>
      </w:del>
      <w:ins w:id="356" w:author="Feature lead" w:date="2023-08-24T03:50:00Z">
        <w:r w:rsidR="009F23F9" w:rsidRPr="00C51CF6">
          <w:rPr>
            <w:sz w:val="21"/>
            <w:lang w:val="en-GB" w:eastAsia="zh-CN"/>
          </w:rPr>
          <w:t xml:space="preserve"> (</w:t>
        </w:r>
        <w:r w:rsidR="009F23F9">
          <w:rPr>
            <w:sz w:val="21"/>
            <w:lang w:val="en-GB" w:eastAsia="zh-CN"/>
          </w:rPr>
          <w:t xml:space="preserve">average: -248.5, range: </w:t>
        </w:r>
        <w:r w:rsidR="009F23F9" w:rsidRPr="00C51CF6">
          <w:rPr>
            <w:sz w:val="21"/>
            <w:lang w:val="en-GB" w:eastAsia="zh-CN"/>
          </w:rPr>
          <w:t>-</w:t>
        </w:r>
        <w:r w:rsidR="009F23F9">
          <w:rPr>
            <w:sz w:val="21"/>
            <w:lang w:val="en-GB" w:eastAsia="zh-CN"/>
          </w:rPr>
          <w:t>674</w:t>
        </w:r>
        <w:r w:rsidR="009F23F9" w:rsidRPr="00C51CF6">
          <w:rPr>
            <w:sz w:val="21"/>
            <w:lang w:val="en-GB" w:eastAsia="zh-CN"/>
          </w:rPr>
          <w:t>%~-</w:t>
        </w:r>
        <w:r w:rsidR="009F23F9">
          <w:rPr>
            <w:sz w:val="21"/>
            <w:lang w:val="en-GB" w:eastAsia="zh-CN"/>
          </w:rPr>
          <w:t>61</w:t>
        </w:r>
        <w:r w:rsidR="009F23F9" w:rsidRPr="00C51CF6">
          <w:rPr>
            <w:sz w:val="21"/>
            <w:lang w:val="en-GB" w:eastAsia="zh-CN"/>
          </w:rPr>
          <w:t xml:space="preserve">%) </w:t>
        </w:r>
      </w:ins>
      <w:del w:id="357" w:author="Feature lead" w:date="2023-08-24T03:50:00Z">
        <w:r w:rsidRPr="00C51CF6" w:rsidDel="009F23F9">
          <w:rPr>
            <w:sz w:val="21"/>
            <w:lang w:val="en-GB" w:eastAsia="zh-CN"/>
          </w:rPr>
          <w:delText>(-</w:delText>
        </w:r>
        <w:r w:rsidR="009501D4" w:rsidDel="009F23F9">
          <w:rPr>
            <w:sz w:val="21"/>
            <w:lang w:val="en-GB" w:eastAsia="zh-CN"/>
          </w:rPr>
          <w:delText>764</w:delText>
        </w:r>
        <w:r w:rsidRPr="00C51CF6" w:rsidDel="009F23F9">
          <w:rPr>
            <w:sz w:val="21"/>
            <w:lang w:val="en-GB" w:eastAsia="zh-CN"/>
          </w:rPr>
          <w:delText>%~</w:delText>
        </w:r>
        <w:r w:rsidR="00644685" w:rsidRPr="00C51CF6" w:rsidDel="009F23F9">
          <w:rPr>
            <w:sz w:val="21"/>
            <w:lang w:val="en-GB" w:eastAsia="zh-CN"/>
          </w:rPr>
          <w:delText>-</w:delText>
        </w:r>
        <w:r w:rsidR="009501D4" w:rsidDel="009F23F9">
          <w:rPr>
            <w:sz w:val="21"/>
            <w:lang w:val="en-GB" w:eastAsia="zh-CN"/>
          </w:rPr>
          <w:delText>75</w:delText>
        </w:r>
      </w:del>
      <w:ins w:id="358" w:author="Xiaodong Shen" w:date="2023-08-19T01:27:00Z">
        <w:del w:id="359" w:author="Feature lead" w:date="2023-08-24T03:50:00Z">
          <w:r w:rsidR="00AA0580" w:rsidDel="009F23F9">
            <w:rPr>
              <w:sz w:val="21"/>
              <w:lang w:val="en-GB" w:eastAsia="zh-CN"/>
            </w:rPr>
            <w:delText>674</w:delText>
          </w:r>
          <w:r w:rsidRPr="00C51CF6" w:rsidDel="009F23F9">
            <w:rPr>
              <w:sz w:val="21"/>
              <w:lang w:val="en-GB" w:eastAsia="zh-CN"/>
            </w:rPr>
            <w:delText>%~</w:delText>
          </w:r>
          <w:r w:rsidR="00644685" w:rsidRPr="00C51CF6" w:rsidDel="009F23F9">
            <w:rPr>
              <w:sz w:val="21"/>
              <w:lang w:val="en-GB" w:eastAsia="zh-CN"/>
            </w:rPr>
            <w:delText>-</w:delText>
          </w:r>
          <w:r w:rsidR="00AA0580" w:rsidDel="009F23F9">
            <w:rPr>
              <w:sz w:val="21"/>
              <w:lang w:val="en-GB" w:eastAsia="zh-CN"/>
            </w:rPr>
            <w:delText>61</w:delText>
          </w:r>
        </w:del>
      </w:ins>
      <w:del w:id="360" w:author="Feature lead" w:date="2023-08-24T03:50:00Z">
        <w:r w:rsidRPr="00C51CF6" w:rsidDel="009F23F9">
          <w:rPr>
            <w:sz w:val="21"/>
            <w:lang w:val="en-GB" w:eastAsia="zh-CN"/>
          </w:rPr>
          <w:delText xml:space="preserve">%) </w:delText>
        </w:r>
      </w:del>
    </w:p>
    <w:p w14:paraId="61BB71E6" w14:textId="2FD9DC52" w:rsidR="004534EE" w:rsidRPr="00C51CF6" w:rsidRDefault="0087241C" w:rsidP="00341FDC">
      <w:pPr>
        <w:pStyle w:val="affa"/>
        <w:numPr>
          <w:ilvl w:val="0"/>
          <w:numId w:val="23"/>
        </w:numPr>
        <w:ind w:left="708"/>
        <w:rPr>
          <w:lang w:val="en-GB" w:eastAsia="zh-CN"/>
        </w:rPr>
      </w:pPr>
      <w:r>
        <w:rPr>
          <w:lang w:val="it-IT" w:eastAsia="zh-CN"/>
        </w:rPr>
        <w:t>1%&lt;</w:t>
      </w:r>
      <w:r w:rsidRPr="003A1A69">
        <w:rPr>
          <w:lang w:val="it-IT" w:eastAsia="zh-CN"/>
        </w:rPr>
        <w:t>Effective per UE paging arrival rate</w:t>
      </w:r>
      <w:r w:rsidRPr="003A1A69">
        <w:rPr>
          <w:rFonts w:eastAsiaTheme="minorEastAsia"/>
          <w:szCs w:val="20"/>
          <w:lang w:val="en-GB" w:eastAsia="zh-CN"/>
        </w:rPr>
        <w:t xml:space="preserve"> </w:t>
      </w:r>
      <w:r>
        <w:rPr>
          <w:rFonts w:eastAsiaTheme="minorEastAsia"/>
          <w:szCs w:val="20"/>
          <w:lang w:val="en-GB" w:eastAsia="zh-CN"/>
        </w:rPr>
        <w:t>&lt;=8</w:t>
      </w:r>
      <w:r w:rsidRPr="003A1A69">
        <w:rPr>
          <w:rFonts w:eastAsiaTheme="minorEastAsia"/>
          <w:szCs w:val="20"/>
          <w:lang w:val="en-GB" w:eastAsia="zh-CN"/>
        </w:rPr>
        <w:t>%</w:t>
      </w:r>
    </w:p>
    <w:p w14:paraId="6F0D7758" w14:textId="04F4877B" w:rsidR="004534EE" w:rsidRPr="00C151FF" w:rsidRDefault="004534EE"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Pr="00C51CF6">
        <w:rPr>
          <w:rFonts w:hint="eastAsia"/>
          <w:sz w:val="21"/>
          <w:lang w:val="en-GB" w:eastAsia="zh-CN"/>
        </w:rPr>
        <w:t>LP-WUS</w:t>
      </w:r>
      <w:r w:rsidRPr="00C51CF6">
        <w:rPr>
          <w:sz w:val="21"/>
          <w:lang w:val="en-GB" w:eastAsia="zh-CN"/>
        </w:rPr>
        <w:t xml:space="preserve"> provide </w:t>
      </w:r>
      <w:r w:rsidR="005544EA" w:rsidRPr="00C51CF6">
        <w:rPr>
          <w:sz w:val="21"/>
          <w:lang w:val="en-GB" w:eastAsia="zh-CN"/>
        </w:rPr>
        <w:t xml:space="preserve">mean </w:t>
      </w:r>
      <w:r w:rsidRPr="00C51CF6">
        <w:rPr>
          <w:sz w:val="21"/>
          <w:lang w:val="en-GB" w:eastAsia="zh-CN"/>
        </w:rPr>
        <w:t>power saving gain (-</w:t>
      </w:r>
      <w:del w:id="361" w:author="Xiaodong Shen" w:date="2023-08-19T01:27:00Z">
        <w:r w:rsidR="00644685" w:rsidRPr="00C51CF6">
          <w:rPr>
            <w:sz w:val="21"/>
            <w:lang w:val="en-GB" w:eastAsia="zh-CN"/>
          </w:rPr>
          <w:delText>7</w:delText>
        </w:r>
        <w:r w:rsidR="007D4662">
          <w:rPr>
            <w:sz w:val="21"/>
            <w:lang w:val="en-GB" w:eastAsia="zh-CN"/>
          </w:rPr>
          <w:delText>80</w:delText>
        </w:r>
      </w:del>
      <w:ins w:id="362" w:author="Xiaodong Shen" w:date="2023-08-19T01:27:00Z">
        <w:r w:rsidR="00644685" w:rsidRPr="00C51CF6">
          <w:rPr>
            <w:sz w:val="21"/>
            <w:lang w:val="en-GB" w:eastAsia="zh-CN"/>
          </w:rPr>
          <w:t>7</w:t>
        </w:r>
        <w:r w:rsidR="00AA0580">
          <w:rPr>
            <w:sz w:val="21"/>
            <w:lang w:val="en-GB" w:eastAsia="zh-CN"/>
          </w:rPr>
          <w:t>78</w:t>
        </w:r>
      </w:ins>
      <w:r w:rsidRPr="00C51CF6">
        <w:rPr>
          <w:sz w:val="21"/>
          <w:lang w:val="en-GB" w:eastAsia="zh-CN"/>
        </w:rPr>
        <w:t xml:space="preserve">%) </w:t>
      </w:r>
      <w:r w:rsidR="005544EA" w:rsidRPr="00C51CF6">
        <w:rPr>
          <w:sz w:val="21"/>
          <w:lang w:val="en-GB" w:eastAsia="zh-CN"/>
        </w:rPr>
        <w:t>b</w:t>
      </w:r>
      <w:r w:rsidR="005544EA" w:rsidRPr="00C151FF">
        <w:rPr>
          <w:sz w:val="21"/>
          <w:lang w:val="en-GB" w:eastAsia="zh-CN"/>
        </w:rPr>
        <w:t>y one company.</w:t>
      </w:r>
    </w:p>
    <w:p w14:paraId="72A84F4C" w14:textId="5D5D3427" w:rsidR="004534EE" w:rsidRPr="00C151FF" w:rsidRDefault="004534EE" w:rsidP="00E20237">
      <w:pPr>
        <w:pStyle w:val="affa"/>
        <w:ind w:left="1068"/>
        <w:rPr>
          <w:sz w:val="21"/>
          <w:lang w:val="en-GB" w:eastAsia="zh-CN"/>
        </w:rPr>
      </w:pPr>
    </w:p>
    <w:p w14:paraId="3DF6F8D7" w14:textId="77777777" w:rsidR="004534EE" w:rsidRPr="00C151FF" w:rsidRDefault="004534EE" w:rsidP="004534EE">
      <w:pPr>
        <w:rPr>
          <w:lang w:val="en-GB" w:eastAsia="zh-CN"/>
        </w:rPr>
      </w:pPr>
    </w:p>
    <w:p w14:paraId="46B52F0A" w14:textId="07CB38FB" w:rsidR="004534EE" w:rsidRPr="00196CB4" w:rsidRDefault="004534EE" w:rsidP="00196CB4">
      <w:pPr>
        <w:pStyle w:val="affa"/>
        <w:numPr>
          <w:ilvl w:val="0"/>
          <w:numId w:val="26"/>
        </w:numPr>
      </w:pPr>
      <w:r w:rsidRPr="00C151FF">
        <w:rPr>
          <w:lang w:val="en-GB" w:eastAsia="zh-CN"/>
        </w:rPr>
        <w:t>For</w:t>
      </w:r>
      <w:r w:rsidR="004F73C6" w:rsidRPr="00C151FF">
        <w:rPr>
          <w:lang w:eastAsia="zh-CN"/>
        </w:rPr>
        <w:t xml:space="preserve"> latency</w:t>
      </w:r>
      <w:r w:rsidR="00721685">
        <w:rPr>
          <w:lang w:eastAsia="zh-CN"/>
        </w:rPr>
        <w:t xml:space="preserve"> (</w:t>
      </w:r>
      <w:ins w:id="363" w:author="Feature lead" w:date="2023-08-23T23:23:00Z">
        <w:r w:rsidR="00EB5A38">
          <w:rPr>
            <w:lang w:eastAsia="zh-CN"/>
          </w:rPr>
          <w:t xml:space="preserve">LP-WUS </w:t>
        </w:r>
      </w:ins>
      <w:r w:rsidR="00721685" w:rsidRPr="00C151FF">
        <w:rPr>
          <w:lang w:val="it-IT" w:eastAsia="zh-CN"/>
        </w:rPr>
        <w:t xml:space="preserve">Continuous monitoring </w:t>
      </w:r>
      <w:ins w:id="364" w:author="Xiaodong Shen" w:date="2023-08-19T01:27:00Z">
        <w:r w:rsidR="007D0C70">
          <w:rPr>
            <w:lang w:val="it-IT" w:eastAsia="zh-CN"/>
          </w:rPr>
          <w:t xml:space="preserve">results </w:t>
        </w:r>
      </w:ins>
      <w:r w:rsidR="00721685" w:rsidRPr="00C151FF">
        <w:rPr>
          <w:lang w:val="it-IT" w:eastAsia="zh-CN"/>
        </w:rPr>
        <w:t xml:space="preserve">and </w:t>
      </w:r>
      <w:ins w:id="365" w:author="Xiaodong Shen" w:date="2023-08-19T01:27:00Z">
        <w:r w:rsidR="007D0C70">
          <w:rPr>
            <w:lang w:val="it-IT" w:eastAsia="zh-CN"/>
          </w:rPr>
          <w:t xml:space="preserve">results with </w:t>
        </w:r>
      </w:ins>
      <w:r w:rsidR="00721685" w:rsidRPr="00C151FF">
        <w:rPr>
          <w:lang w:val="it-IT" w:eastAsia="zh-CN"/>
        </w:rPr>
        <w:t>duty cycle ratio=50</w:t>
      </w:r>
      <w:del w:id="366" w:author="Xiaodong Shen" w:date="2023-08-19T01:27:00Z">
        <w:r w:rsidR="00721685" w:rsidRPr="00C151FF">
          <w:rPr>
            <w:lang w:val="it-IT" w:eastAsia="zh-CN"/>
          </w:rPr>
          <w:delText>%</w:delText>
        </w:r>
        <w:r w:rsidR="00721685">
          <w:rPr>
            <w:lang w:eastAsia="zh-CN"/>
          </w:rPr>
          <w:delText>)</w:delText>
        </w:r>
      </w:del>
      <w:ins w:id="367" w:author="Xiaodong Shen" w:date="2023-08-19T01:27:00Z">
        <w:r w:rsidR="00721685" w:rsidRPr="00C151FF">
          <w:rPr>
            <w:lang w:val="it-IT" w:eastAsia="zh-CN"/>
          </w:rPr>
          <w:t>%</w:t>
        </w:r>
        <w:del w:id="368" w:author="Feature lead" w:date="2023-08-23T23:23:00Z">
          <w:r w:rsidR="007D0C70" w:rsidDel="00EB5A38">
            <w:rPr>
              <w:lang w:val="it-IT" w:eastAsia="zh-CN"/>
            </w:rPr>
            <w:delText xml:space="preserve"> LP-WUS</w:delText>
          </w:r>
        </w:del>
        <w:r w:rsidR="00721685">
          <w:rPr>
            <w:lang w:eastAsia="zh-CN"/>
          </w:rPr>
          <w:t>)</w:t>
        </w:r>
      </w:ins>
    </w:p>
    <w:p w14:paraId="2FDA71CB" w14:textId="2B65C6F0" w:rsidR="004534EE" w:rsidRPr="00001BDD" w:rsidRDefault="00721685" w:rsidP="00341FDC">
      <w:pPr>
        <w:pStyle w:val="affa"/>
        <w:numPr>
          <w:ilvl w:val="0"/>
          <w:numId w:val="23"/>
        </w:numPr>
        <w:ind w:left="708"/>
        <w:rPr>
          <w:sz w:val="21"/>
          <w:lang w:val="en-GB"/>
        </w:rPr>
      </w:pPr>
      <w:r w:rsidRPr="00001BDD">
        <w:rPr>
          <w:sz w:val="21"/>
          <w:lang w:val="en-GB"/>
        </w:rPr>
        <w:t>Legacy PO</w:t>
      </w:r>
    </w:p>
    <w:p w14:paraId="6B9FF2C1" w14:textId="1B477842" w:rsidR="00F447AB" w:rsidRDefault="004534EE" w:rsidP="00341FDC">
      <w:pPr>
        <w:pStyle w:val="affa"/>
        <w:numPr>
          <w:ilvl w:val="0"/>
          <w:numId w:val="19"/>
        </w:numPr>
        <w:ind w:left="1068"/>
        <w:rPr>
          <w:sz w:val="21"/>
          <w:lang w:val="en-GB" w:eastAsia="zh-CN"/>
        </w:rPr>
      </w:pPr>
      <w:r w:rsidRPr="00C151FF">
        <w:rPr>
          <w:sz w:val="21"/>
          <w:lang w:val="en-GB" w:eastAsia="zh-CN"/>
        </w:rPr>
        <w:t>Compared with i-DRX with or without PEI</w:t>
      </w:r>
      <w:r w:rsidR="00FE1FAF">
        <w:rPr>
          <w:sz w:val="21"/>
          <w:lang w:val="en-GB" w:eastAsia="zh-CN"/>
        </w:rPr>
        <w:t xml:space="preserve"> </w:t>
      </w:r>
      <w:r w:rsidR="00617B49">
        <w:rPr>
          <w:szCs w:val="20"/>
          <w:lang w:val="en-GB" w:eastAsia="zh-CN"/>
        </w:rPr>
        <w:t xml:space="preserve">mean </w:t>
      </w:r>
      <w:r w:rsidR="00617B49" w:rsidRPr="00196CB4">
        <w:rPr>
          <w:lang w:val="en-GB"/>
        </w:rPr>
        <w:t>paging latency (0.</w:t>
      </w:r>
      <w:r w:rsidR="00617B49" w:rsidRPr="003A1A69">
        <w:rPr>
          <w:szCs w:val="20"/>
          <w:lang w:val="en-GB" w:eastAsia="zh-CN"/>
        </w:rPr>
        <w:t>6</w:t>
      </w:r>
      <w:r w:rsidR="00617B49">
        <w:rPr>
          <w:szCs w:val="20"/>
          <w:lang w:val="en-GB" w:eastAsia="zh-CN"/>
        </w:rPr>
        <w:t>3</w:t>
      </w:r>
      <w:r w:rsidR="00DA1115">
        <w:rPr>
          <w:szCs w:val="20"/>
          <w:lang w:val="en-GB" w:eastAsia="zh-CN"/>
        </w:rPr>
        <w:t>7</w:t>
      </w:r>
      <w:r w:rsidR="00617B49" w:rsidRPr="00196CB4">
        <w:rPr>
          <w:lang w:val="en-GB"/>
        </w:rPr>
        <w:t>~0.</w:t>
      </w:r>
      <w:r w:rsidR="00DA1115">
        <w:rPr>
          <w:szCs w:val="20"/>
          <w:lang w:val="en-GB" w:eastAsia="zh-CN"/>
        </w:rPr>
        <w:t>7</w:t>
      </w:r>
      <w:r w:rsidR="00E66516">
        <w:rPr>
          <w:szCs w:val="20"/>
          <w:lang w:val="en-GB" w:eastAsia="zh-CN"/>
        </w:rPr>
        <w:t>68</w:t>
      </w:r>
      <w:r w:rsidR="00617B49" w:rsidRPr="00196CB4">
        <w:rPr>
          <w:lang w:val="en-GB"/>
        </w:rPr>
        <w:t>) second, LP-WUS will result in mean paging latency (0.</w:t>
      </w:r>
      <w:r w:rsidR="00DA1115">
        <w:rPr>
          <w:szCs w:val="20"/>
          <w:lang w:val="en-GB" w:eastAsia="zh-CN"/>
        </w:rPr>
        <w:t>902</w:t>
      </w:r>
      <w:r w:rsidR="00617B49" w:rsidRPr="00196CB4">
        <w:rPr>
          <w:lang w:val="en-GB"/>
        </w:rPr>
        <w:t>~1.</w:t>
      </w:r>
      <w:r w:rsidR="00032270">
        <w:rPr>
          <w:szCs w:val="20"/>
          <w:lang w:val="en-GB" w:eastAsia="zh-CN"/>
        </w:rPr>
        <w:t>189</w:t>
      </w:r>
      <w:r w:rsidR="00617B49" w:rsidRPr="00196CB4">
        <w:rPr>
          <w:lang w:val="en-GB"/>
        </w:rPr>
        <w:t>) second</w:t>
      </w:r>
      <w:r w:rsidR="00617B49" w:rsidRPr="003A1A69">
        <w:rPr>
          <w:szCs w:val="20"/>
          <w:lang w:val="en-GB" w:eastAsia="zh-CN"/>
        </w:rPr>
        <w:t xml:space="preserve">, </w:t>
      </w:r>
      <w:r w:rsidR="00617B49">
        <w:rPr>
          <w:szCs w:val="20"/>
          <w:lang w:val="en-GB" w:eastAsia="zh-CN"/>
        </w:rPr>
        <w:t>which</w:t>
      </w:r>
      <w:r w:rsidRPr="00C151FF">
        <w:rPr>
          <w:sz w:val="21"/>
          <w:lang w:val="en-GB" w:eastAsia="zh-CN"/>
        </w:rPr>
        <w:t xml:space="preserve"> </w:t>
      </w:r>
      <w:r w:rsidR="00B53CA7">
        <w:rPr>
          <w:sz w:val="21"/>
          <w:lang w:val="en-GB" w:eastAsia="zh-CN"/>
        </w:rPr>
        <w:t>increase</w:t>
      </w:r>
      <w:r w:rsidR="00DA1115">
        <w:rPr>
          <w:sz w:val="21"/>
          <w:lang w:val="en-GB" w:eastAsia="zh-CN"/>
        </w:rPr>
        <w:t>s</w:t>
      </w:r>
      <w:r w:rsidRPr="00C151FF">
        <w:rPr>
          <w:sz w:val="21"/>
          <w:lang w:val="en-GB" w:eastAsia="zh-CN"/>
        </w:rPr>
        <w:t xml:space="preserve"> </w:t>
      </w:r>
      <w:r w:rsidR="005544EA" w:rsidRPr="00C151FF">
        <w:rPr>
          <w:sz w:val="21"/>
          <w:lang w:val="en-GB" w:eastAsia="zh-CN"/>
        </w:rPr>
        <w:t xml:space="preserve">mean </w:t>
      </w:r>
      <w:r w:rsidRPr="00C151FF">
        <w:rPr>
          <w:sz w:val="21"/>
          <w:lang w:val="en-GB" w:eastAsia="zh-CN"/>
        </w:rPr>
        <w:t>paging latency (</w:t>
      </w:r>
      <w:r w:rsidR="00B53CA7">
        <w:rPr>
          <w:sz w:val="21"/>
          <w:lang w:val="en-GB" w:eastAsia="zh-CN"/>
        </w:rPr>
        <w:t>34%</w:t>
      </w:r>
      <w:r w:rsidRPr="00C151FF">
        <w:rPr>
          <w:sz w:val="21"/>
          <w:lang w:val="en-GB" w:eastAsia="zh-CN"/>
        </w:rPr>
        <w:t>~</w:t>
      </w:r>
      <w:r w:rsidR="003B227D">
        <w:rPr>
          <w:sz w:val="21"/>
          <w:lang w:val="en-GB" w:eastAsia="zh-CN"/>
        </w:rPr>
        <w:t>91</w:t>
      </w:r>
      <w:r w:rsidR="00B53CA7">
        <w:rPr>
          <w:sz w:val="21"/>
          <w:lang w:val="en-GB" w:eastAsia="zh-CN"/>
        </w:rPr>
        <w:t>%</w:t>
      </w:r>
      <w:r w:rsidRPr="00C151FF">
        <w:rPr>
          <w:sz w:val="21"/>
          <w:lang w:val="en-GB" w:eastAsia="zh-CN"/>
        </w:rPr>
        <w:t>)</w:t>
      </w:r>
    </w:p>
    <w:p w14:paraId="7C2AB720" w14:textId="458F1D84" w:rsidR="00B53CA7" w:rsidRPr="00A3120B" w:rsidRDefault="00B53CA7" w:rsidP="00341FDC">
      <w:pPr>
        <w:pStyle w:val="affa"/>
        <w:numPr>
          <w:ilvl w:val="0"/>
          <w:numId w:val="19"/>
        </w:numPr>
        <w:ind w:left="1068"/>
        <w:rPr>
          <w:sz w:val="21"/>
          <w:lang w:val="en-GB" w:eastAsia="zh-CN"/>
        </w:rPr>
      </w:pPr>
      <w:r w:rsidRPr="00C151FF">
        <w:rPr>
          <w:sz w:val="21"/>
          <w:lang w:val="en-GB" w:eastAsia="zh-CN"/>
        </w:rPr>
        <w:t xml:space="preserve">Compared with i-DRX with or without PEI </w:t>
      </w:r>
      <w:r w:rsidR="00DA1115">
        <w:rPr>
          <w:szCs w:val="20"/>
          <w:lang w:val="en-GB" w:eastAsia="zh-CN"/>
        </w:rPr>
        <w:t xml:space="preserve">mean </w:t>
      </w:r>
      <w:r w:rsidR="00DA1115" w:rsidRPr="003A1A69">
        <w:rPr>
          <w:szCs w:val="20"/>
          <w:lang w:val="en-GB" w:eastAsia="zh-CN"/>
        </w:rPr>
        <w:t>paging latency</w:t>
      </w:r>
      <w:r w:rsidR="00DA1115">
        <w:rPr>
          <w:szCs w:val="20"/>
          <w:lang w:val="en-GB" w:eastAsia="zh-CN"/>
        </w:rPr>
        <w:t xml:space="preserve"> </w:t>
      </w:r>
      <w:r w:rsidR="00DA1115" w:rsidRPr="003A1A69">
        <w:rPr>
          <w:szCs w:val="20"/>
          <w:lang w:val="en-GB" w:eastAsia="zh-CN"/>
        </w:rPr>
        <w:t>(</w:t>
      </w:r>
      <w:r w:rsidR="00DA1115">
        <w:rPr>
          <w:szCs w:val="20"/>
          <w:lang w:val="en-GB" w:eastAsia="zh-CN"/>
        </w:rPr>
        <w:t>0.67</w:t>
      </w:r>
      <w:r w:rsidR="00DA1115" w:rsidRPr="003A1A69">
        <w:rPr>
          <w:szCs w:val="20"/>
          <w:lang w:val="en-GB" w:eastAsia="zh-CN"/>
        </w:rPr>
        <w:t>) second, LP-WUS will result in mean paging latency (</w:t>
      </w:r>
      <w:r w:rsidR="00DA1115">
        <w:rPr>
          <w:szCs w:val="20"/>
          <w:lang w:val="en-GB" w:eastAsia="zh-CN"/>
        </w:rPr>
        <w:t>0.5</w:t>
      </w:r>
      <w:ins w:id="369" w:author="Feature Leader" w:date="2023-08-22T15:46:00Z">
        <w:r w:rsidR="00564191">
          <w:rPr>
            <w:szCs w:val="20"/>
            <w:lang w:val="en-GB" w:eastAsia="zh-CN"/>
          </w:rPr>
          <w:t>71</w:t>
        </w:r>
      </w:ins>
      <w:del w:id="370" w:author="Feature Leader" w:date="2023-08-22T15:46:00Z">
        <w:r w:rsidR="00DA1115" w:rsidDel="00564191">
          <w:rPr>
            <w:szCs w:val="20"/>
            <w:lang w:val="en-GB" w:eastAsia="zh-CN"/>
          </w:rPr>
          <w:delText>63</w:delText>
        </w:r>
      </w:del>
      <w:r w:rsidR="00DA1115" w:rsidRPr="003A1A69">
        <w:rPr>
          <w:szCs w:val="20"/>
          <w:lang w:val="en-GB" w:eastAsia="zh-CN"/>
        </w:rPr>
        <w:t xml:space="preserve">) second, </w:t>
      </w:r>
      <w:r w:rsidR="00DA1115">
        <w:rPr>
          <w:szCs w:val="20"/>
          <w:lang w:val="en-GB" w:eastAsia="zh-CN"/>
        </w:rPr>
        <w:t>which</w:t>
      </w:r>
      <w:r w:rsidRPr="00C151FF">
        <w:rPr>
          <w:sz w:val="21"/>
          <w:lang w:val="en-GB" w:eastAsia="zh-CN"/>
        </w:rPr>
        <w:t xml:space="preserve"> </w:t>
      </w:r>
      <w:r>
        <w:rPr>
          <w:sz w:val="21"/>
          <w:lang w:val="en-GB" w:eastAsia="zh-CN"/>
        </w:rPr>
        <w:t>decrease</w:t>
      </w:r>
      <w:r w:rsidR="00DA1115">
        <w:rPr>
          <w:sz w:val="21"/>
          <w:lang w:val="en-GB" w:eastAsia="zh-CN"/>
        </w:rPr>
        <w:t>s</w:t>
      </w:r>
      <w:r w:rsidRPr="00C151FF">
        <w:rPr>
          <w:sz w:val="21"/>
          <w:lang w:val="en-GB" w:eastAsia="zh-CN"/>
        </w:rPr>
        <w:t xml:space="preserve"> mean paging latency (</w:t>
      </w:r>
      <w:r>
        <w:rPr>
          <w:sz w:val="21"/>
          <w:lang w:val="en-GB" w:eastAsia="zh-CN"/>
        </w:rPr>
        <w:t>1</w:t>
      </w:r>
      <w:ins w:id="371" w:author="Feature Leader" w:date="2023-08-22T15:46:00Z">
        <w:r w:rsidR="00564191">
          <w:rPr>
            <w:sz w:val="21"/>
            <w:lang w:val="en-GB" w:eastAsia="zh-CN"/>
          </w:rPr>
          <w:t>5</w:t>
        </w:r>
      </w:ins>
      <w:del w:id="372" w:author="Feature Leader" w:date="2023-08-22T15:46:00Z">
        <w:r w:rsidDel="00564191">
          <w:rPr>
            <w:sz w:val="21"/>
            <w:lang w:val="en-GB" w:eastAsia="zh-CN"/>
          </w:rPr>
          <w:delText>6</w:delText>
        </w:r>
      </w:del>
      <w:r>
        <w:rPr>
          <w:sz w:val="21"/>
          <w:lang w:val="en-GB" w:eastAsia="zh-CN"/>
        </w:rPr>
        <w:t>%</w:t>
      </w:r>
      <w:r w:rsidRPr="00C151FF">
        <w:rPr>
          <w:sz w:val="21"/>
          <w:lang w:val="en-GB" w:eastAsia="zh-CN"/>
        </w:rPr>
        <w:t>)</w:t>
      </w:r>
      <w:r>
        <w:rPr>
          <w:sz w:val="21"/>
          <w:lang w:val="en-GB" w:eastAsia="zh-CN"/>
        </w:rPr>
        <w:t xml:space="preserve"> by one company</w:t>
      </w:r>
      <w:r w:rsidR="00DA1115">
        <w:rPr>
          <w:sz w:val="21"/>
          <w:lang w:val="en-GB" w:eastAsia="zh-CN"/>
        </w:rPr>
        <w:t>. Th</w:t>
      </w:r>
      <w:r w:rsidR="00634616">
        <w:rPr>
          <w:sz w:val="21"/>
          <w:lang w:val="en-GB" w:eastAsia="zh-CN"/>
        </w:rPr>
        <w:t>is</w:t>
      </w:r>
      <w:r w:rsidR="00DA1115">
        <w:rPr>
          <w:sz w:val="21"/>
          <w:lang w:val="en-GB" w:eastAsia="zh-CN"/>
        </w:rPr>
        <w:t xml:space="preserve"> company</w:t>
      </w:r>
      <w:r>
        <w:rPr>
          <w:sz w:val="21"/>
          <w:lang w:val="en-GB" w:eastAsia="zh-CN"/>
        </w:rPr>
        <w:t xml:space="preserve"> assu</w:t>
      </w:r>
      <w:r w:rsidRPr="00B53CA7">
        <w:rPr>
          <w:sz w:val="21"/>
          <w:lang w:val="en-GB" w:eastAsia="zh-CN"/>
        </w:rPr>
        <w:t xml:space="preserve">mes </w:t>
      </w:r>
      <w:r w:rsidR="003260E8" w:rsidRPr="00824386">
        <w:rPr>
          <w:sz w:val="21"/>
          <w:lang w:val="en-GB" w:eastAsia="zh-CN"/>
        </w:rPr>
        <w:t>UE-specific indication and therefore</w:t>
      </w:r>
      <w:r w:rsidR="003260E8" w:rsidRPr="00A62C04">
        <w:rPr>
          <w:lang w:val="it-IT"/>
        </w:rPr>
        <w:t xml:space="preserve"> </w:t>
      </w:r>
      <w:r w:rsidRPr="00A3120B">
        <w:rPr>
          <w:lang w:val="it-IT" w:eastAsia="zh-CN"/>
        </w:rPr>
        <w:t>latency is the time interval between data arrival at the gNB unitl the UE finish sync/re-sync for MR</w:t>
      </w:r>
      <w:r w:rsidR="000C46BC">
        <w:rPr>
          <w:lang w:val="it-IT" w:eastAsia="zh-CN"/>
        </w:rPr>
        <w:t>.</w:t>
      </w:r>
    </w:p>
    <w:p w14:paraId="57DEB2C3" w14:textId="4F739A90" w:rsidR="00B67AD6" w:rsidRPr="00C151FF" w:rsidRDefault="00B67AD6" w:rsidP="00341FDC">
      <w:pPr>
        <w:pStyle w:val="affa"/>
        <w:numPr>
          <w:ilvl w:val="0"/>
          <w:numId w:val="19"/>
        </w:numPr>
        <w:ind w:left="1068"/>
        <w:rPr>
          <w:sz w:val="21"/>
          <w:lang w:val="en-GB" w:eastAsia="zh-CN"/>
        </w:rPr>
      </w:pPr>
      <w:r w:rsidRPr="00C151FF">
        <w:rPr>
          <w:sz w:val="21"/>
          <w:lang w:val="en-GB" w:eastAsia="zh-CN"/>
        </w:rPr>
        <w:t>Compared with i-DRX with or without PEI</w:t>
      </w:r>
      <w:r>
        <w:rPr>
          <w:sz w:val="21"/>
          <w:lang w:val="en-GB" w:eastAsia="zh-CN"/>
        </w:rPr>
        <w:t xml:space="preserve"> </w:t>
      </w:r>
      <w:r w:rsidRPr="003A1A69">
        <w:rPr>
          <w:szCs w:val="20"/>
          <w:lang w:val="en-GB" w:eastAsia="zh-CN"/>
        </w:rPr>
        <w:t>paging latency, LP-WUS will result in mean paging latency (</w:t>
      </w:r>
      <w:r>
        <w:rPr>
          <w:szCs w:val="20"/>
          <w:lang w:val="en-GB" w:eastAsia="zh-CN"/>
        </w:rPr>
        <w:t>1.0</w:t>
      </w:r>
      <w:ins w:id="373" w:author="vivo - Zuolong Ying" w:date="2023-08-21T22:45:00Z">
        <w:r w:rsidR="00F003A1">
          <w:rPr>
            <w:szCs w:val="20"/>
            <w:lang w:val="en-GB" w:eastAsia="zh-CN"/>
          </w:rPr>
          <w:t>53</w:t>
        </w:r>
      </w:ins>
      <w:del w:id="374" w:author="vivo - Zuolong Ying" w:date="2023-08-21T22:45:00Z">
        <w:r w:rsidDel="00F003A1">
          <w:rPr>
            <w:szCs w:val="20"/>
            <w:lang w:val="en-GB" w:eastAsia="zh-CN"/>
          </w:rPr>
          <w:delText>91</w:delText>
        </w:r>
      </w:del>
      <w:r w:rsidRPr="003A1A69">
        <w:rPr>
          <w:szCs w:val="20"/>
          <w:lang w:val="en-GB" w:eastAsia="zh-CN"/>
        </w:rPr>
        <w:t>~1.</w:t>
      </w:r>
      <w:r>
        <w:rPr>
          <w:szCs w:val="20"/>
          <w:lang w:val="en-GB" w:eastAsia="zh-CN"/>
        </w:rPr>
        <w:t>382</w:t>
      </w:r>
      <w:r w:rsidRPr="003A1A69">
        <w:rPr>
          <w:szCs w:val="20"/>
          <w:lang w:val="en-GB" w:eastAsia="zh-CN"/>
        </w:rPr>
        <w:t>) second</w:t>
      </w:r>
      <w:r>
        <w:rPr>
          <w:szCs w:val="20"/>
          <w:lang w:val="en-GB" w:eastAsia="zh-CN"/>
        </w:rPr>
        <w:t xml:space="preserve"> by </w:t>
      </w:r>
      <w:ins w:id="375" w:author="vivo - Zuolong Ying" w:date="2023-08-21T22:45:00Z">
        <w:r w:rsidR="00F003A1" w:rsidRPr="00CA5E5C">
          <w:rPr>
            <w:szCs w:val="20"/>
            <w:lang w:val="en-GB" w:eastAsia="zh-CN"/>
          </w:rPr>
          <w:t>three</w:t>
        </w:r>
      </w:ins>
      <w:del w:id="376" w:author="vivo - Zuolong Ying" w:date="2023-08-21T22:45:00Z">
        <w:r w:rsidR="003B227D" w:rsidDel="00F003A1">
          <w:rPr>
            <w:szCs w:val="20"/>
            <w:lang w:val="en-GB" w:eastAsia="zh-CN"/>
          </w:rPr>
          <w:delText>two</w:delText>
        </w:r>
      </w:del>
      <w:r w:rsidR="003B227D">
        <w:rPr>
          <w:szCs w:val="20"/>
          <w:lang w:val="en-GB" w:eastAsia="zh-CN"/>
        </w:rPr>
        <w:t xml:space="preserve"> </w:t>
      </w:r>
      <w:r>
        <w:rPr>
          <w:szCs w:val="20"/>
          <w:lang w:val="en-GB" w:eastAsia="zh-CN"/>
        </w:rPr>
        <w:t>companies without baseline i-DRX latency.</w:t>
      </w:r>
    </w:p>
    <w:p w14:paraId="2FDE15A9" w14:textId="30D6CA84" w:rsidR="004534EE" w:rsidRDefault="00721685" w:rsidP="00721685">
      <w:pPr>
        <w:pStyle w:val="affa"/>
        <w:numPr>
          <w:ilvl w:val="0"/>
          <w:numId w:val="23"/>
        </w:numPr>
        <w:ind w:left="708"/>
        <w:rPr>
          <w:lang w:eastAsia="zh-CN"/>
        </w:rPr>
      </w:pPr>
      <w:r>
        <w:rPr>
          <w:lang w:eastAsia="zh-CN"/>
        </w:rPr>
        <w:t>Dynamic PO</w:t>
      </w:r>
    </w:p>
    <w:p w14:paraId="6193DE68" w14:textId="2D305238" w:rsidR="00721685" w:rsidRDefault="00721685">
      <w:pPr>
        <w:pStyle w:val="affa"/>
        <w:numPr>
          <w:ilvl w:val="0"/>
          <w:numId w:val="19"/>
        </w:numPr>
        <w:ind w:left="1068"/>
        <w:rPr>
          <w:sz w:val="21"/>
          <w:lang w:val="en-GB" w:eastAsia="zh-CN"/>
        </w:rPr>
      </w:pPr>
      <w:r w:rsidRPr="00C151FF">
        <w:rPr>
          <w:sz w:val="21"/>
          <w:lang w:val="en-GB" w:eastAsia="zh-CN"/>
        </w:rPr>
        <w:t xml:space="preserve">Compared with i-DRX with or without PEI </w:t>
      </w:r>
      <w:r w:rsidR="00CF782C">
        <w:rPr>
          <w:szCs w:val="20"/>
          <w:lang w:val="en-GB" w:eastAsia="zh-CN"/>
        </w:rPr>
        <w:t xml:space="preserve">mean </w:t>
      </w:r>
      <w:r w:rsidR="00CF782C" w:rsidRPr="003A1A69">
        <w:rPr>
          <w:szCs w:val="20"/>
          <w:lang w:val="en-GB" w:eastAsia="zh-CN"/>
        </w:rPr>
        <w:t>paging latency</w:t>
      </w:r>
      <w:r w:rsidR="00CF782C">
        <w:rPr>
          <w:szCs w:val="20"/>
          <w:lang w:val="en-GB" w:eastAsia="zh-CN"/>
        </w:rPr>
        <w:t xml:space="preserve"> </w:t>
      </w:r>
      <w:r w:rsidR="00CF782C" w:rsidRPr="003A1A69">
        <w:rPr>
          <w:szCs w:val="20"/>
          <w:lang w:val="en-GB" w:eastAsia="zh-CN"/>
        </w:rPr>
        <w:t>(0.6</w:t>
      </w:r>
      <w:r w:rsidR="00CF782C">
        <w:rPr>
          <w:szCs w:val="20"/>
          <w:lang w:val="en-GB" w:eastAsia="zh-CN"/>
        </w:rPr>
        <w:t>37</w:t>
      </w:r>
      <w:ins w:id="377" w:author="Feature Leader" w:date="2023-08-22T15:48:00Z">
        <w:r w:rsidR="00116D2E">
          <w:rPr>
            <w:szCs w:val="20"/>
            <w:lang w:val="en-GB" w:eastAsia="zh-CN"/>
          </w:rPr>
          <w:t>~0.67</w:t>
        </w:r>
      </w:ins>
      <w:r w:rsidR="00CF782C" w:rsidRPr="003A1A69">
        <w:rPr>
          <w:szCs w:val="20"/>
          <w:lang w:val="en-GB" w:eastAsia="zh-CN"/>
        </w:rPr>
        <w:t>) second, LP-WUS will result in mean paging latency (</w:t>
      </w:r>
      <w:ins w:id="378" w:author="Feature Leader" w:date="2023-08-22T15:48:00Z">
        <w:r w:rsidR="00116D2E">
          <w:rPr>
            <w:szCs w:val="20"/>
            <w:lang w:val="en-GB" w:eastAsia="zh-CN"/>
          </w:rPr>
          <w:t>0.42~</w:t>
        </w:r>
      </w:ins>
      <w:r w:rsidR="00CF782C">
        <w:rPr>
          <w:szCs w:val="20"/>
          <w:lang w:val="en-GB" w:eastAsia="zh-CN"/>
        </w:rPr>
        <w:t>0.5</w:t>
      </w:r>
      <w:r w:rsidR="00CF782C" w:rsidRPr="003A1A69">
        <w:rPr>
          <w:szCs w:val="20"/>
          <w:lang w:val="en-GB" w:eastAsia="zh-CN"/>
        </w:rPr>
        <w:t xml:space="preserve">) second, </w:t>
      </w:r>
      <w:r w:rsidR="00CF782C">
        <w:rPr>
          <w:szCs w:val="20"/>
          <w:lang w:val="en-GB" w:eastAsia="zh-CN"/>
        </w:rPr>
        <w:t>which</w:t>
      </w:r>
      <w:r w:rsidRPr="00C151FF">
        <w:rPr>
          <w:sz w:val="21"/>
          <w:lang w:val="en-GB" w:eastAsia="zh-CN"/>
        </w:rPr>
        <w:t xml:space="preserve"> </w:t>
      </w:r>
      <w:r w:rsidR="00B53CA7">
        <w:rPr>
          <w:sz w:val="21"/>
          <w:lang w:val="en-GB" w:eastAsia="zh-CN"/>
        </w:rPr>
        <w:t>decrease</w:t>
      </w:r>
      <w:r w:rsidR="00CF782C">
        <w:rPr>
          <w:sz w:val="21"/>
          <w:lang w:val="en-GB" w:eastAsia="zh-CN"/>
        </w:rPr>
        <w:t>s</w:t>
      </w:r>
      <w:r w:rsidRPr="00C151FF">
        <w:rPr>
          <w:sz w:val="21"/>
          <w:lang w:val="en-GB" w:eastAsia="zh-CN"/>
        </w:rPr>
        <w:t xml:space="preserve"> mean paging latency (</w:t>
      </w:r>
      <w:r w:rsidR="00B53CA7">
        <w:rPr>
          <w:sz w:val="21"/>
          <w:lang w:val="en-GB" w:eastAsia="zh-CN"/>
        </w:rPr>
        <w:t>22%</w:t>
      </w:r>
      <w:ins w:id="379" w:author="Feature Leader" w:date="2023-08-22T15:48:00Z">
        <w:r w:rsidR="00F82463">
          <w:rPr>
            <w:sz w:val="21"/>
            <w:lang w:val="en-GB" w:eastAsia="zh-CN"/>
          </w:rPr>
          <w:t>~37%</w:t>
        </w:r>
      </w:ins>
      <w:r w:rsidRPr="00C151FF">
        <w:rPr>
          <w:sz w:val="21"/>
          <w:lang w:val="en-GB" w:eastAsia="zh-CN"/>
        </w:rPr>
        <w:t>)</w:t>
      </w:r>
      <w:r w:rsidR="00B53CA7">
        <w:rPr>
          <w:sz w:val="21"/>
          <w:lang w:val="en-GB" w:eastAsia="zh-CN"/>
        </w:rPr>
        <w:t xml:space="preserve"> </w:t>
      </w:r>
      <w:del w:id="380" w:author="Feature Leader" w:date="2023-08-22T15:48:00Z">
        <w:r w:rsidR="00B53CA7" w:rsidDel="00F82463">
          <w:rPr>
            <w:sz w:val="21"/>
            <w:lang w:val="en-GB" w:eastAsia="zh-CN"/>
          </w:rPr>
          <w:delText>by one company</w:delText>
        </w:r>
      </w:del>
    </w:p>
    <w:p w14:paraId="7836FDF7" w14:textId="0B0CEA37" w:rsidR="00B67AD6" w:rsidRPr="00A3120B" w:rsidRDefault="00B67AD6" w:rsidP="00A3120B">
      <w:pPr>
        <w:pStyle w:val="affa"/>
        <w:numPr>
          <w:ilvl w:val="0"/>
          <w:numId w:val="19"/>
        </w:numPr>
        <w:ind w:left="1068"/>
        <w:rPr>
          <w:sz w:val="21"/>
          <w:lang w:val="en-GB" w:eastAsia="zh-CN"/>
        </w:rPr>
      </w:pPr>
      <w:r w:rsidRPr="00C151FF">
        <w:rPr>
          <w:sz w:val="21"/>
          <w:lang w:val="en-GB" w:eastAsia="zh-CN"/>
        </w:rPr>
        <w:t xml:space="preserve">Compared with i-DRX with or without PEI </w:t>
      </w:r>
      <w:r w:rsidRPr="003A1A69">
        <w:rPr>
          <w:szCs w:val="20"/>
          <w:lang w:val="en-GB" w:eastAsia="zh-CN"/>
        </w:rPr>
        <w:t>paging latency, LP-WUS will result in mean paging latency (</w:t>
      </w:r>
      <w:r>
        <w:rPr>
          <w:szCs w:val="20"/>
          <w:lang w:val="en-GB" w:eastAsia="zh-CN"/>
        </w:rPr>
        <w:t>0.45</w:t>
      </w:r>
      <w:r w:rsidRPr="003A1A69">
        <w:rPr>
          <w:szCs w:val="20"/>
          <w:lang w:val="en-GB" w:eastAsia="zh-CN"/>
        </w:rPr>
        <w:t>) second</w:t>
      </w:r>
      <w:r>
        <w:rPr>
          <w:szCs w:val="20"/>
          <w:lang w:val="en-GB" w:eastAsia="zh-CN"/>
        </w:rPr>
        <w:t xml:space="preserve"> by one company without baseline i-DRX latency.</w:t>
      </w:r>
    </w:p>
    <w:p w14:paraId="75F1C83C" w14:textId="31BCF681" w:rsidR="004534EE" w:rsidRPr="0043236E" w:rsidRDefault="004534EE" w:rsidP="004534EE">
      <w:pPr>
        <w:pStyle w:val="4"/>
        <w:rPr>
          <w:lang w:eastAsia="zh-CN"/>
        </w:rPr>
      </w:pPr>
      <w:bookmarkStart w:id="381" w:name="_Toc142303974"/>
      <w:r>
        <w:rPr>
          <w:rFonts w:hint="eastAsia"/>
          <w:lang w:eastAsia="zh-CN"/>
        </w:rPr>
        <w:t>V</w:t>
      </w:r>
      <w:r w:rsidRPr="0043236E">
        <w:rPr>
          <w:lang w:eastAsia="zh-CN"/>
        </w:rPr>
        <w:t xml:space="preserve">arious LP-WUR </w:t>
      </w:r>
      <w:r w:rsidRPr="0072045E">
        <w:rPr>
          <w:lang w:eastAsia="zh-CN"/>
        </w:rPr>
        <w:t>relative power</w:t>
      </w:r>
      <w:r>
        <w:rPr>
          <w:lang w:eastAsia="zh-CN"/>
        </w:rPr>
        <w:t xml:space="preserve"> for duty-cycled monitoring</w:t>
      </w:r>
      <w:bookmarkEnd w:id="381"/>
      <w:r>
        <w:rPr>
          <w:lang w:eastAsia="zh-CN"/>
        </w:rPr>
        <w:t xml:space="preserve"> </w:t>
      </w:r>
    </w:p>
    <w:p w14:paraId="1C266B97" w14:textId="235B3828" w:rsidR="006444EB" w:rsidRDefault="00B470C7" w:rsidP="00B26CA6">
      <w:pPr>
        <w:spacing w:after="0"/>
        <w:rPr>
          <w:lang w:val="it-IT" w:eastAsia="zh-CN"/>
        </w:rPr>
      </w:pPr>
      <w:r>
        <w:rPr>
          <w:lang w:val="it-IT" w:eastAsia="zh-CN"/>
        </w:rPr>
        <w:t xml:space="preserve">In this section, </w:t>
      </w:r>
      <w:r w:rsidR="004534EE" w:rsidRPr="00DE6940">
        <w:rPr>
          <w:lang w:val="it-IT" w:eastAsia="zh-CN"/>
        </w:rPr>
        <w:t xml:space="preserve">various relative </w:t>
      </w:r>
      <w:r>
        <w:rPr>
          <w:lang w:val="it-IT" w:eastAsia="zh-CN"/>
        </w:rPr>
        <w:t xml:space="preserve">(ON, OFF) </w:t>
      </w:r>
      <w:r w:rsidR="004534EE" w:rsidRPr="00DE6940">
        <w:rPr>
          <w:lang w:val="it-IT" w:eastAsia="zh-CN"/>
        </w:rPr>
        <w:t xml:space="preserve">power of LP-WUR </w:t>
      </w:r>
      <w:r>
        <w:rPr>
          <w:lang w:val="it-IT" w:eastAsia="zh-CN"/>
        </w:rPr>
        <w:t xml:space="preserve">is compared </w:t>
      </w:r>
      <w:r w:rsidR="004534EE" w:rsidRPr="00DE6940">
        <w:rPr>
          <w:lang w:val="it-IT" w:eastAsia="zh-CN"/>
        </w:rPr>
        <w:t xml:space="preserve">and </w:t>
      </w:r>
      <w:r w:rsidR="003F78BD">
        <w:rPr>
          <w:lang w:val="it-IT" w:eastAsia="zh-CN"/>
        </w:rPr>
        <w:t>I</w:t>
      </w:r>
      <w:r w:rsidR="004534EE" w:rsidRPr="00DE6940">
        <w:rPr>
          <w:lang w:val="it-IT" w:eastAsia="zh-CN"/>
        </w:rPr>
        <w:t xml:space="preserve">-DRX </w:t>
      </w:r>
      <w:r>
        <w:rPr>
          <w:lang w:val="it-IT" w:eastAsia="zh-CN"/>
        </w:rPr>
        <w:t>is a</w:t>
      </w:r>
      <w:r w:rsidR="004534EE" w:rsidRPr="00DE6940">
        <w:rPr>
          <w:lang w:val="it-IT" w:eastAsia="zh-CN"/>
        </w:rPr>
        <w:t>s baseline</w:t>
      </w:r>
      <w:r w:rsidR="00C50926">
        <w:rPr>
          <w:lang w:val="it-IT" w:eastAsia="zh-CN"/>
        </w:rPr>
        <w:t>. In addition, the following is assumed,</w:t>
      </w:r>
    </w:p>
    <w:p w14:paraId="454380CA" w14:textId="2D17C147" w:rsidR="00C50926" w:rsidRPr="00EC253A" w:rsidRDefault="00192BD1" w:rsidP="00C50926">
      <w:pPr>
        <w:pStyle w:val="affa"/>
        <w:numPr>
          <w:ilvl w:val="0"/>
          <w:numId w:val="37"/>
        </w:numPr>
        <w:rPr>
          <w:lang w:val="it-IT" w:eastAsia="zh-CN"/>
        </w:rPr>
      </w:pPr>
      <w:ins w:id="382" w:author="Feature lead" w:date="2023-08-23T18:33:00Z">
        <w:r w:rsidRPr="00EC253A">
          <w:rPr>
            <w:lang w:val="it-IT" w:eastAsia="zh-CN"/>
          </w:rPr>
          <w:t>no RRM measurement performed by MR</w:t>
        </w:r>
        <w:r>
          <w:rPr>
            <w:lang w:val="it-IT" w:eastAsia="zh-CN"/>
          </w:rPr>
          <w:t xml:space="preserve"> or LR, or RRM </w:t>
        </w:r>
        <w:r w:rsidRPr="00EC253A">
          <w:rPr>
            <w:lang w:val="it-IT" w:eastAsia="zh-CN"/>
          </w:rPr>
          <w:t>measurement offloaded to LR or MR RRM relaxed at least 8 times of I-DRX cycle</w:t>
        </w:r>
        <w:r w:rsidRPr="00EC253A" w:rsidDel="00192BD1">
          <w:rPr>
            <w:lang w:val="it-IT" w:eastAsia="zh-CN"/>
          </w:rPr>
          <w:t xml:space="preserve"> </w:t>
        </w:r>
      </w:ins>
      <w:del w:id="383" w:author="Feature lead" w:date="2023-08-23T18:33:00Z">
        <w:r w:rsidR="00C50926" w:rsidRPr="00EC253A" w:rsidDel="00192BD1">
          <w:rPr>
            <w:lang w:val="it-IT" w:eastAsia="zh-CN"/>
          </w:rPr>
          <w:delText>no RRM measurement performed by MR(including measurement offloaded to LR) or MR RRM relaxed at least 8 times of I-DRX cycle</w:delText>
        </w:r>
      </w:del>
    </w:p>
    <w:p w14:paraId="49B0B1CE" w14:textId="77777777" w:rsidR="00C50926" w:rsidRPr="00EC253A" w:rsidRDefault="00C50926" w:rsidP="00C50926">
      <w:pPr>
        <w:pStyle w:val="affa"/>
        <w:numPr>
          <w:ilvl w:val="0"/>
          <w:numId w:val="37"/>
        </w:numPr>
        <w:rPr>
          <w:lang w:val="it-IT" w:eastAsia="zh-CN"/>
        </w:rPr>
      </w:pPr>
      <w:r w:rsidRPr="00EC253A">
        <w:rPr>
          <w:lang w:val="it-IT" w:eastAsia="zh-CN"/>
        </w:rPr>
        <w:t xml:space="preserve">MR </w:t>
      </w:r>
      <w:r>
        <w:rPr>
          <w:lang w:val="it-IT" w:eastAsia="zh-CN"/>
        </w:rPr>
        <w:t>in</w:t>
      </w:r>
      <w:r w:rsidRPr="00EC253A">
        <w:rPr>
          <w:lang w:val="it-IT" w:eastAsia="zh-CN"/>
        </w:rPr>
        <w:t xml:space="preserve"> ultra-deep sleep</w:t>
      </w:r>
      <w:r>
        <w:rPr>
          <w:lang w:val="it-IT" w:eastAsia="zh-CN"/>
        </w:rPr>
        <w:t xml:space="preserve"> if no traffic is arrival</w:t>
      </w:r>
    </w:p>
    <w:p w14:paraId="1AA1FF4F" w14:textId="74918AE9" w:rsidR="00C50926" w:rsidRPr="00E07772" w:rsidRDefault="00C50926" w:rsidP="00C50926">
      <w:pPr>
        <w:pStyle w:val="affa"/>
        <w:numPr>
          <w:ilvl w:val="0"/>
          <w:numId w:val="37"/>
        </w:numPr>
        <w:rPr>
          <w:lang w:val="en-GB" w:eastAsia="zh-CN"/>
        </w:rPr>
      </w:pPr>
      <w:r w:rsidRPr="000208EA">
        <w:rPr>
          <w:rFonts w:hint="eastAsia"/>
          <w:lang w:val="it-IT" w:eastAsia="zh-CN"/>
        </w:rPr>
        <w:t>MR</w:t>
      </w:r>
      <w:r w:rsidRPr="000208EA">
        <w:rPr>
          <w:lang w:val="it-IT" w:eastAsia="zh-CN"/>
        </w:rPr>
        <w:t xml:space="preserve"> </w:t>
      </w:r>
      <w:r w:rsidRPr="000208EA">
        <w:rPr>
          <w:rFonts w:hint="eastAsia"/>
          <w:lang w:val="it-IT" w:eastAsia="zh-CN"/>
        </w:rPr>
        <w:t>ramp-u</w:t>
      </w:r>
      <w:r w:rsidRPr="000208EA">
        <w:rPr>
          <w:lang w:val="it-IT" w:eastAsia="zh-CN"/>
        </w:rPr>
        <w:t>p time, transition energy</w:t>
      </w:r>
      <w:r w:rsidRPr="00EC253A">
        <w:rPr>
          <w:lang w:val="it-IT" w:eastAsia="zh-CN"/>
        </w:rPr>
        <w:t xml:space="preserve"> = 400ms, 15000unit</w:t>
      </w:r>
    </w:p>
    <w:p w14:paraId="53CC3A83" w14:textId="0E8B1372" w:rsidR="00C50926" w:rsidRPr="00EC253A" w:rsidRDefault="00C50926" w:rsidP="00C50926">
      <w:pPr>
        <w:pStyle w:val="affa"/>
        <w:numPr>
          <w:ilvl w:val="0"/>
          <w:numId w:val="37"/>
        </w:numPr>
        <w:rPr>
          <w:lang w:val="en-GB" w:eastAsia="zh-CN"/>
        </w:rPr>
      </w:pPr>
      <w:r w:rsidRPr="00AE0699">
        <w:rPr>
          <w:rFonts w:hint="eastAsia"/>
          <w:lang w:val="it-IT" w:eastAsia="zh-CN"/>
        </w:rPr>
        <w:t>I-DRX</w:t>
      </w:r>
      <w:r w:rsidRPr="00AE0699">
        <w:rPr>
          <w:lang w:val="it-IT" w:eastAsia="zh-CN"/>
        </w:rPr>
        <w:t xml:space="preserve"> </w:t>
      </w:r>
      <w:r w:rsidRPr="00AE0699">
        <w:rPr>
          <w:rFonts w:hint="eastAsia"/>
          <w:lang w:val="it-IT" w:eastAsia="zh-CN"/>
        </w:rPr>
        <w:t>cycle</w:t>
      </w:r>
      <w:r w:rsidRPr="00AE0699">
        <w:rPr>
          <w:lang w:val="it-IT" w:eastAsia="zh-CN"/>
        </w:rPr>
        <w:t xml:space="preserve"> </w:t>
      </w:r>
      <w:r w:rsidRPr="00AE0699">
        <w:rPr>
          <w:rFonts w:hint="eastAsia"/>
          <w:lang w:val="it-IT" w:eastAsia="zh-CN"/>
        </w:rPr>
        <w:t>=</w:t>
      </w:r>
      <w:r w:rsidRPr="00AE0699">
        <w:rPr>
          <w:lang w:val="it-IT" w:eastAsia="zh-CN"/>
        </w:rPr>
        <w:t xml:space="preserve"> 1.28s</w:t>
      </w:r>
    </w:p>
    <w:p w14:paraId="7F5399E2" w14:textId="77777777" w:rsidR="00C50926" w:rsidRDefault="00C50926" w:rsidP="00B26CA6">
      <w:pPr>
        <w:spacing w:after="0"/>
        <w:rPr>
          <w:lang w:val="it-IT" w:eastAsia="zh-CN"/>
        </w:rPr>
      </w:pPr>
    </w:p>
    <w:p w14:paraId="5E0640EC" w14:textId="77777777" w:rsidR="00D64CA0" w:rsidRDefault="00B23220" w:rsidP="00B26CA6">
      <w:pPr>
        <w:spacing w:after="0"/>
        <w:rPr>
          <w:lang w:val="it-IT" w:eastAsia="zh-CN"/>
        </w:rPr>
        <w:sectPr w:rsidR="00D64CA0" w:rsidSect="00B20ECE">
          <w:footnotePr>
            <w:numRestart w:val="eachSect"/>
          </w:footnotePr>
          <w:pgSz w:w="15840" w:h="12240" w:orient="landscape"/>
          <w:pgMar w:top="1134" w:right="1418" w:bottom="1134" w:left="1080" w:header="680" w:footer="567" w:gutter="0"/>
          <w:cols w:space="720"/>
          <w:docGrid w:linePitch="272"/>
        </w:sectPr>
      </w:pPr>
      <w:r>
        <w:rPr>
          <w:lang w:val="it-IT" w:eastAsia="zh-CN"/>
        </w:rPr>
        <w:t xml:space="preserve">The table summarize the simulated combinations of LP-WUR ON and OFF power. In each combinations ‘X’ in ‘y(X)’ stands for the number of simulated cases. </w:t>
      </w:r>
    </w:p>
    <w:p w14:paraId="3EDE044B" w14:textId="67FC8850" w:rsidR="00C1145C" w:rsidRDefault="00C1145C" w:rsidP="00B26CA6">
      <w:pPr>
        <w:spacing w:after="0"/>
        <w:rPr>
          <w:lang w:val="it-IT" w:eastAsia="zh-CN"/>
        </w:rPr>
      </w:pPr>
    </w:p>
    <w:p w14:paraId="73D6D128" w14:textId="77777777" w:rsidR="006237B4" w:rsidRDefault="006237B4" w:rsidP="006237B4">
      <w:pPr>
        <w:spacing w:after="0"/>
        <w:jc w:val="center"/>
        <w:rPr>
          <w:b/>
          <w:bCs/>
          <w:lang w:val="it-IT" w:eastAsia="zh-CN"/>
        </w:rPr>
      </w:pPr>
    </w:p>
    <w:p w14:paraId="075F2039" w14:textId="14426DFB" w:rsidR="00B26CA6" w:rsidRDefault="00B23220" w:rsidP="006237B4">
      <w:pPr>
        <w:spacing w:after="0"/>
        <w:jc w:val="center"/>
        <w:rPr>
          <w:ins w:id="384" w:author="Feature Leader" w:date="2023-08-22T15:30:00Z"/>
          <w:b/>
          <w:bCs/>
          <w:lang w:val="it-IT" w:eastAsia="zh-CN"/>
        </w:rPr>
      </w:pPr>
      <w:r w:rsidRPr="006237B4">
        <w:rPr>
          <w:b/>
          <w:bCs/>
          <w:lang w:val="it-IT" w:eastAsia="zh-CN"/>
        </w:rPr>
        <w:t xml:space="preserve">Table </w:t>
      </w:r>
      <w:r w:rsidR="006237B4" w:rsidRPr="006237B4">
        <w:rPr>
          <w:b/>
          <w:bCs/>
          <w:lang w:val="it-IT" w:eastAsia="zh-CN"/>
        </w:rPr>
        <w:t xml:space="preserve">8.1.1.3 </w:t>
      </w:r>
      <w:r w:rsidR="00C1145C">
        <w:rPr>
          <w:b/>
          <w:bCs/>
          <w:lang w:val="it-IT" w:eastAsia="zh-CN"/>
        </w:rPr>
        <w:t>-</w:t>
      </w:r>
      <w:r w:rsidR="006237B4" w:rsidRPr="006237B4">
        <w:rPr>
          <w:b/>
          <w:bCs/>
          <w:lang w:val="it-IT" w:eastAsia="zh-CN"/>
        </w:rPr>
        <w:t xml:space="preserve"> 1 </w:t>
      </w:r>
      <w:r w:rsidR="00D03E5D">
        <w:rPr>
          <w:b/>
          <w:bCs/>
          <w:lang w:val="it-IT" w:eastAsia="zh-CN"/>
        </w:rPr>
        <w:t>simulated combinations</w:t>
      </w:r>
      <w:r w:rsidR="00D03E5D" w:rsidRPr="006237B4">
        <w:rPr>
          <w:b/>
          <w:bCs/>
          <w:lang w:val="it-IT" w:eastAsia="zh-CN"/>
        </w:rPr>
        <w:t xml:space="preserve"> </w:t>
      </w:r>
      <w:r w:rsidR="006237B4" w:rsidRPr="006237B4">
        <w:rPr>
          <w:b/>
          <w:bCs/>
          <w:lang w:val="it-IT" w:eastAsia="zh-CN"/>
        </w:rPr>
        <w:t>for LP-WUR (ON, OFF) power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5"/>
        <w:gridCol w:w="338"/>
        <w:gridCol w:w="273"/>
        <w:gridCol w:w="207"/>
        <w:gridCol w:w="338"/>
        <w:gridCol w:w="273"/>
        <w:gridCol w:w="207"/>
        <w:gridCol w:w="338"/>
        <w:gridCol w:w="273"/>
        <w:gridCol w:w="207"/>
        <w:gridCol w:w="338"/>
        <w:gridCol w:w="273"/>
        <w:gridCol w:w="207"/>
        <w:gridCol w:w="338"/>
        <w:gridCol w:w="273"/>
        <w:gridCol w:w="207"/>
        <w:gridCol w:w="338"/>
        <w:gridCol w:w="273"/>
        <w:gridCol w:w="273"/>
        <w:gridCol w:w="207"/>
        <w:gridCol w:w="338"/>
        <w:gridCol w:w="273"/>
        <w:gridCol w:w="207"/>
        <w:gridCol w:w="338"/>
        <w:gridCol w:w="273"/>
        <w:gridCol w:w="273"/>
        <w:gridCol w:w="273"/>
        <w:gridCol w:w="207"/>
        <w:gridCol w:w="338"/>
        <w:gridCol w:w="273"/>
        <w:gridCol w:w="273"/>
        <w:gridCol w:w="273"/>
        <w:gridCol w:w="270"/>
        <w:gridCol w:w="338"/>
        <w:gridCol w:w="273"/>
        <w:gridCol w:w="270"/>
        <w:gridCol w:w="338"/>
        <w:gridCol w:w="273"/>
        <w:gridCol w:w="270"/>
      </w:tblGrid>
      <w:tr w:rsidR="005F61C9" w:rsidRPr="00497F42" w14:paraId="3DD50AAB" w14:textId="77777777" w:rsidTr="001E644B">
        <w:trPr>
          <w:trHeight w:val="270"/>
          <w:jc w:val="center"/>
          <w:ins w:id="385" w:author="Feature Leader" w:date="2023-08-22T15:30:00Z"/>
        </w:trPr>
        <w:tc>
          <w:tcPr>
            <w:tcW w:w="0" w:type="auto"/>
            <w:shd w:val="clear" w:color="auto" w:fill="auto"/>
            <w:noWrap/>
            <w:vAlign w:val="center"/>
            <w:hideMark/>
          </w:tcPr>
          <w:p w14:paraId="16B1A4F9" w14:textId="77777777" w:rsidR="00463750" w:rsidRPr="00DB766B" w:rsidRDefault="00463750" w:rsidP="00EA2434">
            <w:pPr>
              <w:overflowPunct/>
              <w:autoSpaceDE/>
              <w:autoSpaceDN/>
              <w:adjustRightInd/>
              <w:spacing w:after="0" w:line="240" w:lineRule="auto"/>
              <w:jc w:val="center"/>
              <w:textAlignment w:val="auto"/>
              <w:rPr>
                <w:ins w:id="386" w:author="Feature Leader" w:date="2023-08-22T15:30:00Z"/>
                <w:rFonts w:ascii="宋体" w:hAnsi="宋体" w:cs="宋体"/>
                <w:color w:val="000000"/>
                <w:sz w:val="13"/>
                <w:szCs w:val="13"/>
                <w:lang w:eastAsia="zh-CN"/>
              </w:rPr>
            </w:pPr>
            <w:ins w:id="387" w:author="Feature Leader" w:date="2023-08-22T15:30:00Z">
              <w:r w:rsidRPr="00761655">
                <w:rPr>
                  <w:rFonts w:hint="eastAsia"/>
                  <w:b/>
                  <w:bCs/>
                  <w:color w:val="000000"/>
                  <w:sz w:val="11"/>
                  <w:szCs w:val="13"/>
                </w:rPr>
                <w:t>ON Power value</w:t>
              </w:r>
            </w:ins>
          </w:p>
        </w:tc>
        <w:tc>
          <w:tcPr>
            <w:tcW w:w="0" w:type="auto"/>
            <w:gridSpan w:val="3"/>
            <w:shd w:val="clear" w:color="auto" w:fill="auto"/>
            <w:noWrap/>
            <w:vAlign w:val="center"/>
            <w:hideMark/>
          </w:tcPr>
          <w:p w14:paraId="3812A7F8" w14:textId="77777777" w:rsidR="00463750" w:rsidRPr="00DB766B" w:rsidRDefault="00463750" w:rsidP="00EA2434">
            <w:pPr>
              <w:overflowPunct/>
              <w:autoSpaceDE/>
              <w:autoSpaceDN/>
              <w:adjustRightInd/>
              <w:spacing w:after="0" w:line="240" w:lineRule="auto"/>
              <w:jc w:val="center"/>
              <w:textAlignment w:val="auto"/>
              <w:rPr>
                <w:ins w:id="388" w:author="Feature Leader" w:date="2023-08-22T15:30:00Z"/>
                <w:rFonts w:ascii="宋体" w:hAnsi="宋体" w:cs="宋体"/>
                <w:b/>
                <w:bCs/>
                <w:color w:val="000000"/>
                <w:sz w:val="13"/>
                <w:szCs w:val="13"/>
                <w:lang w:eastAsia="zh-CN"/>
              </w:rPr>
            </w:pPr>
            <w:ins w:id="389" w:author="Feature Leader" w:date="2023-08-22T15:30:00Z">
              <w:r w:rsidRPr="00DB766B">
                <w:rPr>
                  <w:rFonts w:ascii="宋体" w:hAnsi="宋体" w:cs="宋体"/>
                  <w:b/>
                  <w:bCs/>
                  <w:color w:val="000000"/>
                  <w:sz w:val="13"/>
                  <w:szCs w:val="13"/>
                  <w:lang w:eastAsia="zh-CN"/>
                </w:rPr>
                <w:t>0.01</w:t>
              </w:r>
            </w:ins>
          </w:p>
        </w:tc>
        <w:tc>
          <w:tcPr>
            <w:tcW w:w="0" w:type="auto"/>
            <w:gridSpan w:val="3"/>
            <w:shd w:val="clear" w:color="auto" w:fill="auto"/>
            <w:noWrap/>
            <w:vAlign w:val="center"/>
            <w:hideMark/>
          </w:tcPr>
          <w:p w14:paraId="3EC2A1D2" w14:textId="77777777" w:rsidR="00463750" w:rsidRPr="00DB766B" w:rsidRDefault="00463750" w:rsidP="00EA2434">
            <w:pPr>
              <w:overflowPunct/>
              <w:autoSpaceDE/>
              <w:autoSpaceDN/>
              <w:adjustRightInd/>
              <w:spacing w:after="0" w:line="240" w:lineRule="auto"/>
              <w:jc w:val="center"/>
              <w:textAlignment w:val="auto"/>
              <w:rPr>
                <w:ins w:id="390" w:author="Feature Leader" w:date="2023-08-22T15:30:00Z"/>
                <w:rFonts w:ascii="宋体" w:hAnsi="宋体" w:cs="宋体"/>
                <w:b/>
                <w:bCs/>
                <w:color w:val="000000"/>
                <w:sz w:val="13"/>
                <w:szCs w:val="13"/>
                <w:lang w:eastAsia="zh-CN"/>
              </w:rPr>
            </w:pPr>
            <w:ins w:id="391" w:author="Feature Leader" w:date="2023-08-22T15:30:00Z">
              <w:r w:rsidRPr="00DB766B">
                <w:rPr>
                  <w:rFonts w:ascii="宋体" w:hAnsi="宋体" w:cs="宋体"/>
                  <w:b/>
                  <w:bCs/>
                  <w:color w:val="000000"/>
                  <w:sz w:val="13"/>
                  <w:szCs w:val="13"/>
                  <w:lang w:eastAsia="zh-CN"/>
                </w:rPr>
                <w:t>0.05</w:t>
              </w:r>
            </w:ins>
          </w:p>
        </w:tc>
        <w:tc>
          <w:tcPr>
            <w:tcW w:w="0" w:type="auto"/>
            <w:gridSpan w:val="3"/>
            <w:shd w:val="clear" w:color="auto" w:fill="auto"/>
            <w:noWrap/>
            <w:vAlign w:val="center"/>
            <w:hideMark/>
          </w:tcPr>
          <w:p w14:paraId="4BC6CF21" w14:textId="77777777" w:rsidR="00463750" w:rsidRPr="00DB766B" w:rsidRDefault="00463750" w:rsidP="00EA2434">
            <w:pPr>
              <w:overflowPunct/>
              <w:autoSpaceDE/>
              <w:autoSpaceDN/>
              <w:adjustRightInd/>
              <w:spacing w:after="0" w:line="240" w:lineRule="auto"/>
              <w:jc w:val="center"/>
              <w:textAlignment w:val="auto"/>
              <w:rPr>
                <w:ins w:id="392" w:author="Feature Leader" w:date="2023-08-22T15:30:00Z"/>
                <w:rFonts w:ascii="宋体" w:hAnsi="宋体" w:cs="宋体"/>
                <w:b/>
                <w:bCs/>
                <w:color w:val="000000"/>
                <w:sz w:val="13"/>
                <w:szCs w:val="13"/>
                <w:lang w:eastAsia="zh-CN"/>
              </w:rPr>
            </w:pPr>
            <w:ins w:id="393" w:author="Feature Leader" w:date="2023-08-22T15:30:00Z">
              <w:r w:rsidRPr="00DB766B">
                <w:rPr>
                  <w:rFonts w:ascii="宋体" w:hAnsi="宋体" w:cs="宋体"/>
                  <w:b/>
                  <w:bCs/>
                  <w:color w:val="000000"/>
                  <w:sz w:val="13"/>
                  <w:szCs w:val="13"/>
                  <w:lang w:eastAsia="zh-CN"/>
                </w:rPr>
                <w:t>0.1</w:t>
              </w:r>
            </w:ins>
          </w:p>
        </w:tc>
        <w:tc>
          <w:tcPr>
            <w:tcW w:w="0" w:type="auto"/>
            <w:gridSpan w:val="3"/>
            <w:shd w:val="clear" w:color="auto" w:fill="auto"/>
            <w:noWrap/>
            <w:vAlign w:val="center"/>
            <w:hideMark/>
          </w:tcPr>
          <w:p w14:paraId="2504F6A9" w14:textId="77777777" w:rsidR="00463750" w:rsidRPr="00DB766B" w:rsidRDefault="00463750" w:rsidP="00EA2434">
            <w:pPr>
              <w:overflowPunct/>
              <w:autoSpaceDE/>
              <w:autoSpaceDN/>
              <w:adjustRightInd/>
              <w:spacing w:after="0" w:line="240" w:lineRule="auto"/>
              <w:jc w:val="center"/>
              <w:textAlignment w:val="auto"/>
              <w:rPr>
                <w:ins w:id="394" w:author="Feature Leader" w:date="2023-08-22T15:30:00Z"/>
                <w:rFonts w:ascii="宋体" w:hAnsi="宋体" w:cs="宋体"/>
                <w:b/>
                <w:bCs/>
                <w:color w:val="000000"/>
                <w:sz w:val="13"/>
                <w:szCs w:val="13"/>
                <w:lang w:eastAsia="zh-CN"/>
              </w:rPr>
            </w:pPr>
            <w:ins w:id="395" w:author="Feature Leader" w:date="2023-08-22T15:30:00Z">
              <w:r w:rsidRPr="00DB766B">
                <w:rPr>
                  <w:rFonts w:ascii="宋体" w:hAnsi="宋体" w:cs="宋体"/>
                  <w:b/>
                  <w:bCs/>
                  <w:color w:val="000000"/>
                  <w:sz w:val="13"/>
                  <w:szCs w:val="13"/>
                  <w:lang w:eastAsia="zh-CN"/>
                </w:rPr>
                <w:t>0.2</w:t>
              </w:r>
            </w:ins>
          </w:p>
        </w:tc>
        <w:tc>
          <w:tcPr>
            <w:tcW w:w="0" w:type="auto"/>
            <w:gridSpan w:val="3"/>
            <w:shd w:val="clear" w:color="auto" w:fill="auto"/>
            <w:noWrap/>
            <w:vAlign w:val="center"/>
            <w:hideMark/>
          </w:tcPr>
          <w:p w14:paraId="4A778AC9" w14:textId="77777777" w:rsidR="00463750" w:rsidRPr="00DB766B" w:rsidRDefault="00463750" w:rsidP="00EA2434">
            <w:pPr>
              <w:overflowPunct/>
              <w:autoSpaceDE/>
              <w:autoSpaceDN/>
              <w:adjustRightInd/>
              <w:spacing w:after="0" w:line="240" w:lineRule="auto"/>
              <w:jc w:val="center"/>
              <w:textAlignment w:val="auto"/>
              <w:rPr>
                <w:ins w:id="396" w:author="Feature Leader" w:date="2023-08-22T15:30:00Z"/>
                <w:rFonts w:ascii="宋体" w:hAnsi="宋体" w:cs="宋体"/>
                <w:b/>
                <w:bCs/>
                <w:color w:val="000000"/>
                <w:sz w:val="13"/>
                <w:szCs w:val="13"/>
                <w:lang w:eastAsia="zh-CN"/>
              </w:rPr>
            </w:pPr>
            <w:ins w:id="397" w:author="Feature Leader" w:date="2023-08-22T15:30:00Z">
              <w:r w:rsidRPr="00DB766B">
                <w:rPr>
                  <w:rFonts w:ascii="宋体" w:hAnsi="宋体" w:cs="宋体"/>
                  <w:b/>
                  <w:bCs/>
                  <w:color w:val="000000"/>
                  <w:sz w:val="13"/>
                  <w:szCs w:val="13"/>
                  <w:lang w:eastAsia="zh-CN"/>
                </w:rPr>
                <w:t>0.5</w:t>
              </w:r>
            </w:ins>
          </w:p>
        </w:tc>
        <w:tc>
          <w:tcPr>
            <w:tcW w:w="0" w:type="auto"/>
            <w:gridSpan w:val="4"/>
            <w:shd w:val="clear" w:color="auto" w:fill="auto"/>
            <w:noWrap/>
            <w:vAlign w:val="center"/>
            <w:hideMark/>
          </w:tcPr>
          <w:p w14:paraId="67140F3E" w14:textId="77777777" w:rsidR="00463750" w:rsidRPr="00DB766B" w:rsidRDefault="00463750" w:rsidP="00EA2434">
            <w:pPr>
              <w:overflowPunct/>
              <w:autoSpaceDE/>
              <w:autoSpaceDN/>
              <w:adjustRightInd/>
              <w:spacing w:after="0" w:line="240" w:lineRule="auto"/>
              <w:jc w:val="center"/>
              <w:textAlignment w:val="auto"/>
              <w:rPr>
                <w:ins w:id="398" w:author="Feature Leader" w:date="2023-08-22T15:30:00Z"/>
                <w:rFonts w:ascii="宋体" w:hAnsi="宋体" w:cs="宋体"/>
                <w:b/>
                <w:bCs/>
                <w:color w:val="000000"/>
                <w:sz w:val="13"/>
                <w:szCs w:val="13"/>
                <w:lang w:eastAsia="zh-CN"/>
              </w:rPr>
            </w:pPr>
            <w:ins w:id="399" w:author="Feature Leader" w:date="2023-08-22T15:30:00Z">
              <w:r w:rsidRPr="00DB766B">
                <w:rPr>
                  <w:rFonts w:ascii="宋体" w:hAnsi="宋体" w:cs="宋体"/>
                  <w:b/>
                  <w:bCs/>
                  <w:color w:val="000000"/>
                  <w:sz w:val="13"/>
                  <w:szCs w:val="13"/>
                  <w:lang w:eastAsia="zh-CN"/>
                </w:rPr>
                <w:t>1</w:t>
              </w:r>
            </w:ins>
          </w:p>
        </w:tc>
        <w:tc>
          <w:tcPr>
            <w:tcW w:w="0" w:type="auto"/>
            <w:gridSpan w:val="3"/>
            <w:shd w:val="clear" w:color="auto" w:fill="auto"/>
            <w:noWrap/>
            <w:vAlign w:val="center"/>
            <w:hideMark/>
          </w:tcPr>
          <w:p w14:paraId="0799AFA5" w14:textId="77777777" w:rsidR="00463750" w:rsidRPr="00DB766B" w:rsidRDefault="00463750" w:rsidP="00EA2434">
            <w:pPr>
              <w:overflowPunct/>
              <w:autoSpaceDE/>
              <w:autoSpaceDN/>
              <w:adjustRightInd/>
              <w:spacing w:after="0" w:line="240" w:lineRule="auto"/>
              <w:jc w:val="center"/>
              <w:textAlignment w:val="auto"/>
              <w:rPr>
                <w:ins w:id="400" w:author="Feature Leader" w:date="2023-08-22T15:30:00Z"/>
                <w:rFonts w:ascii="宋体" w:hAnsi="宋体" w:cs="宋体"/>
                <w:b/>
                <w:bCs/>
                <w:color w:val="000000"/>
                <w:sz w:val="13"/>
                <w:szCs w:val="13"/>
                <w:lang w:eastAsia="zh-CN"/>
              </w:rPr>
            </w:pPr>
            <w:ins w:id="401" w:author="Feature Leader" w:date="2023-08-22T15:30:00Z">
              <w:r w:rsidRPr="00DB766B">
                <w:rPr>
                  <w:rFonts w:ascii="宋体" w:hAnsi="宋体" w:cs="宋体"/>
                  <w:b/>
                  <w:bCs/>
                  <w:color w:val="000000"/>
                  <w:sz w:val="13"/>
                  <w:szCs w:val="13"/>
                  <w:lang w:eastAsia="zh-CN"/>
                </w:rPr>
                <w:t>2</w:t>
              </w:r>
            </w:ins>
          </w:p>
        </w:tc>
        <w:tc>
          <w:tcPr>
            <w:tcW w:w="0" w:type="auto"/>
            <w:gridSpan w:val="5"/>
            <w:shd w:val="clear" w:color="auto" w:fill="auto"/>
            <w:noWrap/>
            <w:vAlign w:val="center"/>
            <w:hideMark/>
          </w:tcPr>
          <w:p w14:paraId="2DF3F28F" w14:textId="77777777" w:rsidR="00463750" w:rsidRPr="00DB766B" w:rsidRDefault="00463750" w:rsidP="00EA2434">
            <w:pPr>
              <w:overflowPunct/>
              <w:autoSpaceDE/>
              <w:autoSpaceDN/>
              <w:adjustRightInd/>
              <w:spacing w:after="0" w:line="240" w:lineRule="auto"/>
              <w:jc w:val="center"/>
              <w:textAlignment w:val="auto"/>
              <w:rPr>
                <w:ins w:id="402" w:author="Feature Leader" w:date="2023-08-22T15:30:00Z"/>
                <w:rFonts w:ascii="宋体" w:hAnsi="宋体" w:cs="宋体"/>
                <w:b/>
                <w:bCs/>
                <w:color w:val="000000"/>
                <w:sz w:val="13"/>
                <w:szCs w:val="13"/>
                <w:lang w:eastAsia="zh-CN"/>
              </w:rPr>
            </w:pPr>
            <w:ins w:id="403" w:author="Feature Leader" w:date="2023-08-22T15:30:00Z">
              <w:r w:rsidRPr="00DB766B">
                <w:rPr>
                  <w:rFonts w:ascii="宋体" w:hAnsi="宋体" w:cs="宋体"/>
                  <w:b/>
                  <w:bCs/>
                  <w:color w:val="000000"/>
                  <w:sz w:val="13"/>
                  <w:szCs w:val="13"/>
                  <w:lang w:eastAsia="zh-CN"/>
                </w:rPr>
                <w:t>4</w:t>
              </w:r>
            </w:ins>
          </w:p>
        </w:tc>
        <w:tc>
          <w:tcPr>
            <w:tcW w:w="0" w:type="auto"/>
            <w:gridSpan w:val="5"/>
            <w:shd w:val="clear" w:color="auto" w:fill="auto"/>
            <w:noWrap/>
            <w:vAlign w:val="center"/>
            <w:hideMark/>
          </w:tcPr>
          <w:p w14:paraId="02AD1279" w14:textId="77777777" w:rsidR="00463750" w:rsidRPr="00DB766B" w:rsidRDefault="00463750" w:rsidP="00EA2434">
            <w:pPr>
              <w:overflowPunct/>
              <w:autoSpaceDE/>
              <w:autoSpaceDN/>
              <w:adjustRightInd/>
              <w:spacing w:after="0" w:line="240" w:lineRule="auto"/>
              <w:jc w:val="center"/>
              <w:textAlignment w:val="auto"/>
              <w:rPr>
                <w:ins w:id="404" w:author="Feature Leader" w:date="2023-08-22T15:30:00Z"/>
                <w:rFonts w:ascii="宋体" w:hAnsi="宋体" w:cs="宋体"/>
                <w:b/>
                <w:bCs/>
                <w:color w:val="000000"/>
                <w:sz w:val="13"/>
                <w:szCs w:val="13"/>
                <w:lang w:eastAsia="zh-CN"/>
              </w:rPr>
            </w:pPr>
            <w:ins w:id="405" w:author="Feature Leader" w:date="2023-08-22T15:30:00Z">
              <w:r w:rsidRPr="00DB766B">
                <w:rPr>
                  <w:rFonts w:ascii="宋体" w:hAnsi="宋体" w:cs="宋体"/>
                  <w:b/>
                  <w:bCs/>
                  <w:color w:val="000000"/>
                  <w:sz w:val="13"/>
                  <w:szCs w:val="13"/>
                  <w:lang w:eastAsia="zh-CN"/>
                </w:rPr>
                <w:t>10</w:t>
              </w:r>
            </w:ins>
          </w:p>
        </w:tc>
        <w:tc>
          <w:tcPr>
            <w:tcW w:w="0" w:type="auto"/>
            <w:gridSpan w:val="3"/>
            <w:shd w:val="clear" w:color="auto" w:fill="auto"/>
            <w:noWrap/>
            <w:vAlign w:val="center"/>
            <w:hideMark/>
          </w:tcPr>
          <w:p w14:paraId="44AA5A1D" w14:textId="77777777" w:rsidR="00463750" w:rsidRPr="00DB766B" w:rsidRDefault="00463750" w:rsidP="00EA2434">
            <w:pPr>
              <w:overflowPunct/>
              <w:autoSpaceDE/>
              <w:autoSpaceDN/>
              <w:adjustRightInd/>
              <w:spacing w:after="0" w:line="240" w:lineRule="auto"/>
              <w:jc w:val="center"/>
              <w:textAlignment w:val="auto"/>
              <w:rPr>
                <w:ins w:id="406" w:author="Feature Leader" w:date="2023-08-22T15:30:00Z"/>
                <w:rFonts w:ascii="宋体" w:hAnsi="宋体" w:cs="宋体"/>
                <w:b/>
                <w:bCs/>
                <w:color w:val="000000"/>
                <w:sz w:val="13"/>
                <w:szCs w:val="13"/>
                <w:lang w:eastAsia="zh-CN"/>
              </w:rPr>
            </w:pPr>
            <w:ins w:id="407" w:author="Feature Leader" w:date="2023-08-22T15:30:00Z">
              <w:r w:rsidRPr="00DB766B">
                <w:rPr>
                  <w:rFonts w:ascii="宋体" w:hAnsi="宋体" w:cs="宋体"/>
                  <w:b/>
                  <w:bCs/>
                  <w:color w:val="000000"/>
                  <w:sz w:val="13"/>
                  <w:szCs w:val="13"/>
                  <w:lang w:eastAsia="zh-CN"/>
                </w:rPr>
                <w:t>20</w:t>
              </w:r>
            </w:ins>
          </w:p>
        </w:tc>
        <w:tc>
          <w:tcPr>
            <w:tcW w:w="0" w:type="auto"/>
            <w:gridSpan w:val="3"/>
            <w:shd w:val="clear" w:color="auto" w:fill="auto"/>
            <w:noWrap/>
            <w:vAlign w:val="center"/>
            <w:hideMark/>
          </w:tcPr>
          <w:p w14:paraId="564FE02E" w14:textId="77777777" w:rsidR="00463750" w:rsidRPr="00DB766B" w:rsidRDefault="00463750" w:rsidP="00EA2434">
            <w:pPr>
              <w:overflowPunct/>
              <w:autoSpaceDE/>
              <w:autoSpaceDN/>
              <w:adjustRightInd/>
              <w:spacing w:after="0" w:line="240" w:lineRule="auto"/>
              <w:jc w:val="center"/>
              <w:textAlignment w:val="auto"/>
              <w:rPr>
                <w:ins w:id="408" w:author="Feature Leader" w:date="2023-08-22T15:30:00Z"/>
                <w:rFonts w:ascii="宋体" w:hAnsi="宋体" w:cs="宋体"/>
                <w:b/>
                <w:bCs/>
                <w:color w:val="000000"/>
                <w:sz w:val="13"/>
                <w:szCs w:val="13"/>
                <w:lang w:eastAsia="zh-CN"/>
              </w:rPr>
            </w:pPr>
            <w:ins w:id="409" w:author="Feature Leader" w:date="2023-08-22T15:30:00Z">
              <w:r w:rsidRPr="00DB766B">
                <w:rPr>
                  <w:rFonts w:ascii="宋体" w:hAnsi="宋体" w:cs="宋体"/>
                  <w:b/>
                  <w:bCs/>
                  <w:color w:val="000000"/>
                  <w:sz w:val="13"/>
                  <w:szCs w:val="13"/>
                  <w:lang w:eastAsia="zh-CN"/>
                </w:rPr>
                <w:t>30</w:t>
              </w:r>
            </w:ins>
          </w:p>
        </w:tc>
      </w:tr>
      <w:tr w:rsidR="005F61C9" w:rsidRPr="00497F42" w14:paraId="6B672715" w14:textId="77777777" w:rsidTr="005F61C9">
        <w:trPr>
          <w:trHeight w:val="270"/>
          <w:jc w:val="center"/>
          <w:ins w:id="410" w:author="Feature Leader" w:date="2023-08-22T15:30:00Z"/>
        </w:trPr>
        <w:tc>
          <w:tcPr>
            <w:tcW w:w="0" w:type="auto"/>
            <w:shd w:val="clear" w:color="auto" w:fill="auto"/>
            <w:noWrap/>
            <w:vAlign w:val="center"/>
            <w:hideMark/>
          </w:tcPr>
          <w:p w14:paraId="3107228E" w14:textId="77777777" w:rsidR="00463750" w:rsidRPr="00DB766B" w:rsidRDefault="00463750" w:rsidP="00EA2434">
            <w:pPr>
              <w:overflowPunct/>
              <w:autoSpaceDE/>
              <w:autoSpaceDN/>
              <w:adjustRightInd/>
              <w:spacing w:after="0" w:line="240" w:lineRule="auto"/>
              <w:jc w:val="center"/>
              <w:textAlignment w:val="auto"/>
              <w:rPr>
                <w:ins w:id="411" w:author="Feature Leader" w:date="2023-08-22T15:30:00Z"/>
                <w:rFonts w:ascii="宋体" w:hAnsi="宋体" w:cs="宋体"/>
                <w:color w:val="000000"/>
                <w:sz w:val="13"/>
                <w:szCs w:val="13"/>
                <w:lang w:eastAsia="zh-CN"/>
              </w:rPr>
            </w:pPr>
            <w:ins w:id="412" w:author="Feature Leader" w:date="2023-08-22T15:30:00Z">
              <w:r w:rsidRPr="00761655">
                <w:rPr>
                  <w:rFonts w:hint="eastAsia"/>
                  <w:b/>
                  <w:bCs/>
                  <w:color w:val="000000"/>
                  <w:sz w:val="11"/>
                  <w:szCs w:val="13"/>
                </w:rPr>
                <w:t>OFF Power value</w:t>
              </w:r>
            </w:ins>
          </w:p>
        </w:tc>
        <w:tc>
          <w:tcPr>
            <w:tcW w:w="0" w:type="auto"/>
            <w:shd w:val="clear" w:color="auto" w:fill="auto"/>
            <w:noWrap/>
            <w:vAlign w:val="center"/>
            <w:hideMark/>
          </w:tcPr>
          <w:p w14:paraId="79C572A8" w14:textId="77777777" w:rsidR="00463750" w:rsidRPr="00DB766B" w:rsidRDefault="00463750" w:rsidP="00EA2434">
            <w:pPr>
              <w:overflowPunct/>
              <w:autoSpaceDE/>
              <w:autoSpaceDN/>
              <w:adjustRightInd/>
              <w:spacing w:after="0" w:line="240" w:lineRule="auto"/>
              <w:jc w:val="center"/>
              <w:textAlignment w:val="auto"/>
              <w:rPr>
                <w:ins w:id="413" w:author="Feature Leader" w:date="2023-08-22T15:30:00Z"/>
                <w:rFonts w:ascii="宋体" w:hAnsi="宋体" w:cs="宋体"/>
                <w:b/>
                <w:bCs/>
                <w:color w:val="000000"/>
                <w:sz w:val="13"/>
                <w:szCs w:val="13"/>
                <w:lang w:eastAsia="zh-CN"/>
              </w:rPr>
            </w:pPr>
            <w:ins w:id="414"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26CC8567" w14:textId="77777777" w:rsidR="00463750" w:rsidRPr="00DB766B" w:rsidRDefault="00463750" w:rsidP="00EA2434">
            <w:pPr>
              <w:overflowPunct/>
              <w:autoSpaceDE/>
              <w:autoSpaceDN/>
              <w:adjustRightInd/>
              <w:spacing w:after="0" w:line="240" w:lineRule="auto"/>
              <w:jc w:val="center"/>
              <w:textAlignment w:val="auto"/>
              <w:rPr>
                <w:ins w:id="415" w:author="Feature Leader" w:date="2023-08-22T15:30:00Z"/>
                <w:rFonts w:ascii="宋体" w:hAnsi="宋体" w:cs="宋体"/>
                <w:b/>
                <w:bCs/>
                <w:color w:val="000000"/>
                <w:sz w:val="13"/>
                <w:szCs w:val="13"/>
                <w:lang w:eastAsia="zh-CN"/>
              </w:rPr>
            </w:pPr>
            <w:ins w:id="416"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0F268954" w14:textId="77777777" w:rsidR="00463750" w:rsidRPr="00DB766B" w:rsidRDefault="00463750" w:rsidP="00EA2434">
            <w:pPr>
              <w:overflowPunct/>
              <w:autoSpaceDE/>
              <w:autoSpaceDN/>
              <w:adjustRightInd/>
              <w:spacing w:after="0" w:line="240" w:lineRule="auto"/>
              <w:jc w:val="center"/>
              <w:textAlignment w:val="auto"/>
              <w:rPr>
                <w:ins w:id="417" w:author="Feature Leader" w:date="2023-08-22T15:30:00Z"/>
                <w:rFonts w:ascii="宋体" w:hAnsi="宋体" w:cs="宋体"/>
                <w:b/>
                <w:bCs/>
                <w:color w:val="000000"/>
                <w:sz w:val="13"/>
                <w:szCs w:val="13"/>
                <w:lang w:eastAsia="zh-CN"/>
              </w:rPr>
            </w:pPr>
            <w:ins w:id="418"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546F04E0" w14:textId="77777777" w:rsidR="00463750" w:rsidRPr="00DB766B" w:rsidRDefault="00463750" w:rsidP="00EA2434">
            <w:pPr>
              <w:overflowPunct/>
              <w:autoSpaceDE/>
              <w:autoSpaceDN/>
              <w:adjustRightInd/>
              <w:spacing w:after="0" w:line="240" w:lineRule="auto"/>
              <w:jc w:val="center"/>
              <w:textAlignment w:val="auto"/>
              <w:rPr>
                <w:ins w:id="419" w:author="Feature Leader" w:date="2023-08-22T15:30:00Z"/>
                <w:rFonts w:ascii="宋体" w:hAnsi="宋体" w:cs="宋体"/>
                <w:b/>
                <w:bCs/>
                <w:color w:val="000000"/>
                <w:sz w:val="13"/>
                <w:szCs w:val="13"/>
                <w:lang w:eastAsia="zh-CN"/>
              </w:rPr>
            </w:pPr>
            <w:ins w:id="420"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421AE968" w14:textId="77777777" w:rsidR="00463750" w:rsidRPr="00DB766B" w:rsidRDefault="00463750" w:rsidP="00EA2434">
            <w:pPr>
              <w:overflowPunct/>
              <w:autoSpaceDE/>
              <w:autoSpaceDN/>
              <w:adjustRightInd/>
              <w:spacing w:after="0" w:line="240" w:lineRule="auto"/>
              <w:jc w:val="center"/>
              <w:textAlignment w:val="auto"/>
              <w:rPr>
                <w:ins w:id="421" w:author="Feature Leader" w:date="2023-08-22T15:30:00Z"/>
                <w:rFonts w:ascii="宋体" w:hAnsi="宋体" w:cs="宋体"/>
                <w:b/>
                <w:bCs/>
                <w:color w:val="000000"/>
                <w:sz w:val="13"/>
                <w:szCs w:val="13"/>
                <w:lang w:eastAsia="zh-CN"/>
              </w:rPr>
            </w:pPr>
            <w:ins w:id="422"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1D790111" w14:textId="77777777" w:rsidR="00463750" w:rsidRPr="00DB766B" w:rsidRDefault="00463750" w:rsidP="00EA2434">
            <w:pPr>
              <w:overflowPunct/>
              <w:autoSpaceDE/>
              <w:autoSpaceDN/>
              <w:adjustRightInd/>
              <w:spacing w:after="0" w:line="240" w:lineRule="auto"/>
              <w:jc w:val="center"/>
              <w:textAlignment w:val="auto"/>
              <w:rPr>
                <w:ins w:id="423" w:author="Feature Leader" w:date="2023-08-22T15:30:00Z"/>
                <w:rFonts w:ascii="宋体" w:hAnsi="宋体" w:cs="宋体"/>
                <w:b/>
                <w:bCs/>
                <w:color w:val="000000"/>
                <w:sz w:val="13"/>
                <w:szCs w:val="13"/>
                <w:lang w:eastAsia="zh-CN"/>
              </w:rPr>
            </w:pPr>
            <w:ins w:id="424"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462AAB30" w14:textId="77777777" w:rsidR="00463750" w:rsidRPr="00DB766B" w:rsidRDefault="00463750" w:rsidP="00EA2434">
            <w:pPr>
              <w:overflowPunct/>
              <w:autoSpaceDE/>
              <w:autoSpaceDN/>
              <w:adjustRightInd/>
              <w:spacing w:after="0" w:line="240" w:lineRule="auto"/>
              <w:jc w:val="center"/>
              <w:textAlignment w:val="auto"/>
              <w:rPr>
                <w:ins w:id="425" w:author="Feature Leader" w:date="2023-08-22T15:30:00Z"/>
                <w:rFonts w:ascii="宋体" w:hAnsi="宋体" w:cs="宋体"/>
                <w:b/>
                <w:bCs/>
                <w:color w:val="000000"/>
                <w:sz w:val="13"/>
                <w:szCs w:val="13"/>
                <w:lang w:eastAsia="zh-CN"/>
              </w:rPr>
            </w:pPr>
            <w:ins w:id="426"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6DF62B40" w14:textId="77777777" w:rsidR="00463750" w:rsidRPr="00DB766B" w:rsidRDefault="00463750" w:rsidP="00EA2434">
            <w:pPr>
              <w:overflowPunct/>
              <w:autoSpaceDE/>
              <w:autoSpaceDN/>
              <w:adjustRightInd/>
              <w:spacing w:after="0" w:line="240" w:lineRule="auto"/>
              <w:jc w:val="center"/>
              <w:textAlignment w:val="auto"/>
              <w:rPr>
                <w:ins w:id="427" w:author="Feature Leader" w:date="2023-08-22T15:30:00Z"/>
                <w:rFonts w:ascii="宋体" w:hAnsi="宋体" w:cs="宋体"/>
                <w:b/>
                <w:bCs/>
                <w:color w:val="000000"/>
                <w:sz w:val="13"/>
                <w:szCs w:val="13"/>
                <w:lang w:eastAsia="zh-CN"/>
              </w:rPr>
            </w:pPr>
            <w:ins w:id="428"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17E615C9" w14:textId="77777777" w:rsidR="00463750" w:rsidRPr="00DB766B" w:rsidRDefault="00463750" w:rsidP="00EA2434">
            <w:pPr>
              <w:overflowPunct/>
              <w:autoSpaceDE/>
              <w:autoSpaceDN/>
              <w:adjustRightInd/>
              <w:spacing w:after="0" w:line="240" w:lineRule="auto"/>
              <w:jc w:val="center"/>
              <w:textAlignment w:val="auto"/>
              <w:rPr>
                <w:ins w:id="429" w:author="Feature Leader" w:date="2023-08-22T15:30:00Z"/>
                <w:rFonts w:ascii="宋体" w:hAnsi="宋体" w:cs="宋体"/>
                <w:b/>
                <w:bCs/>
                <w:color w:val="000000"/>
                <w:sz w:val="13"/>
                <w:szCs w:val="13"/>
                <w:lang w:eastAsia="zh-CN"/>
              </w:rPr>
            </w:pPr>
            <w:ins w:id="430"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70DE8A45" w14:textId="77777777" w:rsidR="00463750" w:rsidRPr="00DB766B" w:rsidRDefault="00463750" w:rsidP="00EA2434">
            <w:pPr>
              <w:overflowPunct/>
              <w:autoSpaceDE/>
              <w:autoSpaceDN/>
              <w:adjustRightInd/>
              <w:spacing w:after="0" w:line="240" w:lineRule="auto"/>
              <w:jc w:val="center"/>
              <w:textAlignment w:val="auto"/>
              <w:rPr>
                <w:ins w:id="431" w:author="Feature Leader" w:date="2023-08-22T15:30:00Z"/>
                <w:rFonts w:ascii="宋体" w:hAnsi="宋体" w:cs="宋体"/>
                <w:b/>
                <w:bCs/>
                <w:color w:val="000000"/>
                <w:sz w:val="13"/>
                <w:szCs w:val="13"/>
                <w:lang w:eastAsia="zh-CN"/>
              </w:rPr>
            </w:pPr>
            <w:ins w:id="432"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246B797F" w14:textId="77777777" w:rsidR="00463750" w:rsidRPr="00DB766B" w:rsidRDefault="00463750" w:rsidP="00EA2434">
            <w:pPr>
              <w:overflowPunct/>
              <w:autoSpaceDE/>
              <w:autoSpaceDN/>
              <w:adjustRightInd/>
              <w:spacing w:after="0" w:line="240" w:lineRule="auto"/>
              <w:jc w:val="center"/>
              <w:textAlignment w:val="auto"/>
              <w:rPr>
                <w:ins w:id="433" w:author="Feature Leader" w:date="2023-08-22T15:30:00Z"/>
                <w:rFonts w:ascii="宋体" w:hAnsi="宋体" w:cs="宋体"/>
                <w:b/>
                <w:bCs/>
                <w:color w:val="000000"/>
                <w:sz w:val="13"/>
                <w:szCs w:val="13"/>
                <w:lang w:eastAsia="zh-CN"/>
              </w:rPr>
            </w:pPr>
            <w:ins w:id="434"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4A20BD80" w14:textId="77777777" w:rsidR="00463750" w:rsidRPr="00DB766B" w:rsidRDefault="00463750" w:rsidP="00EA2434">
            <w:pPr>
              <w:overflowPunct/>
              <w:autoSpaceDE/>
              <w:autoSpaceDN/>
              <w:adjustRightInd/>
              <w:spacing w:after="0" w:line="240" w:lineRule="auto"/>
              <w:jc w:val="center"/>
              <w:textAlignment w:val="auto"/>
              <w:rPr>
                <w:ins w:id="435" w:author="Feature Leader" w:date="2023-08-22T15:30:00Z"/>
                <w:rFonts w:ascii="宋体" w:hAnsi="宋体" w:cs="宋体"/>
                <w:b/>
                <w:bCs/>
                <w:color w:val="000000"/>
                <w:sz w:val="13"/>
                <w:szCs w:val="13"/>
                <w:lang w:eastAsia="zh-CN"/>
              </w:rPr>
            </w:pPr>
            <w:ins w:id="436"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6512B276" w14:textId="77777777" w:rsidR="00463750" w:rsidRPr="00DB766B" w:rsidRDefault="00463750" w:rsidP="00EA2434">
            <w:pPr>
              <w:overflowPunct/>
              <w:autoSpaceDE/>
              <w:autoSpaceDN/>
              <w:adjustRightInd/>
              <w:spacing w:after="0" w:line="240" w:lineRule="auto"/>
              <w:jc w:val="center"/>
              <w:textAlignment w:val="auto"/>
              <w:rPr>
                <w:ins w:id="437" w:author="Feature Leader" w:date="2023-08-22T15:30:00Z"/>
                <w:rFonts w:ascii="宋体" w:hAnsi="宋体" w:cs="宋体"/>
                <w:b/>
                <w:bCs/>
                <w:color w:val="000000"/>
                <w:sz w:val="13"/>
                <w:szCs w:val="13"/>
                <w:lang w:eastAsia="zh-CN"/>
              </w:rPr>
            </w:pPr>
            <w:ins w:id="438"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19554657" w14:textId="77777777" w:rsidR="00463750" w:rsidRPr="00DB766B" w:rsidRDefault="00463750" w:rsidP="00EA2434">
            <w:pPr>
              <w:overflowPunct/>
              <w:autoSpaceDE/>
              <w:autoSpaceDN/>
              <w:adjustRightInd/>
              <w:spacing w:after="0" w:line="240" w:lineRule="auto"/>
              <w:jc w:val="center"/>
              <w:textAlignment w:val="auto"/>
              <w:rPr>
                <w:ins w:id="439" w:author="Feature Leader" w:date="2023-08-22T15:30:00Z"/>
                <w:rFonts w:ascii="宋体" w:hAnsi="宋体" w:cs="宋体"/>
                <w:b/>
                <w:bCs/>
                <w:color w:val="000000"/>
                <w:sz w:val="13"/>
                <w:szCs w:val="13"/>
                <w:lang w:eastAsia="zh-CN"/>
              </w:rPr>
            </w:pPr>
            <w:ins w:id="440"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7778398A" w14:textId="77777777" w:rsidR="00463750" w:rsidRPr="00DB766B" w:rsidRDefault="00463750" w:rsidP="00EA2434">
            <w:pPr>
              <w:overflowPunct/>
              <w:autoSpaceDE/>
              <w:autoSpaceDN/>
              <w:adjustRightInd/>
              <w:spacing w:after="0" w:line="240" w:lineRule="auto"/>
              <w:jc w:val="center"/>
              <w:textAlignment w:val="auto"/>
              <w:rPr>
                <w:ins w:id="441" w:author="Feature Leader" w:date="2023-08-22T15:30:00Z"/>
                <w:rFonts w:ascii="宋体" w:hAnsi="宋体" w:cs="宋体"/>
                <w:b/>
                <w:bCs/>
                <w:color w:val="000000"/>
                <w:sz w:val="13"/>
                <w:szCs w:val="13"/>
                <w:lang w:eastAsia="zh-CN"/>
              </w:rPr>
            </w:pPr>
            <w:ins w:id="442"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5A445D57" w14:textId="77777777" w:rsidR="00463750" w:rsidRPr="00DB766B" w:rsidRDefault="00463750" w:rsidP="00EA2434">
            <w:pPr>
              <w:overflowPunct/>
              <w:autoSpaceDE/>
              <w:autoSpaceDN/>
              <w:adjustRightInd/>
              <w:spacing w:after="0" w:line="240" w:lineRule="auto"/>
              <w:jc w:val="center"/>
              <w:textAlignment w:val="auto"/>
              <w:rPr>
                <w:ins w:id="443" w:author="Feature Leader" w:date="2023-08-22T15:30:00Z"/>
                <w:rFonts w:ascii="宋体" w:hAnsi="宋体" w:cs="宋体"/>
                <w:b/>
                <w:bCs/>
                <w:color w:val="000000"/>
                <w:sz w:val="13"/>
                <w:szCs w:val="13"/>
                <w:lang w:eastAsia="zh-CN"/>
              </w:rPr>
            </w:pPr>
            <w:ins w:id="444"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0BBDB657" w14:textId="77777777" w:rsidR="00463750" w:rsidRPr="00DB766B" w:rsidRDefault="00463750" w:rsidP="00EA2434">
            <w:pPr>
              <w:overflowPunct/>
              <w:autoSpaceDE/>
              <w:autoSpaceDN/>
              <w:adjustRightInd/>
              <w:spacing w:after="0" w:line="240" w:lineRule="auto"/>
              <w:jc w:val="center"/>
              <w:textAlignment w:val="auto"/>
              <w:rPr>
                <w:ins w:id="445" w:author="Feature Leader" w:date="2023-08-22T15:30:00Z"/>
                <w:rFonts w:ascii="宋体" w:hAnsi="宋体" w:cs="宋体"/>
                <w:b/>
                <w:bCs/>
                <w:color w:val="000000"/>
                <w:sz w:val="13"/>
                <w:szCs w:val="13"/>
                <w:lang w:eastAsia="zh-CN"/>
              </w:rPr>
            </w:pPr>
            <w:ins w:id="446" w:author="Feature Leader" w:date="2023-08-22T15:30:00Z">
              <w:r w:rsidRPr="00DB766B">
                <w:rPr>
                  <w:rFonts w:ascii="宋体" w:hAnsi="宋体" w:cs="宋体"/>
                  <w:b/>
                  <w:bCs/>
                  <w:color w:val="000000"/>
                  <w:sz w:val="13"/>
                  <w:szCs w:val="13"/>
                  <w:lang w:eastAsia="zh-CN"/>
                </w:rPr>
                <w:t>0.01</w:t>
              </w:r>
            </w:ins>
          </w:p>
        </w:tc>
        <w:tc>
          <w:tcPr>
            <w:tcW w:w="0" w:type="auto"/>
            <w:shd w:val="clear" w:color="auto" w:fill="auto"/>
            <w:noWrap/>
            <w:vAlign w:val="center"/>
            <w:hideMark/>
          </w:tcPr>
          <w:p w14:paraId="0808D205" w14:textId="77777777" w:rsidR="00463750" w:rsidRPr="00DB766B" w:rsidRDefault="00463750" w:rsidP="00EA2434">
            <w:pPr>
              <w:overflowPunct/>
              <w:autoSpaceDE/>
              <w:autoSpaceDN/>
              <w:adjustRightInd/>
              <w:spacing w:after="0" w:line="240" w:lineRule="auto"/>
              <w:jc w:val="center"/>
              <w:textAlignment w:val="auto"/>
              <w:rPr>
                <w:ins w:id="447" w:author="Feature Leader" w:date="2023-08-22T15:30:00Z"/>
                <w:rFonts w:ascii="宋体" w:hAnsi="宋体" w:cs="宋体"/>
                <w:b/>
                <w:bCs/>
                <w:color w:val="000000"/>
                <w:sz w:val="13"/>
                <w:szCs w:val="13"/>
                <w:lang w:eastAsia="zh-CN"/>
              </w:rPr>
            </w:pPr>
            <w:ins w:id="448"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556DB5F3" w14:textId="77777777" w:rsidR="00463750" w:rsidRPr="00DB766B" w:rsidRDefault="00463750" w:rsidP="00EA2434">
            <w:pPr>
              <w:overflowPunct/>
              <w:autoSpaceDE/>
              <w:autoSpaceDN/>
              <w:adjustRightInd/>
              <w:spacing w:after="0" w:line="240" w:lineRule="auto"/>
              <w:jc w:val="center"/>
              <w:textAlignment w:val="auto"/>
              <w:rPr>
                <w:ins w:id="449" w:author="Feature Leader" w:date="2023-08-22T15:30:00Z"/>
                <w:rFonts w:ascii="宋体" w:hAnsi="宋体" w:cs="宋体"/>
                <w:b/>
                <w:bCs/>
                <w:color w:val="000000"/>
                <w:sz w:val="13"/>
                <w:szCs w:val="13"/>
                <w:lang w:eastAsia="zh-CN"/>
              </w:rPr>
            </w:pPr>
            <w:ins w:id="450"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6CEA0497" w14:textId="77777777" w:rsidR="00463750" w:rsidRPr="00DB766B" w:rsidRDefault="00463750" w:rsidP="00EA2434">
            <w:pPr>
              <w:overflowPunct/>
              <w:autoSpaceDE/>
              <w:autoSpaceDN/>
              <w:adjustRightInd/>
              <w:spacing w:after="0" w:line="240" w:lineRule="auto"/>
              <w:jc w:val="center"/>
              <w:textAlignment w:val="auto"/>
              <w:rPr>
                <w:ins w:id="451" w:author="Feature Leader" w:date="2023-08-22T15:30:00Z"/>
                <w:rFonts w:ascii="宋体" w:hAnsi="宋体" w:cs="宋体"/>
                <w:b/>
                <w:bCs/>
                <w:color w:val="000000"/>
                <w:sz w:val="13"/>
                <w:szCs w:val="13"/>
                <w:lang w:eastAsia="zh-CN"/>
              </w:rPr>
            </w:pPr>
            <w:ins w:id="452"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68BF0279" w14:textId="77777777" w:rsidR="00463750" w:rsidRPr="00DB766B" w:rsidRDefault="00463750" w:rsidP="00EA2434">
            <w:pPr>
              <w:overflowPunct/>
              <w:autoSpaceDE/>
              <w:autoSpaceDN/>
              <w:adjustRightInd/>
              <w:spacing w:after="0" w:line="240" w:lineRule="auto"/>
              <w:jc w:val="center"/>
              <w:textAlignment w:val="auto"/>
              <w:rPr>
                <w:ins w:id="453" w:author="Feature Leader" w:date="2023-08-22T15:30:00Z"/>
                <w:rFonts w:ascii="宋体" w:hAnsi="宋体" w:cs="宋体"/>
                <w:b/>
                <w:bCs/>
                <w:color w:val="000000"/>
                <w:sz w:val="13"/>
                <w:szCs w:val="13"/>
                <w:lang w:eastAsia="zh-CN"/>
              </w:rPr>
            </w:pPr>
            <w:ins w:id="454"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02CED246" w14:textId="77777777" w:rsidR="00463750" w:rsidRPr="00DB766B" w:rsidRDefault="00463750" w:rsidP="00EA2434">
            <w:pPr>
              <w:overflowPunct/>
              <w:autoSpaceDE/>
              <w:autoSpaceDN/>
              <w:adjustRightInd/>
              <w:spacing w:after="0" w:line="240" w:lineRule="auto"/>
              <w:jc w:val="center"/>
              <w:textAlignment w:val="auto"/>
              <w:rPr>
                <w:ins w:id="455" w:author="Feature Leader" w:date="2023-08-22T15:30:00Z"/>
                <w:rFonts w:ascii="宋体" w:hAnsi="宋体" w:cs="宋体"/>
                <w:b/>
                <w:bCs/>
                <w:color w:val="000000"/>
                <w:sz w:val="13"/>
                <w:szCs w:val="13"/>
                <w:lang w:eastAsia="zh-CN"/>
              </w:rPr>
            </w:pPr>
            <w:ins w:id="456"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536573A3" w14:textId="77777777" w:rsidR="00463750" w:rsidRPr="00DB766B" w:rsidRDefault="00463750" w:rsidP="00EA2434">
            <w:pPr>
              <w:overflowPunct/>
              <w:autoSpaceDE/>
              <w:autoSpaceDN/>
              <w:adjustRightInd/>
              <w:spacing w:after="0" w:line="240" w:lineRule="auto"/>
              <w:jc w:val="center"/>
              <w:textAlignment w:val="auto"/>
              <w:rPr>
                <w:ins w:id="457" w:author="Feature Leader" w:date="2023-08-22T15:30:00Z"/>
                <w:rFonts w:ascii="宋体" w:hAnsi="宋体" w:cs="宋体"/>
                <w:b/>
                <w:bCs/>
                <w:color w:val="000000"/>
                <w:sz w:val="13"/>
                <w:szCs w:val="13"/>
                <w:lang w:eastAsia="zh-CN"/>
              </w:rPr>
            </w:pPr>
            <w:ins w:id="458"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7612147F" w14:textId="77777777" w:rsidR="00463750" w:rsidRPr="00DB766B" w:rsidRDefault="00463750" w:rsidP="00EA2434">
            <w:pPr>
              <w:overflowPunct/>
              <w:autoSpaceDE/>
              <w:autoSpaceDN/>
              <w:adjustRightInd/>
              <w:spacing w:after="0" w:line="240" w:lineRule="auto"/>
              <w:jc w:val="center"/>
              <w:textAlignment w:val="auto"/>
              <w:rPr>
                <w:ins w:id="459" w:author="Feature Leader" w:date="2023-08-22T15:30:00Z"/>
                <w:rFonts w:ascii="宋体" w:hAnsi="宋体" w:cs="宋体"/>
                <w:b/>
                <w:bCs/>
                <w:color w:val="000000"/>
                <w:sz w:val="13"/>
                <w:szCs w:val="13"/>
                <w:lang w:eastAsia="zh-CN"/>
              </w:rPr>
            </w:pPr>
            <w:ins w:id="460" w:author="Feature Leader" w:date="2023-08-22T15:30:00Z">
              <w:r w:rsidRPr="00DB766B">
                <w:rPr>
                  <w:rFonts w:ascii="宋体" w:hAnsi="宋体" w:cs="宋体"/>
                  <w:b/>
                  <w:bCs/>
                  <w:color w:val="000000"/>
                  <w:sz w:val="13"/>
                  <w:szCs w:val="13"/>
                  <w:lang w:eastAsia="zh-CN"/>
                </w:rPr>
                <w:t>0.01</w:t>
              </w:r>
            </w:ins>
          </w:p>
        </w:tc>
        <w:tc>
          <w:tcPr>
            <w:tcW w:w="0" w:type="auto"/>
            <w:shd w:val="clear" w:color="auto" w:fill="auto"/>
            <w:noWrap/>
            <w:vAlign w:val="center"/>
            <w:hideMark/>
          </w:tcPr>
          <w:p w14:paraId="2EA94CA4" w14:textId="77777777" w:rsidR="00463750" w:rsidRPr="00DB766B" w:rsidRDefault="00463750" w:rsidP="00EA2434">
            <w:pPr>
              <w:overflowPunct/>
              <w:autoSpaceDE/>
              <w:autoSpaceDN/>
              <w:adjustRightInd/>
              <w:spacing w:after="0" w:line="240" w:lineRule="auto"/>
              <w:jc w:val="center"/>
              <w:textAlignment w:val="auto"/>
              <w:rPr>
                <w:ins w:id="461" w:author="Feature Leader" w:date="2023-08-22T15:30:00Z"/>
                <w:rFonts w:ascii="宋体" w:hAnsi="宋体" w:cs="宋体"/>
                <w:b/>
                <w:bCs/>
                <w:color w:val="000000"/>
                <w:sz w:val="13"/>
                <w:szCs w:val="13"/>
                <w:lang w:eastAsia="zh-CN"/>
              </w:rPr>
            </w:pPr>
            <w:ins w:id="462"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2FEDF6D6" w14:textId="77777777" w:rsidR="00463750" w:rsidRPr="00DB766B" w:rsidRDefault="00463750" w:rsidP="00EA2434">
            <w:pPr>
              <w:overflowPunct/>
              <w:autoSpaceDE/>
              <w:autoSpaceDN/>
              <w:adjustRightInd/>
              <w:spacing w:after="0" w:line="240" w:lineRule="auto"/>
              <w:jc w:val="center"/>
              <w:textAlignment w:val="auto"/>
              <w:rPr>
                <w:ins w:id="463" w:author="Feature Leader" w:date="2023-08-22T15:30:00Z"/>
                <w:rFonts w:ascii="宋体" w:hAnsi="宋体" w:cs="宋体"/>
                <w:b/>
                <w:bCs/>
                <w:color w:val="000000"/>
                <w:sz w:val="13"/>
                <w:szCs w:val="13"/>
                <w:lang w:eastAsia="zh-CN"/>
              </w:rPr>
            </w:pPr>
            <w:ins w:id="464" w:author="Feature Leader" w:date="2023-08-22T15:30:00Z">
              <w:r w:rsidRPr="00DB766B">
                <w:rPr>
                  <w:rFonts w:ascii="宋体" w:hAnsi="宋体" w:cs="宋体"/>
                  <w:b/>
                  <w:bCs/>
                  <w:color w:val="000000"/>
                  <w:sz w:val="13"/>
                  <w:szCs w:val="13"/>
                  <w:lang w:eastAsia="zh-CN"/>
                </w:rPr>
                <w:t>0.05</w:t>
              </w:r>
            </w:ins>
          </w:p>
        </w:tc>
        <w:tc>
          <w:tcPr>
            <w:tcW w:w="0" w:type="auto"/>
            <w:shd w:val="clear" w:color="auto" w:fill="auto"/>
            <w:noWrap/>
            <w:vAlign w:val="center"/>
            <w:hideMark/>
          </w:tcPr>
          <w:p w14:paraId="57233F9D" w14:textId="77777777" w:rsidR="00463750" w:rsidRPr="00DB766B" w:rsidRDefault="00463750" w:rsidP="00EA2434">
            <w:pPr>
              <w:overflowPunct/>
              <w:autoSpaceDE/>
              <w:autoSpaceDN/>
              <w:adjustRightInd/>
              <w:spacing w:after="0" w:line="240" w:lineRule="auto"/>
              <w:jc w:val="center"/>
              <w:textAlignment w:val="auto"/>
              <w:rPr>
                <w:ins w:id="465" w:author="Feature Leader" w:date="2023-08-22T15:30:00Z"/>
                <w:rFonts w:ascii="宋体" w:hAnsi="宋体" w:cs="宋体"/>
                <w:b/>
                <w:bCs/>
                <w:color w:val="000000"/>
                <w:sz w:val="13"/>
                <w:szCs w:val="13"/>
                <w:lang w:eastAsia="zh-CN"/>
              </w:rPr>
            </w:pPr>
            <w:ins w:id="466"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7E4C5BFF" w14:textId="77777777" w:rsidR="00463750" w:rsidRPr="00DB766B" w:rsidRDefault="00463750" w:rsidP="00EA2434">
            <w:pPr>
              <w:overflowPunct/>
              <w:autoSpaceDE/>
              <w:autoSpaceDN/>
              <w:adjustRightInd/>
              <w:spacing w:after="0" w:line="240" w:lineRule="auto"/>
              <w:jc w:val="center"/>
              <w:textAlignment w:val="auto"/>
              <w:rPr>
                <w:ins w:id="467" w:author="Feature Leader" w:date="2023-08-22T15:30:00Z"/>
                <w:rFonts w:ascii="宋体" w:hAnsi="宋体" w:cs="宋体"/>
                <w:b/>
                <w:bCs/>
                <w:color w:val="000000"/>
                <w:sz w:val="13"/>
                <w:szCs w:val="13"/>
                <w:lang w:eastAsia="zh-CN"/>
              </w:rPr>
            </w:pPr>
            <w:ins w:id="468"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52725067" w14:textId="77777777" w:rsidR="00463750" w:rsidRPr="00DB766B" w:rsidRDefault="00463750" w:rsidP="00EA2434">
            <w:pPr>
              <w:overflowPunct/>
              <w:autoSpaceDE/>
              <w:autoSpaceDN/>
              <w:adjustRightInd/>
              <w:spacing w:after="0" w:line="240" w:lineRule="auto"/>
              <w:jc w:val="center"/>
              <w:textAlignment w:val="auto"/>
              <w:rPr>
                <w:ins w:id="469" w:author="Feature Leader" w:date="2023-08-22T15:30:00Z"/>
                <w:rFonts w:ascii="宋体" w:hAnsi="宋体" w:cs="宋体"/>
                <w:b/>
                <w:bCs/>
                <w:color w:val="000000"/>
                <w:sz w:val="13"/>
                <w:szCs w:val="13"/>
                <w:lang w:eastAsia="zh-CN"/>
              </w:rPr>
            </w:pPr>
            <w:ins w:id="470" w:author="Feature Leader" w:date="2023-08-22T15:30:00Z">
              <w:r w:rsidRPr="00DB766B">
                <w:rPr>
                  <w:rFonts w:ascii="宋体" w:hAnsi="宋体" w:cs="宋体"/>
                  <w:b/>
                  <w:bCs/>
                  <w:color w:val="000000"/>
                  <w:sz w:val="13"/>
                  <w:szCs w:val="13"/>
                  <w:lang w:eastAsia="zh-CN"/>
                </w:rPr>
                <w:t>0.01</w:t>
              </w:r>
            </w:ins>
          </w:p>
        </w:tc>
        <w:tc>
          <w:tcPr>
            <w:tcW w:w="0" w:type="auto"/>
            <w:shd w:val="clear" w:color="auto" w:fill="auto"/>
            <w:noWrap/>
            <w:vAlign w:val="center"/>
            <w:hideMark/>
          </w:tcPr>
          <w:p w14:paraId="0683688C" w14:textId="77777777" w:rsidR="00463750" w:rsidRPr="00DB766B" w:rsidRDefault="00463750" w:rsidP="00EA2434">
            <w:pPr>
              <w:overflowPunct/>
              <w:autoSpaceDE/>
              <w:autoSpaceDN/>
              <w:adjustRightInd/>
              <w:spacing w:after="0" w:line="240" w:lineRule="auto"/>
              <w:jc w:val="center"/>
              <w:textAlignment w:val="auto"/>
              <w:rPr>
                <w:ins w:id="471" w:author="Feature Leader" w:date="2023-08-22T15:30:00Z"/>
                <w:rFonts w:ascii="宋体" w:hAnsi="宋体" w:cs="宋体"/>
                <w:b/>
                <w:bCs/>
                <w:color w:val="000000"/>
                <w:sz w:val="13"/>
                <w:szCs w:val="13"/>
                <w:lang w:eastAsia="zh-CN"/>
              </w:rPr>
            </w:pPr>
            <w:ins w:id="472"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7A4E7043" w14:textId="77777777" w:rsidR="00463750" w:rsidRPr="00DB766B" w:rsidRDefault="00463750" w:rsidP="00EA2434">
            <w:pPr>
              <w:overflowPunct/>
              <w:autoSpaceDE/>
              <w:autoSpaceDN/>
              <w:adjustRightInd/>
              <w:spacing w:after="0" w:line="240" w:lineRule="auto"/>
              <w:jc w:val="center"/>
              <w:textAlignment w:val="auto"/>
              <w:rPr>
                <w:ins w:id="473" w:author="Feature Leader" w:date="2023-08-22T15:30:00Z"/>
                <w:rFonts w:ascii="宋体" w:hAnsi="宋体" w:cs="宋体"/>
                <w:b/>
                <w:bCs/>
                <w:color w:val="000000"/>
                <w:sz w:val="13"/>
                <w:szCs w:val="13"/>
                <w:lang w:eastAsia="zh-CN"/>
              </w:rPr>
            </w:pPr>
            <w:ins w:id="474" w:author="Feature Leader" w:date="2023-08-22T15:30:00Z">
              <w:r w:rsidRPr="00DB766B">
                <w:rPr>
                  <w:rFonts w:ascii="宋体" w:hAnsi="宋体" w:cs="宋体"/>
                  <w:b/>
                  <w:bCs/>
                  <w:color w:val="000000"/>
                  <w:sz w:val="13"/>
                  <w:szCs w:val="13"/>
                  <w:lang w:eastAsia="zh-CN"/>
                </w:rPr>
                <w:t>0.05</w:t>
              </w:r>
            </w:ins>
          </w:p>
        </w:tc>
        <w:tc>
          <w:tcPr>
            <w:tcW w:w="0" w:type="auto"/>
            <w:shd w:val="clear" w:color="auto" w:fill="auto"/>
            <w:noWrap/>
            <w:vAlign w:val="center"/>
            <w:hideMark/>
          </w:tcPr>
          <w:p w14:paraId="2E35BD64" w14:textId="77777777" w:rsidR="00463750" w:rsidRPr="00DB766B" w:rsidRDefault="00463750" w:rsidP="00EA2434">
            <w:pPr>
              <w:overflowPunct/>
              <w:autoSpaceDE/>
              <w:autoSpaceDN/>
              <w:adjustRightInd/>
              <w:spacing w:after="0" w:line="240" w:lineRule="auto"/>
              <w:jc w:val="center"/>
              <w:textAlignment w:val="auto"/>
              <w:rPr>
                <w:ins w:id="475" w:author="Feature Leader" w:date="2023-08-22T15:30:00Z"/>
                <w:rFonts w:ascii="宋体" w:hAnsi="宋体" w:cs="宋体"/>
                <w:b/>
                <w:bCs/>
                <w:color w:val="000000"/>
                <w:sz w:val="13"/>
                <w:szCs w:val="13"/>
                <w:lang w:eastAsia="zh-CN"/>
              </w:rPr>
            </w:pPr>
            <w:ins w:id="476"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5EAF7354" w14:textId="77777777" w:rsidR="00463750" w:rsidRPr="00DB766B" w:rsidRDefault="00463750" w:rsidP="00EA2434">
            <w:pPr>
              <w:overflowPunct/>
              <w:autoSpaceDE/>
              <w:autoSpaceDN/>
              <w:adjustRightInd/>
              <w:spacing w:after="0" w:line="240" w:lineRule="auto"/>
              <w:jc w:val="center"/>
              <w:textAlignment w:val="auto"/>
              <w:rPr>
                <w:ins w:id="477" w:author="Feature Leader" w:date="2023-08-22T15:30:00Z"/>
                <w:rFonts w:ascii="宋体" w:hAnsi="宋体" w:cs="宋体"/>
                <w:b/>
                <w:bCs/>
                <w:color w:val="000000"/>
                <w:sz w:val="13"/>
                <w:szCs w:val="13"/>
                <w:lang w:eastAsia="zh-CN"/>
              </w:rPr>
            </w:pPr>
            <w:ins w:id="478"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0BE83ABB" w14:textId="77777777" w:rsidR="00463750" w:rsidRPr="00DB766B" w:rsidRDefault="00463750" w:rsidP="00EA2434">
            <w:pPr>
              <w:overflowPunct/>
              <w:autoSpaceDE/>
              <w:autoSpaceDN/>
              <w:adjustRightInd/>
              <w:spacing w:after="0" w:line="240" w:lineRule="auto"/>
              <w:jc w:val="center"/>
              <w:textAlignment w:val="auto"/>
              <w:rPr>
                <w:ins w:id="479" w:author="Feature Leader" w:date="2023-08-22T15:30:00Z"/>
                <w:rFonts w:ascii="宋体" w:hAnsi="宋体" w:cs="宋体"/>
                <w:b/>
                <w:bCs/>
                <w:color w:val="000000"/>
                <w:sz w:val="13"/>
                <w:szCs w:val="13"/>
                <w:lang w:eastAsia="zh-CN"/>
              </w:rPr>
            </w:pPr>
            <w:ins w:id="480"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6721C9E9" w14:textId="77777777" w:rsidR="00463750" w:rsidRPr="00DB766B" w:rsidRDefault="00463750" w:rsidP="00EA2434">
            <w:pPr>
              <w:overflowPunct/>
              <w:autoSpaceDE/>
              <w:autoSpaceDN/>
              <w:adjustRightInd/>
              <w:spacing w:after="0" w:line="240" w:lineRule="auto"/>
              <w:jc w:val="center"/>
              <w:textAlignment w:val="auto"/>
              <w:rPr>
                <w:ins w:id="481" w:author="Feature Leader" w:date="2023-08-22T15:30:00Z"/>
                <w:rFonts w:ascii="宋体" w:hAnsi="宋体" w:cs="宋体"/>
                <w:b/>
                <w:bCs/>
                <w:color w:val="000000"/>
                <w:sz w:val="13"/>
                <w:szCs w:val="13"/>
                <w:lang w:eastAsia="zh-CN"/>
              </w:rPr>
            </w:pPr>
            <w:ins w:id="482" w:author="Feature Leader" w:date="2023-08-22T15:30:00Z">
              <w:r w:rsidRPr="00DB766B">
                <w:rPr>
                  <w:rFonts w:ascii="宋体" w:hAnsi="宋体" w:cs="宋体"/>
                  <w:b/>
                  <w:bCs/>
                  <w:color w:val="000000"/>
                  <w:sz w:val="13"/>
                  <w:szCs w:val="13"/>
                  <w:lang w:eastAsia="zh-CN"/>
                </w:rPr>
                <w:t>0.1</w:t>
              </w:r>
            </w:ins>
          </w:p>
        </w:tc>
        <w:tc>
          <w:tcPr>
            <w:tcW w:w="0" w:type="auto"/>
            <w:shd w:val="clear" w:color="auto" w:fill="auto"/>
            <w:noWrap/>
            <w:vAlign w:val="center"/>
            <w:hideMark/>
          </w:tcPr>
          <w:p w14:paraId="164BCF68" w14:textId="77777777" w:rsidR="00463750" w:rsidRPr="00DB766B" w:rsidRDefault="00463750" w:rsidP="00EA2434">
            <w:pPr>
              <w:overflowPunct/>
              <w:autoSpaceDE/>
              <w:autoSpaceDN/>
              <w:adjustRightInd/>
              <w:spacing w:after="0" w:line="240" w:lineRule="auto"/>
              <w:jc w:val="center"/>
              <w:textAlignment w:val="auto"/>
              <w:rPr>
                <w:ins w:id="483" w:author="Feature Leader" w:date="2023-08-22T15:30:00Z"/>
                <w:rFonts w:ascii="宋体" w:hAnsi="宋体" w:cs="宋体"/>
                <w:b/>
                <w:bCs/>
                <w:color w:val="000000"/>
                <w:sz w:val="13"/>
                <w:szCs w:val="13"/>
                <w:lang w:eastAsia="zh-CN"/>
              </w:rPr>
            </w:pPr>
            <w:ins w:id="484" w:author="Feature Leader" w:date="2023-08-22T15:30:00Z">
              <w:r w:rsidRPr="00DB766B">
                <w:rPr>
                  <w:rFonts w:ascii="宋体" w:hAnsi="宋体" w:cs="宋体"/>
                  <w:b/>
                  <w:bCs/>
                  <w:color w:val="000000"/>
                  <w:sz w:val="13"/>
                  <w:szCs w:val="13"/>
                  <w:lang w:eastAsia="zh-CN"/>
                </w:rPr>
                <w:t>0.001</w:t>
              </w:r>
            </w:ins>
          </w:p>
        </w:tc>
        <w:tc>
          <w:tcPr>
            <w:tcW w:w="0" w:type="auto"/>
            <w:shd w:val="clear" w:color="auto" w:fill="auto"/>
            <w:noWrap/>
            <w:vAlign w:val="center"/>
            <w:hideMark/>
          </w:tcPr>
          <w:p w14:paraId="75608180" w14:textId="77777777" w:rsidR="00463750" w:rsidRPr="00DB766B" w:rsidRDefault="00463750" w:rsidP="00EA2434">
            <w:pPr>
              <w:overflowPunct/>
              <w:autoSpaceDE/>
              <w:autoSpaceDN/>
              <w:adjustRightInd/>
              <w:spacing w:after="0" w:line="240" w:lineRule="auto"/>
              <w:jc w:val="center"/>
              <w:textAlignment w:val="auto"/>
              <w:rPr>
                <w:ins w:id="485" w:author="Feature Leader" w:date="2023-08-22T15:30:00Z"/>
                <w:rFonts w:ascii="宋体" w:hAnsi="宋体" w:cs="宋体"/>
                <w:b/>
                <w:bCs/>
                <w:color w:val="000000"/>
                <w:sz w:val="13"/>
                <w:szCs w:val="13"/>
                <w:lang w:eastAsia="zh-CN"/>
              </w:rPr>
            </w:pPr>
            <w:ins w:id="486" w:author="Feature Leader" w:date="2023-08-22T15:30:00Z">
              <w:r w:rsidRPr="00DB766B">
                <w:rPr>
                  <w:rFonts w:ascii="宋体" w:hAnsi="宋体" w:cs="宋体"/>
                  <w:b/>
                  <w:bCs/>
                  <w:color w:val="000000"/>
                  <w:sz w:val="13"/>
                  <w:szCs w:val="13"/>
                  <w:lang w:eastAsia="zh-CN"/>
                </w:rPr>
                <w:t>0.02</w:t>
              </w:r>
            </w:ins>
          </w:p>
        </w:tc>
        <w:tc>
          <w:tcPr>
            <w:tcW w:w="0" w:type="auto"/>
            <w:shd w:val="clear" w:color="auto" w:fill="auto"/>
            <w:noWrap/>
            <w:vAlign w:val="center"/>
            <w:hideMark/>
          </w:tcPr>
          <w:p w14:paraId="1254F899" w14:textId="77777777" w:rsidR="00463750" w:rsidRPr="00DB766B" w:rsidRDefault="00463750" w:rsidP="00EA2434">
            <w:pPr>
              <w:overflowPunct/>
              <w:autoSpaceDE/>
              <w:autoSpaceDN/>
              <w:adjustRightInd/>
              <w:spacing w:after="0" w:line="240" w:lineRule="auto"/>
              <w:jc w:val="center"/>
              <w:textAlignment w:val="auto"/>
              <w:rPr>
                <w:ins w:id="487" w:author="Feature Leader" w:date="2023-08-22T15:30:00Z"/>
                <w:rFonts w:ascii="宋体" w:hAnsi="宋体" w:cs="宋体"/>
                <w:b/>
                <w:bCs/>
                <w:color w:val="000000"/>
                <w:sz w:val="13"/>
                <w:szCs w:val="13"/>
                <w:lang w:eastAsia="zh-CN"/>
              </w:rPr>
            </w:pPr>
            <w:ins w:id="488" w:author="Feature Leader" w:date="2023-08-22T15:30:00Z">
              <w:r w:rsidRPr="00DB766B">
                <w:rPr>
                  <w:rFonts w:ascii="宋体" w:hAnsi="宋体" w:cs="宋体"/>
                  <w:b/>
                  <w:bCs/>
                  <w:color w:val="000000"/>
                  <w:sz w:val="13"/>
                  <w:szCs w:val="13"/>
                  <w:lang w:eastAsia="zh-CN"/>
                </w:rPr>
                <w:t>0.1</w:t>
              </w:r>
            </w:ins>
          </w:p>
        </w:tc>
      </w:tr>
      <w:tr w:rsidR="005F61C9" w:rsidRPr="00497F42" w14:paraId="65B1A386" w14:textId="77777777" w:rsidTr="005F61C9">
        <w:trPr>
          <w:trHeight w:val="270"/>
          <w:jc w:val="center"/>
          <w:ins w:id="489" w:author="Feature Leader" w:date="2023-08-22T15:30:00Z"/>
        </w:trPr>
        <w:tc>
          <w:tcPr>
            <w:tcW w:w="0" w:type="auto"/>
            <w:shd w:val="clear" w:color="auto" w:fill="auto"/>
            <w:noWrap/>
            <w:vAlign w:val="center"/>
            <w:hideMark/>
          </w:tcPr>
          <w:p w14:paraId="6F533268" w14:textId="77777777" w:rsidR="005F61C9" w:rsidRPr="00DB766B" w:rsidRDefault="005F61C9" w:rsidP="005F61C9">
            <w:pPr>
              <w:overflowPunct/>
              <w:autoSpaceDE/>
              <w:autoSpaceDN/>
              <w:adjustRightInd/>
              <w:spacing w:after="0" w:line="240" w:lineRule="auto"/>
              <w:jc w:val="center"/>
              <w:textAlignment w:val="auto"/>
              <w:rPr>
                <w:ins w:id="490" w:author="Feature Leader" w:date="2023-08-22T15:30:00Z"/>
                <w:rFonts w:ascii="宋体" w:hAnsi="宋体" w:cs="宋体"/>
                <w:b/>
                <w:bCs/>
                <w:color w:val="000000"/>
                <w:sz w:val="13"/>
                <w:szCs w:val="13"/>
                <w:lang w:eastAsia="zh-CN"/>
              </w:rPr>
            </w:pPr>
            <w:ins w:id="491" w:author="Feature Leader" w:date="2023-08-22T15:30:00Z">
              <w:r w:rsidRPr="00DB766B">
                <w:rPr>
                  <w:rFonts w:ascii="宋体" w:hAnsi="宋体" w:cs="宋体"/>
                  <w:b/>
                  <w:bCs/>
                  <w:color w:val="000000"/>
                  <w:sz w:val="13"/>
                  <w:szCs w:val="13"/>
                  <w:lang w:eastAsia="zh-CN"/>
                </w:rPr>
                <w:t>Apple</w:t>
              </w:r>
            </w:ins>
          </w:p>
        </w:tc>
        <w:tc>
          <w:tcPr>
            <w:tcW w:w="0" w:type="auto"/>
            <w:shd w:val="clear" w:color="auto" w:fill="auto"/>
            <w:noWrap/>
            <w:vAlign w:val="center"/>
            <w:hideMark/>
          </w:tcPr>
          <w:p w14:paraId="65C1C1A1" w14:textId="77777777" w:rsidR="005F61C9" w:rsidRPr="00DB766B" w:rsidRDefault="005F61C9" w:rsidP="005F61C9">
            <w:pPr>
              <w:overflowPunct/>
              <w:autoSpaceDE/>
              <w:autoSpaceDN/>
              <w:adjustRightInd/>
              <w:spacing w:after="0" w:line="240" w:lineRule="auto"/>
              <w:jc w:val="center"/>
              <w:textAlignment w:val="auto"/>
              <w:rPr>
                <w:ins w:id="49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52E3573" w14:textId="77777777" w:rsidR="005F61C9" w:rsidRPr="00DB766B" w:rsidRDefault="005F61C9" w:rsidP="005F61C9">
            <w:pPr>
              <w:overflowPunct/>
              <w:autoSpaceDE/>
              <w:autoSpaceDN/>
              <w:adjustRightInd/>
              <w:spacing w:after="0" w:line="240" w:lineRule="auto"/>
              <w:jc w:val="center"/>
              <w:textAlignment w:val="auto"/>
              <w:rPr>
                <w:ins w:id="49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8C54F32" w14:textId="77777777" w:rsidR="005F61C9" w:rsidRPr="00DB766B" w:rsidRDefault="005F61C9" w:rsidP="005F61C9">
            <w:pPr>
              <w:overflowPunct/>
              <w:autoSpaceDE/>
              <w:autoSpaceDN/>
              <w:adjustRightInd/>
              <w:spacing w:after="0" w:line="240" w:lineRule="auto"/>
              <w:jc w:val="center"/>
              <w:textAlignment w:val="auto"/>
              <w:rPr>
                <w:ins w:id="49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47C29DF" w14:textId="77777777" w:rsidR="005F61C9" w:rsidRPr="00DB766B" w:rsidRDefault="005F61C9" w:rsidP="005F61C9">
            <w:pPr>
              <w:overflowPunct/>
              <w:autoSpaceDE/>
              <w:autoSpaceDN/>
              <w:adjustRightInd/>
              <w:spacing w:after="0" w:line="240" w:lineRule="auto"/>
              <w:jc w:val="center"/>
              <w:textAlignment w:val="auto"/>
              <w:rPr>
                <w:ins w:id="49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A5F41C0" w14:textId="77777777" w:rsidR="005F61C9" w:rsidRPr="00DB766B" w:rsidRDefault="005F61C9" w:rsidP="005F61C9">
            <w:pPr>
              <w:overflowPunct/>
              <w:autoSpaceDE/>
              <w:autoSpaceDN/>
              <w:adjustRightInd/>
              <w:spacing w:after="0" w:line="240" w:lineRule="auto"/>
              <w:jc w:val="center"/>
              <w:textAlignment w:val="auto"/>
              <w:rPr>
                <w:ins w:id="49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36A58C4" w14:textId="77777777" w:rsidR="005F61C9" w:rsidRPr="00DB766B" w:rsidRDefault="005F61C9" w:rsidP="005F61C9">
            <w:pPr>
              <w:overflowPunct/>
              <w:autoSpaceDE/>
              <w:autoSpaceDN/>
              <w:adjustRightInd/>
              <w:spacing w:after="0" w:line="240" w:lineRule="auto"/>
              <w:jc w:val="center"/>
              <w:textAlignment w:val="auto"/>
              <w:rPr>
                <w:ins w:id="497"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71DC0DE6" w14:textId="19489D74" w:rsidR="005F61C9" w:rsidRPr="00DB766B" w:rsidRDefault="005F61C9" w:rsidP="005F61C9">
            <w:pPr>
              <w:overflowPunct/>
              <w:autoSpaceDE/>
              <w:autoSpaceDN/>
              <w:adjustRightInd/>
              <w:spacing w:after="0" w:line="240" w:lineRule="auto"/>
              <w:jc w:val="center"/>
              <w:textAlignment w:val="auto"/>
              <w:rPr>
                <w:ins w:id="498" w:author="Feature Leader" w:date="2023-08-22T15:30:00Z"/>
                <w:rFonts w:ascii="宋体" w:hAnsi="宋体" w:cs="宋体"/>
                <w:color w:val="9C0006"/>
                <w:sz w:val="13"/>
                <w:szCs w:val="13"/>
                <w:lang w:eastAsia="zh-CN"/>
              </w:rPr>
            </w:pPr>
            <w:ins w:id="499" w:author="Feature lead" w:date="2023-08-23T16:49:00Z">
              <w:r w:rsidRPr="00FF282C">
                <w:rPr>
                  <w:rFonts w:ascii="宋体" w:hAnsi="宋体" w:cs="宋体"/>
                  <w:color w:val="9C0006"/>
                  <w:sz w:val="13"/>
                  <w:szCs w:val="13"/>
                  <w:highlight w:val="yellow"/>
                  <w:lang w:eastAsia="zh-CN"/>
                </w:rPr>
                <w:t>Y</w:t>
              </w:r>
            </w:ins>
            <w:ins w:id="500" w:author="Feature Leader" w:date="2023-08-22T15:30:00Z">
              <w:del w:id="501" w:author="Feature lead" w:date="2023-08-23T16:49:00Z">
                <w:r w:rsidRPr="00DB766B" w:rsidDel="00463750">
                  <w:rPr>
                    <w:rFonts w:ascii="宋体" w:hAnsi="宋体" w:cs="宋体"/>
                    <w:color w:val="9C0006"/>
                    <w:sz w:val="13"/>
                    <w:szCs w:val="13"/>
                    <w:lang w:eastAsia="zh-CN"/>
                  </w:rPr>
                  <w:delText>8</w:delText>
                </w:r>
              </w:del>
            </w:ins>
          </w:p>
        </w:tc>
        <w:tc>
          <w:tcPr>
            <w:tcW w:w="0" w:type="auto"/>
            <w:shd w:val="clear" w:color="auto" w:fill="auto"/>
            <w:noWrap/>
            <w:vAlign w:val="center"/>
            <w:hideMark/>
          </w:tcPr>
          <w:p w14:paraId="220E2153" w14:textId="77777777" w:rsidR="005F61C9" w:rsidRPr="00DB766B" w:rsidRDefault="005F61C9" w:rsidP="005F61C9">
            <w:pPr>
              <w:overflowPunct/>
              <w:autoSpaceDE/>
              <w:autoSpaceDN/>
              <w:adjustRightInd/>
              <w:spacing w:after="0" w:line="240" w:lineRule="auto"/>
              <w:jc w:val="center"/>
              <w:textAlignment w:val="auto"/>
              <w:rPr>
                <w:ins w:id="50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3212EDE" w14:textId="77777777" w:rsidR="005F61C9" w:rsidRPr="00DB766B" w:rsidRDefault="005F61C9" w:rsidP="005F61C9">
            <w:pPr>
              <w:overflowPunct/>
              <w:autoSpaceDE/>
              <w:autoSpaceDN/>
              <w:adjustRightInd/>
              <w:spacing w:after="0" w:line="240" w:lineRule="auto"/>
              <w:jc w:val="center"/>
              <w:textAlignment w:val="auto"/>
              <w:rPr>
                <w:ins w:id="50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B0FB996" w14:textId="77777777" w:rsidR="005F61C9" w:rsidRPr="00DB766B" w:rsidRDefault="005F61C9" w:rsidP="005F61C9">
            <w:pPr>
              <w:overflowPunct/>
              <w:autoSpaceDE/>
              <w:autoSpaceDN/>
              <w:adjustRightInd/>
              <w:spacing w:after="0" w:line="240" w:lineRule="auto"/>
              <w:jc w:val="center"/>
              <w:textAlignment w:val="auto"/>
              <w:rPr>
                <w:ins w:id="50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54F9F83" w14:textId="77777777" w:rsidR="005F61C9" w:rsidRPr="00DB766B" w:rsidRDefault="005F61C9" w:rsidP="005F61C9">
            <w:pPr>
              <w:overflowPunct/>
              <w:autoSpaceDE/>
              <w:autoSpaceDN/>
              <w:adjustRightInd/>
              <w:spacing w:after="0" w:line="240" w:lineRule="auto"/>
              <w:jc w:val="center"/>
              <w:textAlignment w:val="auto"/>
              <w:rPr>
                <w:ins w:id="50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AA72D58" w14:textId="77777777" w:rsidR="005F61C9" w:rsidRPr="00DB766B" w:rsidRDefault="005F61C9" w:rsidP="005F61C9">
            <w:pPr>
              <w:overflowPunct/>
              <w:autoSpaceDE/>
              <w:autoSpaceDN/>
              <w:adjustRightInd/>
              <w:spacing w:after="0" w:line="240" w:lineRule="auto"/>
              <w:jc w:val="center"/>
              <w:textAlignment w:val="auto"/>
              <w:rPr>
                <w:ins w:id="50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A83711E" w14:textId="77777777" w:rsidR="005F61C9" w:rsidRPr="00DB766B" w:rsidRDefault="005F61C9" w:rsidP="005F61C9">
            <w:pPr>
              <w:overflowPunct/>
              <w:autoSpaceDE/>
              <w:autoSpaceDN/>
              <w:adjustRightInd/>
              <w:spacing w:after="0" w:line="240" w:lineRule="auto"/>
              <w:jc w:val="center"/>
              <w:textAlignment w:val="auto"/>
              <w:rPr>
                <w:ins w:id="50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F977852" w14:textId="77777777" w:rsidR="005F61C9" w:rsidRPr="00DB766B" w:rsidRDefault="005F61C9" w:rsidP="005F61C9">
            <w:pPr>
              <w:overflowPunct/>
              <w:autoSpaceDE/>
              <w:autoSpaceDN/>
              <w:adjustRightInd/>
              <w:spacing w:after="0" w:line="240" w:lineRule="auto"/>
              <w:jc w:val="center"/>
              <w:textAlignment w:val="auto"/>
              <w:rPr>
                <w:ins w:id="50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0EFB556" w14:textId="77777777" w:rsidR="005F61C9" w:rsidRPr="00DB766B" w:rsidRDefault="005F61C9" w:rsidP="005F61C9">
            <w:pPr>
              <w:overflowPunct/>
              <w:autoSpaceDE/>
              <w:autoSpaceDN/>
              <w:adjustRightInd/>
              <w:spacing w:after="0" w:line="240" w:lineRule="auto"/>
              <w:jc w:val="center"/>
              <w:textAlignment w:val="auto"/>
              <w:rPr>
                <w:ins w:id="509"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570C6C06" w14:textId="2B8EC4E2" w:rsidR="005F61C9" w:rsidRPr="00DB766B" w:rsidRDefault="005F61C9" w:rsidP="005F61C9">
            <w:pPr>
              <w:overflowPunct/>
              <w:autoSpaceDE/>
              <w:autoSpaceDN/>
              <w:adjustRightInd/>
              <w:spacing w:after="0" w:line="240" w:lineRule="auto"/>
              <w:jc w:val="center"/>
              <w:textAlignment w:val="auto"/>
              <w:rPr>
                <w:ins w:id="510" w:author="Feature Leader" w:date="2023-08-22T15:30:00Z"/>
                <w:rFonts w:ascii="宋体" w:hAnsi="宋体" w:cs="宋体"/>
                <w:color w:val="9C0006"/>
                <w:sz w:val="13"/>
                <w:szCs w:val="13"/>
                <w:lang w:eastAsia="zh-CN"/>
              </w:rPr>
            </w:pPr>
            <w:ins w:id="511" w:author="Feature lead" w:date="2023-08-23T16:49:00Z">
              <w:r w:rsidRPr="00FF282C">
                <w:rPr>
                  <w:rFonts w:ascii="宋体" w:hAnsi="宋体" w:cs="宋体"/>
                  <w:color w:val="9C0006"/>
                  <w:sz w:val="13"/>
                  <w:szCs w:val="13"/>
                  <w:highlight w:val="yellow"/>
                  <w:lang w:eastAsia="zh-CN"/>
                </w:rPr>
                <w:t>Y</w:t>
              </w:r>
            </w:ins>
            <w:ins w:id="512" w:author="Feature Leader" w:date="2023-08-22T15:30:00Z">
              <w:del w:id="513" w:author="Feature lead" w:date="2023-08-23T16:49:00Z">
                <w:r w:rsidRPr="00DB766B" w:rsidDel="00463750">
                  <w:rPr>
                    <w:rFonts w:ascii="宋体" w:hAnsi="宋体" w:cs="宋体"/>
                    <w:color w:val="9C0006"/>
                    <w:sz w:val="13"/>
                    <w:szCs w:val="13"/>
                    <w:lang w:eastAsia="zh-CN"/>
                  </w:rPr>
                  <w:delText>8</w:delText>
                </w:r>
              </w:del>
            </w:ins>
          </w:p>
        </w:tc>
        <w:tc>
          <w:tcPr>
            <w:tcW w:w="0" w:type="auto"/>
            <w:shd w:val="clear" w:color="auto" w:fill="auto"/>
            <w:noWrap/>
            <w:vAlign w:val="center"/>
            <w:hideMark/>
          </w:tcPr>
          <w:p w14:paraId="1298FC79" w14:textId="77777777" w:rsidR="005F61C9" w:rsidRPr="00DB766B" w:rsidRDefault="005F61C9" w:rsidP="005F61C9">
            <w:pPr>
              <w:overflowPunct/>
              <w:autoSpaceDE/>
              <w:autoSpaceDN/>
              <w:adjustRightInd/>
              <w:spacing w:after="0" w:line="240" w:lineRule="auto"/>
              <w:jc w:val="center"/>
              <w:textAlignment w:val="auto"/>
              <w:rPr>
                <w:ins w:id="51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21A5CB7" w14:textId="77777777" w:rsidR="005F61C9" w:rsidRPr="00DB766B" w:rsidRDefault="005F61C9" w:rsidP="005F61C9">
            <w:pPr>
              <w:overflowPunct/>
              <w:autoSpaceDE/>
              <w:autoSpaceDN/>
              <w:adjustRightInd/>
              <w:spacing w:after="0" w:line="240" w:lineRule="auto"/>
              <w:jc w:val="center"/>
              <w:textAlignment w:val="auto"/>
              <w:rPr>
                <w:ins w:id="51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8639925" w14:textId="77777777" w:rsidR="005F61C9" w:rsidRPr="00DB766B" w:rsidRDefault="005F61C9" w:rsidP="005F61C9">
            <w:pPr>
              <w:overflowPunct/>
              <w:autoSpaceDE/>
              <w:autoSpaceDN/>
              <w:adjustRightInd/>
              <w:spacing w:after="0" w:line="240" w:lineRule="auto"/>
              <w:jc w:val="center"/>
              <w:textAlignment w:val="auto"/>
              <w:rPr>
                <w:ins w:id="51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FF6F0EA" w14:textId="77777777" w:rsidR="005F61C9" w:rsidRPr="00DB766B" w:rsidRDefault="005F61C9" w:rsidP="005F61C9">
            <w:pPr>
              <w:overflowPunct/>
              <w:autoSpaceDE/>
              <w:autoSpaceDN/>
              <w:adjustRightInd/>
              <w:spacing w:after="0" w:line="240" w:lineRule="auto"/>
              <w:jc w:val="center"/>
              <w:textAlignment w:val="auto"/>
              <w:rPr>
                <w:ins w:id="51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F851DFE" w14:textId="77777777" w:rsidR="005F61C9" w:rsidRPr="00DB766B" w:rsidRDefault="005F61C9" w:rsidP="005F61C9">
            <w:pPr>
              <w:overflowPunct/>
              <w:autoSpaceDE/>
              <w:autoSpaceDN/>
              <w:adjustRightInd/>
              <w:spacing w:after="0" w:line="240" w:lineRule="auto"/>
              <w:jc w:val="center"/>
              <w:textAlignment w:val="auto"/>
              <w:rPr>
                <w:ins w:id="51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0DC8313" w14:textId="77777777" w:rsidR="005F61C9" w:rsidRPr="00DB766B" w:rsidRDefault="005F61C9" w:rsidP="005F61C9">
            <w:pPr>
              <w:overflowPunct/>
              <w:autoSpaceDE/>
              <w:autoSpaceDN/>
              <w:adjustRightInd/>
              <w:spacing w:after="0" w:line="240" w:lineRule="auto"/>
              <w:jc w:val="center"/>
              <w:textAlignment w:val="auto"/>
              <w:rPr>
                <w:ins w:id="519" w:author="Feature Leader" w:date="2023-08-22T15:30:00Z"/>
                <w:rFonts w:ascii="宋体" w:hAnsi="宋体" w:cs="宋体"/>
                <w:color w:val="000000"/>
                <w:sz w:val="13"/>
                <w:szCs w:val="13"/>
                <w:lang w:eastAsia="zh-CN"/>
              </w:rPr>
            </w:pPr>
          </w:p>
        </w:tc>
        <w:tc>
          <w:tcPr>
            <w:tcW w:w="0" w:type="auto"/>
            <w:shd w:val="clear" w:color="000000" w:fill="FFC7CE"/>
            <w:noWrap/>
            <w:hideMark/>
          </w:tcPr>
          <w:p w14:paraId="169D35AA" w14:textId="07EA94A0" w:rsidR="005F61C9" w:rsidRPr="00DB766B" w:rsidRDefault="005F61C9" w:rsidP="005F61C9">
            <w:pPr>
              <w:overflowPunct/>
              <w:autoSpaceDE/>
              <w:autoSpaceDN/>
              <w:adjustRightInd/>
              <w:spacing w:after="0" w:line="240" w:lineRule="auto"/>
              <w:jc w:val="center"/>
              <w:textAlignment w:val="auto"/>
              <w:rPr>
                <w:ins w:id="520" w:author="Feature Leader" w:date="2023-08-22T15:30:00Z"/>
                <w:rFonts w:ascii="宋体" w:hAnsi="宋体" w:cs="宋体"/>
                <w:color w:val="9C0006"/>
                <w:sz w:val="13"/>
                <w:szCs w:val="13"/>
                <w:lang w:eastAsia="zh-CN"/>
              </w:rPr>
            </w:pPr>
            <w:ins w:id="521" w:author="Feature lead" w:date="2023-08-23T16:49:00Z">
              <w:r w:rsidRPr="00653936">
                <w:rPr>
                  <w:rFonts w:ascii="宋体" w:hAnsi="宋体" w:cs="宋体"/>
                  <w:color w:val="9C0006"/>
                  <w:sz w:val="13"/>
                  <w:szCs w:val="13"/>
                  <w:highlight w:val="yellow"/>
                  <w:lang w:eastAsia="zh-CN"/>
                </w:rPr>
                <w:t>Y</w:t>
              </w:r>
            </w:ins>
            <w:ins w:id="522" w:author="Feature Leader" w:date="2023-08-22T15:30:00Z">
              <w:del w:id="523" w:author="Feature lead" w:date="2023-08-23T16:49:00Z">
                <w:r w:rsidRPr="00DB766B" w:rsidDel="0099519D">
                  <w:rPr>
                    <w:rFonts w:ascii="宋体" w:hAnsi="宋体" w:cs="宋体"/>
                    <w:color w:val="9C0006"/>
                    <w:sz w:val="13"/>
                    <w:szCs w:val="13"/>
                    <w:lang w:eastAsia="zh-CN"/>
                  </w:rPr>
                  <w:delText>44</w:delText>
                </w:r>
              </w:del>
            </w:ins>
          </w:p>
        </w:tc>
        <w:tc>
          <w:tcPr>
            <w:tcW w:w="0" w:type="auto"/>
            <w:shd w:val="clear" w:color="auto" w:fill="auto"/>
            <w:noWrap/>
            <w:vAlign w:val="center"/>
            <w:hideMark/>
          </w:tcPr>
          <w:p w14:paraId="2820725B" w14:textId="77777777" w:rsidR="005F61C9" w:rsidRPr="00DB766B" w:rsidRDefault="005F61C9" w:rsidP="005F61C9">
            <w:pPr>
              <w:overflowPunct/>
              <w:autoSpaceDE/>
              <w:autoSpaceDN/>
              <w:adjustRightInd/>
              <w:spacing w:after="0" w:line="240" w:lineRule="auto"/>
              <w:jc w:val="center"/>
              <w:textAlignment w:val="auto"/>
              <w:rPr>
                <w:ins w:id="524"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7FCFDE5A" w14:textId="7015B920" w:rsidR="005F61C9" w:rsidRPr="00DB766B" w:rsidRDefault="005F61C9" w:rsidP="005F61C9">
            <w:pPr>
              <w:overflowPunct/>
              <w:autoSpaceDE/>
              <w:autoSpaceDN/>
              <w:adjustRightInd/>
              <w:spacing w:after="0" w:line="240" w:lineRule="auto"/>
              <w:jc w:val="center"/>
              <w:textAlignment w:val="auto"/>
              <w:rPr>
                <w:ins w:id="525" w:author="Feature Leader" w:date="2023-08-22T15:30:00Z"/>
                <w:rFonts w:ascii="宋体" w:hAnsi="宋体" w:cs="宋体"/>
                <w:color w:val="9C0006"/>
                <w:sz w:val="13"/>
                <w:szCs w:val="13"/>
                <w:lang w:eastAsia="zh-CN"/>
              </w:rPr>
            </w:pPr>
            <w:ins w:id="526" w:author="Feature lead" w:date="2023-08-23T18:18:00Z">
              <w:r w:rsidRPr="00653936">
                <w:rPr>
                  <w:rFonts w:ascii="宋体" w:hAnsi="宋体" w:cs="宋体"/>
                  <w:color w:val="9C0006"/>
                  <w:sz w:val="13"/>
                  <w:szCs w:val="13"/>
                  <w:highlight w:val="yellow"/>
                  <w:lang w:eastAsia="zh-CN"/>
                </w:rPr>
                <w:t>Y</w:t>
              </w:r>
            </w:ins>
            <w:ins w:id="527" w:author="Feature Leader" w:date="2023-08-22T15:30:00Z">
              <w:del w:id="528" w:author="Feature lead" w:date="2023-08-23T18:18:00Z">
                <w:r w:rsidRPr="00DB766B" w:rsidDel="005F61C9">
                  <w:rPr>
                    <w:rFonts w:ascii="宋体" w:hAnsi="宋体" w:cs="宋体"/>
                    <w:color w:val="9C0006"/>
                    <w:sz w:val="13"/>
                    <w:szCs w:val="13"/>
                    <w:lang w:eastAsia="zh-CN"/>
                  </w:rPr>
                  <w:delText>16</w:delText>
                </w:r>
              </w:del>
            </w:ins>
          </w:p>
        </w:tc>
        <w:tc>
          <w:tcPr>
            <w:tcW w:w="0" w:type="auto"/>
            <w:shd w:val="clear" w:color="auto" w:fill="auto"/>
            <w:noWrap/>
            <w:vAlign w:val="center"/>
            <w:hideMark/>
          </w:tcPr>
          <w:p w14:paraId="649225F8" w14:textId="77777777" w:rsidR="005F61C9" w:rsidRPr="00DB766B" w:rsidRDefault="005F61C9" w:rsidP="005F61C9">
            <w:pPr>
              <w:overflowPunct/>
              <w:autoSpaceDE/>
              <w:autoSpaceDN/>
              <w:adjustRightInd/>
              <w:spacing w:after="0" w:line="240" w:lineRule="auto"/>
              <w:jc w:val="center"/>
              <w:textAlignment w:val="auto"/>
              <w:rPr>
                <w:ins w:id="529" w:author="Feature Leader" w:date="2023-08-22T15:30:00Z"/>
                <w:rFonts w:ascii="宋体" w:hAnsi="宋体" w:cs="宋体"/>
                <w:color w:val="000000"/>
                <w:sz w:val="13"/>
                <w:szCs w:val="13"/>
                <w:lang w:eastAsia="zh-CN"/>
              </w:rPr>
            </w:pPr>
          </w:p>
        </w:tc>
        <w:tc>
          <w:tcPr>
            <w:tcW w:w="0" w:type="auto"/>
            <w:shd w:val="clear" w:color="000000" w:fill="FFC7CE"/>
            <w:noWrap/>
            <w:hideMark/>
          </w:tcPr>
          <w:p w14:paraId="55C77DEC" w14:textId="61DD926E" w:rsidR="005F61C9" w:rsidRPr="00DB766B" w:rsidRDefault="005F61C9" w:rsidP="005F61C9">
            <w:pPr>
              <w:overflowPunct/>
              <w:autoSpaceDE/>
              <w:autoSpaceDN/>
              <w:adjustRightInd/>
              <w:spacing w:after="0" w:line="240" w:lineRule="auto"/>
              <w:jc w:val="center"/>
              <w:textAlignment w:val="auto"/>
              <w:rPr>
                <w:ins w:id="530" w:author="Feature Leader" w:date="2023-08-22T15:30:00Z"/>
                <w:rFonts w:ascii="宋体" w:hAnsi="宋体" w:cs="宋体"/>
                <w:color w:val="9C0006"/>
                <w:sz w:val="13"/>
                <w:szCs w:val="13"/>
                <w:lang w:eastAsia="zh-CN"/>
              </w:rPr>
            </w:pPr>
            <w:ins w:id="531" w:author="Feature lead" w:date="2023-08-23T18:18:00Z">
              <w:r w:rsidRPr="00E339E5">
                <w:rPr>
                  <w:rFonts w:ascii="宋体" w:hAnsi="宋体" w:cs="宋体"/>
                  <w:color w:val="9C0006"/>
                  <w:sz w:val="13"/>
                  <w:szCs w:val="13"/>
                  <w:highlight w:val="yellow"/>
                  <w:lang w:eastAsia="zh-CN"/>
                </w:rPr>
                <w:t>Y</w:t>
              </w:r>
            </w:ins>
            <w:ins w:id="532" w:author="Feature Leader" w:date="2023-08-22T15:30:00Z">
              <w:del w:id="533" w:author="Feature lead" w:date="2023-08-23T18:18:00Z">
                <w:r w:rsidRPr="00DB766B" w:rsidDel="00C174E9">
                  <w:rPr>
                    <w:rFonts w:ascii="宋体" w:hAnsi="宋体" w:cs="宋体"/>
                    <w:color w:val="9C0006"/>
                    <w:sz w:val="13"/>
                    <w:szCs w:val="13"/>
                    <w:lang w:eastAsia="zh-CN"/>
                  </w:rPr>
                  <w:delText>16</w:delText>
                </w:r>
              </w:del>
            </w:ins>
          </w:p>
        </w:tc>
        <w:tc>
          <w:tcPr>
            <w:tcW w:w="0" w:type="auto"/>
            <w:shd w:val="clear" w:color="000000" w:fill="FFC7CE"/>
            <w:noWrap/>
            <w:hideMark/>
          </w:tcPr>
          <w:p w14:paraId="6136B6FA" w14:textId="2DB0D96A" w:rsidR="005F61C9" w:rsidRPr="00DB766B" w:rsidRDefault="005F61C9" w:rsidP="005F61C9">
            <w:pPr>
              <w:overflowPunct/>
              <w:autoSpaceDE/>
              <w:autoSpaceDN/>
              <w:adjustRightInd/>
              <w:spacing w:after="0" w:line="240" w:lineRule="auto"/>
              <w:jc w:val="center"/>
              <w:textAlignment w:val="auto"/>
              <w:rPr>
                <w:ins w:id="534" w:author="Feature Leader" w:date="2023-08-22T15:30:00Z"/>
                <w:rFonts w:ascii="宋体" w:hAnsi="宋体" w:cs="宋体"/>
                <w:color w:val="9C0006"/>
                <w:sz w:val="13"/>
                <w:szCs w:val="13"/>
                <w:lang w:eastAsia="zh-CN"/>
              </w:rPr>
            </w:pPr>
            <w:ins w:id="535" w:author="Feature lead" w:date="2023-08-23T18:18:00Z">
              <w:r w:rsidRPr="00E339E5">
                <w:rPr>
                  <w:rFonts w:ascii="宋体" w:hAnsi="宋体" w:cs="宋体"/>
                  <w:color w:val="9C0006"/>
                  <w:sz w:val="13"/>
                  <w:szCs w:val="13"/>
                  <w:highlight w:val="yellow"/>
                  <w:lang w:eastAsia="zh-CN"/>
                </w:rPr>
                <w:t>Y</w:t>
              </w:r>
            </w:ins>
            <w:ins w:id="536" w:author="Feature Leader" w:date="2023-08-22T15:30:00Z">
              <w:del w:id="537" w:author="Feature lead" w:date="2023-08-23T18:18:00Z">
                <w:r w:rsidRPr="00DB766B" w:rsidDel="00C174E9">
                  <w:rPr>
                    <w:rFonts w:ascii="宋体" w:hAnsi="宋体" w:cs="宋体"/>
                    <w:color w:val="9C0006"/>
                    <w:sz w:val="13"/>
                    <w:szCs w:val="13"/>
                    <w:lang w:eastAsia="zh-CN"/>
                  </w:rPr>
                  <w:delText>12</w:delText>
                </w:r>
              </w:del>
            </w:ins>
          </w:p>
        </w:tc>
        <w:tc>
          <w:tcPr>
            <w:tcW w:w="0" w:type="auto"/>
            <w:shd w:val="clear" w:color="auto" w:fill="auto"/>
            <w:noWrap/>
            <w:vAlign w:val="center"/>
            <w:hideMark/>
          </w:tcPr>
          <w:p w14:paraId="0B167269" w14:textId="77777777" w:rsidR="005F61C9" w:rsidRPr="00DB766B" w:rsidRDefault="005F61C9" w:rsidP="005F61C9">
            <w:pPr>
              <w:overflowPunct/>
              <w:autoSpaceDE/>
              <w:autoSpaceDN/>
              <w:adjustRightInd/>
              <w:spacing w:after="0" w:line="240" w:lineRule="auto"/>
              <w:jc w:val="center"/>
              <w:textAlignment w:val="auto"/>
              <w:rPr>
                <w:ins w:id="53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72FD499" w14:textId="77777777" w:rsidR="005F61C9" w:rsidRPr="00DB766B" w:rsidRDefault="005F61C9" w:rsidP="005F61C9">
            <w:pPr>
              <w:overflowPunct/>
              <w:autoSpaceDE/>
              <w:autoSpaceDN/>
              <w:adjustRightInd/>
              <w:spacing w:after="0" w:line="240" w:lineRule="auto"/>
              <w:jc w:val="center"/>
              <w:textAlignment w:val="auto"/>
              <w:rPr>
                <w:ins w:id="53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0FBE31A" w14:textId="77777777" w:rsidR="005F61C9" w:rsidRPr="00DB766B" w:rsidRDefault="005F61C9" w:rsidP="005F61C9">
            <w:pPr>
              <w:overflowPunct/>
              <w:autoSpaceDE/>
              <w:autoSpaceDN/>
              <w:adjustRightInd/>
              <w:spacing w:after="0" w:line="240" w:lineRule="auto"/>
              <w:jc w:val="center"/>
              <w:textAlignment w:val="auto"/>
              <w:rPr>
                <w:ins w:id="54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A44171D" w14:textId="77777777" w:rsidR="005F61C9" w:rsidRPr="00DB766B" w:rsidRDefault="005F61C9" w:rsidP="005F61C9">
            <w:pPr>
              <w:overflowPunct/>
              <w:autoSpaceDE/>
              <w:autoSpaceDN/>
              <w:adjustRightInd/>
              <w:spacing w:after="0" w:line="240" w:lineRule="auto"/>
              <w:jc w:val="center"/>
              <w:textAlignment w:val="auto"/>
              <w:rPr>
                <w:ins w:id="54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13795FF" w14:textId="77777777" w:rsidR="005F61C9" w:rsidRPr="00DB766B" w:rsidRDefault="005F61C9" w:rsidP="005F61C9">
            <w:pPr>
              <w:overflowPunct/>
              <w:autoSpaceDE/>
              <w:autoSpaceDN/>
              <w:adjustRightInd/>
              <w:spacing w:after="0" w:line="240" w:lineRule="auto"/>
              <w:jc w:val="center"/>
              <w:textAlignment w:val="auto"/>
              <w:rPr>
                <w:ins w:id="54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C820A23" w14:textId="77777777" w:rsidR="005F61C9" w:rsidRPr="00DB766B" w:rsidRDefault="005F61C9" w:rsidP="005F61C9">
            <w:pPr>
              <w:overflowPunct/>
              <w:autoSpaceDE/>
              <w:autoSpaceDN/>
              <w:adjustRightInd/>
              <w:spacing w:after="0" w:line="240" w:lineRule="auto"/>
              <w:jc w:val="center"/>
              <w:textAlignment w:val="auto"/>
              <w:rPr>
                <w:ins w:id="54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3CBCAE4" w14:textId="77777777" w:rsidR="005F61C9" w:rsidRPr="00DB766B" w:rsidRDefault="005F61C9" w:rsidP="005F61C9">
            <w:pPr>
              <w:overflowPunct/>
              <w:autoSpaceDE/>
              <w:autoSpaceDN/>
              <w:adjustRightInd/>
              <w:spacing w:after="0" w:line="240" w:lineRule="auto"/>
              <w:jc w:val="center"/>
              <w:textAlignment w:val="auto"/>
              <w:rPr>
                <w:ins w:id="54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C335A88" w14:textId="77777777" w:rsidR="005F61C9" w:rsidRPr="00DB766B" w:rsidRDefault="005F61C9" w:rsidP="005F61C9">
            <w:pPr>
              <w:overflowPunct/>
              <w:autoSpaceDE/>
              <w:autoSpaceDN/>
              <w:adjustRightInd/>
              <w:spacing w:after="0" w:line="240" w:lineRule="auto"/>
              <w:jc w:val="center"/>
              <w:textAlignment w:val="auto"/>
              <w:rPr>
                <w:ins w:id="54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924D4BE" w14:textId="77777777" w:rsidR="005F61C9" w:rsidRPr="00DB766B" w:rsidRDefault="005F61C9" w:rsidP="005F61C9">
            <w:pPr>
              <w:overflowPunct/>
              <w:autoSpaceDE/>
              <w:autoSpaceDN/>
              <w:adjustRightInd/>
              <w:spacing w:after="0" w:line="240" w:lineRule="auto"/>
              <w:jc w:val="center"/>
              <w:textAlignment w:val="auto"/>
              <w:rPr>
                <w:ins w:id="54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50265DA" w14:textId="77777777" w:rsidR="005F61C9" w:rsidRPr="00DB766B" w:rsidRDefault="005F61C9" w:rsidP="005F61C9">
            <w:pPr>
              <w:overflowPunct/>
              <w:autoSpaceDE/>
              <w:autoSpaceDN/>
              <w:adjustRightInd/>
              <w:spacing w:after="0" w:line="240" w:lineRule="auto"/>
              <w:jc w:val="center"/>
              <w:textAlignment w:val="auto"/>
              <w:rPr>
                <w:ins w:id="547" w:author="Feature Leader" w:date="2023-08-22T15:30:00Z"/>
                <w:rFonts w:ascii="宋体" w:hAnsi="宋体" w:cs="宋体"/>
                <w:color w:val="000000"/>
                <w:sz w:val="13"/>
                <w:szCs w:val="13"/>
                <w:lang w:eastAsia="zh-CN"/>
              </w:rPr>
            </w:pPr>
          </w:p>
        </w:tc>
      </w:tr>
      <w:tr w:rsidR="005F61C9" w:rsidRPr="00497F42" w14:paraId="090F1C45" w14:textId="77777777" w:rsidTr="005F61C9">
        <w:trPr>
          <w:trHeight w:val="270"/>
          <w:jc w:val="center"/>
          <w:ins w:id="548" w:author="Feature Leader" w:date="2023-08-22T15:30:00Z"/>
        </w:trPr>
        <w:tc>
          <w:tcPr>
            <w:tcW w:w="0" w:type="auto"/>
            <w:shd w:val="clear" w:color="auto" w:fill="auto"/>
            <w:noWrap/>
            <w:vAlign w:val="center"/>
            <w:hideMark/>
          </w:tcPr>
          <w:p w14:paraId="6ADB3E78" w14:textId="77777777" w:rsidR="005F61C9" w:rsidRPr="00DB766B" w:rsidRDefault="005F61C9" w:rsidP="005F61C9">
            <w:pPr>
              <w:overflowPunct/>
              <w:autoSpaceDE/>
              <w:autoSpaceDN/>
              <w:adjustRightInd/>
              <w:spacing w:after="0" w:line="240" w:lineRule="auto"/>
              <w:jc w:val="center"/>
              <w:textAlignment w:val="auto"/>
              <w:rPr>
                <w:ins w:id="549" w:author="Feature Leader" w:date="2023-08-22T15:30:00Z"/>
                <w:rFonts w:ascii="宋体" w:hAnsi="宋体" w:cs="宋体"/>
                <w:b/>
                <w:bCs/>
                <w:color w:val="000000"/>
                <w:sz w:val="13"/>
                <w:szCs w:val="13"/>
                <w:lang w:eastAsia="zh-CN"/>
              </w:rPr>
            </w:pPr>
            <w:ins w:id="550" w:author="Feature Leader" w:date="2023-08-22T15:30:00Z">
              <w:r w:rsidRPr="00DB766B">
                <w:rPr>
                  <w:rFonts w:ascii="宋体" w:hAnsi="宋体" w:cs="宋体"/>
                  <w:b/>
                  <w:bCs/>
                  <w:color w:val="000000"/>
                  <w:sz w:val="13"/>
                  <w:szCs w:val="13"/>
                  <w:lang w:eastAsia="zh-CN"/>
                </w:rPr>
                <w:t>Ericsson</w:t>
              </w:r>
            </w:ins>
          </w:p>
        </w:tc>
        <w:tc>
          <w:tcPr>
            <w:tcW w:w="0" w:type="auto"/>
            <w:shd w:val="clear" w:color="auto" w:fill="auto"/>
            <w:noWrap/>
            <w:vAlign w:val="center"/>
            <w:hideMark/>
          </w:tcPr>
          <w:p w14:paraId="77F865EB" w14:textId="77777777" w:rsidR="005F61C9" w:rsidRPr="00DB766B" w:rsidRDefault="005F61C9" w:rsidP="005F61C9">
            <w:pPr>
              <w:overflowPunct/>
              <w:autoSpaceDE/>
              <w:autoSpaceDN/>
              <w:adjustRightInd/>
              <w:spacing w:after="0" w:line="240" w:lineRule="auto"/>
              <w:jc w:val="center"/>
              <w:textAlignment w:val="auto"/>
              <w:rPr>
                <w:ins w:id="55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F6AF0F8" w14:textId="77777777" w:rsidR="005F61C9" w:rsidRPr="00DB766B" w:rsidRDefault="005F61C9" w:rsidP="005F61C9">
            <w:pPr>
              <w:overflowPunct/>
              <w:autoSpaceDE/>
              <w:autoSpaceDN/>
              <w:adjustRightInd/>
              <w:spacing w:after="0" w:line="240" w:lineRule="auto"/>
              <w:jc w:val="center"/>
              <w:textAlignment w:val="auto"/>
              <w:rPr>
                <w:ins w:id="55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4AB12AB" w14:textId="77777777" w:rsidR="005F61C9" w:rsidRPr="00DB766B" w:rsidRDefault="005F61C9" w:rsidP="005F61C9">
            <w:pPr>
              <w:overflowPunct/>
              <w:autoSpaceDE/>
              <w:autoSpaceDN/>
              <w:adjustRightInd/>
              <w:spacing w:after="0" w:line="240" w:lineRule="auto"/>
              <w:jc w:val="center"/>
              <w:textAlignment w:val="auto"/>
              <w:rPr>
                <w:ins w:id="55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1F7E2EC" w14:textId="77777777" w:rsidR="005F61C9" w:rsidRPr="00DB766B" w:rsidRDefault="005F61C9" w:rsidP="005F61C9">
            <w:pPr>
              <w:overflowPunct/>
              <w:autoSpaceDE/>
              <w:autoSpaceDN/>
              <w:adjustRightInd/>
              <w:spacing w:after="0" w:line="240" w:lineRule="auto"/>
              <w:jc w:val="center"/>
              <w:textAlignment w:val="auto"/>
              <w:rPr>
                <w:ins w:id="55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DC91F13" w14:textId="77777777" w:rsidR="005F61C9" w:rsidRPr="00DB766B" w:rsidRDefault="005F61C9" w:rsidP="005F61C9">
            <w:pPr>
              <w:overflowPunct/>
              <w:autoSpaceDE/>
              <w:autoSpaceDN/>
              <w:adjustRightInd/>
              <w:spacing w:after="0" w:line="240" w:lineRule="auto"/>
              <w:jc w:val="center"/>
              <w:textAlignment w:val="auto"/>
              <w:rPr>
                <w:ins w:id="55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7B9DD3E" w14:textId="77777777" w:rsidR="005F61C9" w:rsidRPr="00DB766B" w:rsidRDefault="005F61C9" w:rsidP="005F61C9">
            <w:pPr>
              <w:overflowPunct/>
              <w:autoSpaceDE/>
              <w:autoSpaceDN/>
              <w:adjustRightInd/>
              <w:spacing w:after="0" w:line="240" w:lineRule="auto"/>
              <w:jc w:val="center"/>
              <w:textAlignment w:val="auto"/>
              <w:rPr>
                <w:ins w:id="55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0696CFD" w14:textId="77777777" w:rsidR="005F61C9" w:rsidRPr="00DB766B" w:rsidRDefault="005F61C9" w:rsidP="005F61C9">
            <w:pPr>
              <w:overflowPunct/>
              <w:autoSpaceDE/>
              <w:autoSpaceDN/>
              <w:adjustRightInd/>
              <w:spacing w:after="0" w:line="240" w:lineRule="auto"/>
              <w:jc w:val="center"/>
              <w:textAlignment w:val="auto"/>
              <w:rPr>
                <w:ins w:id="55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786FB1B" w14:textId="77777777" w:rsidR="005F61C9" w:rsidRPr="00DB766B" w:rsidRDefault="005F61C9" w:rsidP="005F61C9">
            <w:pPr>
              <w:overflowPunct/>
              <w:autoSpaceDE/>
              <w:autoSpaceDN/>
              <w:adjustRightInd/>
              <w:spacing w:after="0" w:line="240" w:lineRule="auto"/>
              <w:jc w:val="center"/>
              <w:textAlignment w:val="auto"/>
              <w:rPr>
                <w:ins w:id="55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05C0272" w14:textId="77777777" w:rsidR="005F61C9" w:rsidRPr="00DB766B" w:rsidRDefault="005F61C9" w:rsidP="005F61C9">
            <w:pPr>
              <w:overflowPunct/>
              <w:autoSpaceDE/>
              <w:autoSpaceDN/>
              <w:adjustRightInd/>
              <w:spacing w:after="0" w:line="240" w:lineRule="auto"/>
              <w:jc w:val="center"/>
              <w:textAlignment w:val="auto"/>
              <w:rPr>
                <w:ins w:id="55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4D67567" w14:textId="77777777" w:rsidR="005F61C9" w:rsidRPr="00DB766B" w:rsidRDefault="005F61C9" w:rsidP="005F61C9">
            <w:pPr>
              <w:overflowPunct/>
              <w:autoSpaceDE/>
              <w:autoSpaceDN/>
              <w:adjustRightInd/>
              <w:spacing w:after="0" w:line="240" w:lineRule="auto"/>
              <w:jc w:val="center"/>
              <w:textAlignment w:val="auto"/>
              <w:rPr>
                <w:ins w:id="56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262CDC8" w14:textId="77777777" w:rsidR="005F61C9" w:rsidRPr="00DB766B" w:rsidRDefault="005F61C9" w:rsidP="005F61C9">
            <w:pPr>
              <w:overflowPunct/>
              <w:autoSpaceDE/>
              <w:autoSpaceDN/>
              <w:adjustRightInd/>
              <w:spacing w:after="0" w:line="240" w:lineRule="auto"/>
              <w:jc w:val="center"/>
              <w:textAlignment w:val="auto"/>
              <w:rPr>
                <w:ins w:id="56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37D3FF4" w14:textId="77777777" w:rsidR="005F61C9" w:rsidRPr="00DB766B" w:rsidRDefault="005F61C9" w:rsidP="005F61C9">
            <w:pPr>
              <w:overflowPunct/>
              <w:autoSpaceDE/>
              <w:autoSpaceDN/>
              <w:adjustRightInd/>
              <w:spacing w:after="0" w:line="240" w:lineRule="auto"/>
              <w:jc w:val="center"/>
              <w:textAlignment w:val="auto"/>
              <w:rPr>
                <w:ins w:id="562" w:author="Feature Leader" w:date="2023-08-22T15:30:00Z"/>
                <w:rFonts w:ascii="宋体" w:hAnsi="宋体" w:cs="宋体"/>
                <w:color w:val="000000"/>
                <w:sz w:val="13"/>
                <w:szCs w:val="13"/>
                <w:lang w:eastAsia="zh-CN"/>
              </w:rPr>
            </w:pPr>
          </w:p>
        </w:tc>
        <w:tc>
          <w:tcPr>
            <w:tcW w:w="0" w:type="auto"/>
            <w:shd w:val="clear" w:color="000000" w:fill="FFC7CE"/>
            <w:noWrap/>
            <w:hideMark/>
          </w:tcPr>
          <w:p w14:paraId="270B6CBA" w14:textId="3095DC42" w:rsidR="005F61C9" w:rsidRPr="00DB766B" w:rsidRDefault="005F61C9" w:rsidP="005F61C9">
            <w:pPr>
              <w:overflowPunct/>
              <w:autoSpaceDE/>
              <w:autoSpaceDN/>
              <w:adjustRightInd/>
              <w:spacing w:after="0" w:line="240" w:lineRule="auto"/>
              <w:jc w:val="center"/>
              <w:textAlignment w:val="auto"/>
              <w:rPr>
                <w:ins w:id="563" w:author="Feature Leader" w:date="2023-08-22T15:30:00Z"/>
                <w:rFonts w:ascii="宋体" w:hAnsi="宋体" w:cs="宋体"/>
                <w:color w:val="9C0006"/>
                <w:sz w:val="13"/>
                <w:szCs w:val="13"/>
                <w:lang w:eastAsia="zh-CN"/>
              </w:rPr>
            </w:pPr>
            <w:ins w:id="564" w:author="Feature lead" w:date="2023-08-23T16:49:00Z">
              <w:r w:rsidRPr="00330B0B">
                <w:rPr>
                  <w:rFonts w:ascii="宋体" w:hAnsi="宋体" w:cs="宋体"/>
                  <w:color w:val="9C0006"/>
                  <w:sz w:val="13"/>
                  <w:szCs w:val="13"/>
                  <w:highlight w:val="yellow"/>
                  <w:lang w:eastAsia="zh-CN"/>
                </w:rPr>
                <w:t>Y</w:t>
              </w:r>
            </w:ins>
            <w:ins w:id="565" w:author="Feature Leader" w:date="2023-08-22T15:30:00Z">
              <w:del w:id="566" w:author="Feature lead" w:date="2023-08-23T16:49:00Z">
                <w:r w:rsidRPr="00DB766B" w:rsidDel="00302081">
                  <w:rPr>
                    <w:rFonts w:ascii="宋体" w:hAnsi="宋体" w:cs="宋体"/>
                    <w:color w:val="9C0006"/>
                    <w:sz w:val="13"/>
                    <w:szCs w:val="13"/>
                    <w:lang w:eastAsia="zh-CN"/>
                  </w:rPr>
                  <w:delText>166</w:delText>
                </w:r>
              </w:del>
            </w:ins>
          </w:p>
        </w:tc>
        <w:tc>
          <w:tcPr>
            <w:tcW w:w="0" w:type="auto"/>
            <w:shd w:val="clear" w:color="auto" w:fill="auto"/>
            <w:noWrap/>
            <w:vAlign w:val="center"/>
            <w:hideMark/>
          </w:tcPr>
          <w:p w14:paraId="7C56E36C" w14:textId="77777777" w:rsidR="005F61C9" w:rsidRPr="00DB766B" w:rsidRDefault="005F61C9" w:rsidP="005F61C9">
            <w:pPr>
              <w:overflowPunct/>
              <w:autoSpaceDE/>
              <w:autoSpaceDN/>
              <w:adjustRightInd/>
              <w:spacing w:after="0" w:line="240" w:lineRule="auto"/>
              <w:jc w:val="center"/>
              <w:textAlignment w:val="auto"/>
              <w:rPr>
                <w:ins w:id="56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C5FADDB" w14:textId="77777777" w:rsidR="005F61C9" w:rsidRPr="00DB766B" w:rsidRDefault="005F61C9" w:rsidP="005F61C9">
            <w:pPr>
              <w:overflowPunct/>
              <w:autoSpaceDE/>
              <w:autoSpaceDN/>
              <w:adjustRightInd/>
              <w:spacing w:after="0" w:line="240" w:lineRule="auto"/>
              <w:jc w:val="center"/>
              <w:textAlignment w:val="auto"/>
              <w:rPr>
                <w:ins w:id="56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D9D7BB4" w14:textId="77777777" w:rsidR="005F61C9" w:rsidRPr="00DB766B" w:rsidRDefault="005F61C9" w:rsidP="005F61C9">
            <w:pPr>
              <w:overflowPunct/>
              <w:autoSpaceDE/>
              <w:autoSpaceDN/>
              <w:adjustRightInd/>
              <w:spacing w:after="0" w:line="240" w:lineRule="auto"/>
              <w:jc w:val="center"/>
              <w:textAlignment w:val="auto"/>
              <w:rPr>
                <w:ins w:id="56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D9F9DBA" w14:textId="77777777" w:rsidR="005F61C9" w:rsidRPr="00DB766B" w:rsidRDefault="005F61C9" w:rsidP="005F61C9">
            <w:pPr>
              <w:overflowPunct/>
              <w:autoSpaceDE/>
              <w:autoSpaceDN/>
              <w:adjustRightInd/>
              <w:spacing w:after="0" w:line="240" w:lineRule="auto"/>
              <w:jc w:val="center"/>
              <w:textAlignment w:val="auto"/>
              <w:rPr>
                <w:ins w:id="57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F72D3CA" w14:textId="77777777" w:rsidR="005F61C9" w:rsidRPr="00DB766B" w:rsidRDefault="005F61C9" w:rsidP="005F61C9">
            <w:pPr>
              <w:overflowPunct/>
              <w:autoSpaceDE/>
              <w:autoSpaceDN/>
              <w:adjustRightInd/>
              <w:spacing w:after="0" w:line="240" w:lineRule="auto"/>
              <w:jc w:val="center"/>
              <w:textAlignment w:val="auto"/>
              <w:rPr>
                <w:ins w:id="57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333E9CF" w14:textId="77777777" w:rsidR="005F61C9" w:rsidRPr="00DB766B" w:rsidRDefault="005F61C9" w:rsidP="005F61C9">
            <w:pPr>
              <w:overflowPunct/>
              <w:autoSpaceDE/>
              <w:autoSpaceDN/>
              <w:adjustRightInd/>
              <w:spacing w:after="0" w:line="240" w:lineRule="auto"/>
              <w:jc w:val="center"/>
              <w:textAlignment w:val="auto"/>
              <w:rPr>
                <w:ins w:id="57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99DAD1A" w14:textId="77777777" w:rsidR="005F61C9" w:rsidRPr="00DB766B" w:rsidRDefault="005F61C9" w:rsidP="005F61C9">
            <w:pPr>
              <w:overflowPunct/>
              <w:autoSpaceDE/>
              <w:autoSpaceDN/>
              <w:adjustRightInd/>
              <w:spacing w:after="0" w:line="240" w:lineRule="auto"/>
              <w:jc w:val="center"/>
              <w:textAlignment w:val="auto"/>
              <w:rPr>
                <w:ins w:id="57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1067E83" w14:textId="77777777" w:rsidR="005F61C9" w:rsidRPr="00DB766B" w:rsidRDefault="005F61C9" w:rsidP="005F61C9">
            <w:pPr>
              <w:overflowPunct/>
              <w:autoSpaceDE/>
              <w:autoSpaceDN/>
              <w:adjustRightInd/>
              <w:spacing w:after="0" w:line="240" w:lineRule="auto"/>
              <w:jc w:val="center"/>
              <w:textAlignment w:val="auto"/>
              <w:rPr>
                <w:ins w:id="57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13026AF" w14:textId="77777777" w:rsidR="005F61C9" w:rsidRPr="00DB766B" w:rsidRDefault="005F61C9" w:rsidP="005F61C9">
            <w:pPr>
              <w:overflowPunct/>
              <w:autoSpaceDE/>
              <w:autoSpaceDN/>
              <w:adjustRightInd/>
              <w:spacing w:after="0" w:line="240" w:lineRule="auto"/>
              <w:jc w:val="center"/>
              <w:textAlignment w:val="auto"/>
              <w:rPr>
                <w:ins w:id="575" w:author="Feature Leader" w:date="2023-08-22T15:30:00Z"/>
                <w:rFonts w:ascii="宋体" w:hAnsi="宋体" w:cs="宋体"/>
                <w:color w:val="000000"/>
                <w:sz w:val="13"/>
                <w:szCs w:val="13"/>
                <w:lang w:eastAsia="zh-CN"/>
              </w:rPr>
            </w:pPr>
          </w:p>
        </w:tc>
        <w:tc>
          <w:tcPr>
            <w:tcW w:w="0" w:type="auto"/>
            <w:shd w:val="clear" w:color="000000" w:fill="FFC7CE"/>
            <w:noWrap/>
            <w:hideMark/>
          </w:tcPr>
          <w:p w14:paraId="7F48B8CC" w14:textId="3BCD9029" w:rsidR="005F61C9" w:rsidRPr="00DB766B" w:rsidRDefault="005F61C9" w:rsidP="005F61C9">
            <w:pPr>
              <w:overflowPunct/>
              <w:autoSpaceDE/>
              <w:autoSpaceDN/>
              <w:adjustRightInd/>
              <w:spacing w:after="0" w:line="240" w:lineRule="auto"/>
              <w:jc w:val="center"/>
              <w:textAlignment w:val="auto"/>
              <w:rPr>
                <w:ins w:id="576" w:author="Feature Leader" w:date="2023-08-22T15:30:00Z"/>
                <w:rFonts w:ascii="宋体" w:hAnsi="宋体" w:cs="宋体"/>
                <w:color w:val="9C0006"/>
                <w:sz w:val="13"/>
                <w:szCs w:val="13"/>
                <w:lang w:eastAsia="zh-CN"/>
              </w:rPr>
            </w:pPr>
            <w:ins w:id="577" w:author="Feature lead" w:date="2023-08-23T16:49:00Z">
              <w:r w:rsidRPr="00653936">
                <w:rPr>
                  <w:rFonts w:ascii="宋体" w:hAnsi="宋体" w:cs="宋体"/>
                  <w:color w:val="9C0006"/>
                  <w:sz w:val="13"/>
                  <w:szCs w:val="13"/>
                  <w:highlight w:val="yellow"/>
                  <w:lang w:eastAsia="zh-CN"/>
                </w:rPr>
                <w:t>Y</w:t>
              </w:r>
            </w:ins>
            <w:ins w:id="578" w:author="Feature Leader" w:date="2023-08-22T15:30:00Z">
              <w:del w:id="579" w:author="Feature lead" w:date="2023-08-23T16:49:00Z">
                <w:r w:rsidRPr="00DB766B" w:rsidDel="0099519D">
                  <w:rPr>
                    <w:rFonts w:ascii="宋体" w:hAnsi="宋体" w:cs="宋体"/>
                    <w:color w:val="9C0006"/>
                    <w:sz w:val="13"/>
                    <w:szCs w:val="13"/>
                    <w:lang w:eastAsia="zh-CN"/>
                  </w:rPr>
                  <w:delText>126</w:delText>
                </w:r>
              </w:del>
            </w:ins>
          </w:p>
        </w:tc>
        <w:tc>
          <w:tcPr>
            <w:tcW w:w="0" w:type="auto"/>
            <w:shd w:val="clear" w:color="000000" w:fill="FFC7CE"/>
            <w:noWrap/>
            <w:vAlign w:val="center"/>
            <w:hideMark/>
          </w:tcPr>
          <w:p w14:paraId="23E67747" w14:textId="03CB85A5" w:rsidR="005F61C9" w:rsidRPr="00DB766B" w:rsidRDefault="005F61C9" w:rsidP="005F61C9">
            <w:pPr>
              <w:overflowPunct/>
              <w:autoSpaceDE/>
              <w:autoSpaceDN/>
              <w:adjustRightInd/>
              <w:spacing w:after="0" w:line="240" w:lineRule="auto"/>
              <w:jc w:val="center"/>
              <w:textAlignment w:val="auto"/>
              <w:rPr>
                <w:ins w:id="580" w:author="Feature Leader" w:date="2023-08-22T15:30:00Z"/>
                <w:rFonts w:ascii="宋体" w:hAnsi="宋体" w:cs="宋体"/>
                <w:color w:val="9C0006"/>
                <w:sz w:val="13"/>
                <w:szCs w:val="13"/>
                <w:lang w:eastAsia="zh-CN"/>
              </w:rPr>
            </w:pPr>
            <w:ins w:id="581" w:author="Feature lead" w:date="2023-08-23T18:18:00Z">
              <w:r w:rsidRPr="00653936">
                <w:rPr>
                  <w:rFonts w:ascii="宋体" w:hAnsi="宋体" w:cs="宋体"/>
                  <w:color w:val="9C0006"/>
                  <w:sz w:val="13"/>
                  <w:szCs w:val="13"/>
                  <w:highlight w:val="yellow"/>
                  <w:lang w:eastAsia="zh-CN"/>
                </w:rPr>
                <w:t>Y</w:t>
              </w:r>
            </w:ins>
            <w:ins w:id="582" w:author="Feature Leader" w:date="2023-08-22T15:30:00Z">
              <w:del w:id="583" w:author="Feature lead" w:date="2023-08-23T18:18:00Z">
                <w:r w:rsidRPr="00DB766B" w:rsidDel="005F61C9">
                  <w:rPr>
                    <w:rFonts w:ascii="宋体" w:hAnsi="宋体" w:cs="宋体"/>
                    <w:color w:val="9C0006"/>
                    <w:sz w:val="13"/>
                    <w:szCs w:val="13"/>
                    <w:lang w:eastAsia="zh-CN"/>
                  </w:rPr>
                  <w:delText>4</w:delText>
                </w:r>
              </w:del>
            </w:ins>
          </w:p>
        </w:tc>
        <w:tc>
          <w:tcPr>
            <w:tcW w:w="0" w:type="auto"/>
            <w:shd w:val="clear" w:color="auto" w:fill="auto"/>
            <w:noWrap/>
            <w:vAlign w:val="center"/>
            <w:hideMark/>
          </w:tcPr>
          <w:p w14:paraId="5B7A9A5C" w14:textId="77777777" w:rsidR="005F61C9" w:rsidRPr="00DB766B" w:rsidRDefault="005F61C9" w:rsidP="005F61C9">
            <w:pPr>
              <w:overflowPunct/>
              <w:autoSpaceDE/>
              <w:autoSpaceDN/>
              <w:adjustRightInd/>
              <w:spacing w:after="0" w:line="240" w:lineRule="auto"/>
              <w:jc w:val="center"/>
              <w:textAlignment w:val="auto"/>
              <w:rPr>
                <w:ins w:id="584"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0980A4C6" w14:textId="7D3EFCD4" w:rsidR="005F61C9" w:rsidRPr="00DB766B" w:rsidRDefault="005F61C9" w:rsidP="005F61C9">
            <w:pPr>
              <w:overflowPunct/>
              <w:autoSpaceDE/>
              <w:autoSpaceDN/>
              <w:adjustRightInd/>
              <w:spacing w:after="0" w:line="240" w:lineRule="auto"/>
              <w:jc w:val="center"/>
              <w:textAlignment w:val="auto"/>
              <w:rPr>
                <w:ins w:id="585" w:author="Feature Leader" w:date="2023-08-22T15:30:00Z"/>
                <w:rFonts w:ascii="宋体" w:hAnsi="宋体" w:cs="宋体"/>
                <w:color w:val="9C0006"/>
                <w:sz w:val="13"/>
                <w:szCs w:val="13"/>
                <w:lang w:eastAsia="zh-CN"/>
              </w:rPr>
            </w:pPr>
            <w:ins w:id="586" w:author="Feature lead" w:date="2023-08-23T18:18:00Z">
              <w:r w:rsidRPr="00653936">
                <w:rPr>
                  <w:rFonts w:ascii="宋体" w:hAnsi="宋体" w:cs="宋体"/>
                  <w:color w:val="9C0006"/>
                  <w:sz w:val="13"/>
                  <w:szCs w:val="13"/>
                  <w:highlight w:val="yellow"/>
                  <w:lang w:eastAsia="zh-CN"/>
                </w:rPr>
                <w:t>Y</w:t>
              </w:r>
            </w:ins>
            <w:ins w:id="587" w:author="Feature Leader" w:date="2023-08-22T15:30:00Z">
              <w:del w:id="588" w:author="Feature lead" w:date="2023-08-23T18:18:00Z">
                <w:r w:rsidRPr="00DB766B" w:rsidDel="005F61C9">
                  <w:rPr>
                    <w:rFonts w:ascii="宋体" w:hAnsi="宋体" w:cs="宋体"/>
                    <w:color w:val="9C0006"/>
                    <w:sz w:val="13"/>
                    <w:szCs w:val="13"/>
                    <w:lang w:eastAsia="zh-CN"/>
                  </w:rPr>
                  <w:delText>4</w:delText>
                </w:r>
              </w:del>
            </w:ins>
          </w:p>
        </w:tc>
        <w:tc>
          <w:tcPr>
            <w:tcW w:w="0" w:type="auto"/>
            <w:shd w:val="clear" w:color="auto" w:fill="auto"/>
            <w:noWrap/>
            <w:vAlign w:val="center"/>
            <w:hideMark/>
          </w:tcPr>
          <w:p w14:paraId="273E023E" w14:textId="77777777" w:rsidR="005F61C9" w:rsidRPr="00DB766B" w:rsidRDefault="005F61C9" w:rsidP="005F61C9">
            <w:pPr>
              <w:overflowPunct/>
              <w:autoSpaceDE/>
              <w:autoSpaceDN/>
              <w:adjustRightInd/>
              <w:spacing w:after="0" w:line="240" w:lineRule="auto"/>
              <w:jc w:val="center"/>
              <w:textAlignment w:val="auto"/>
              <w:rPr>
                <w:ins w:id="589" w:author="Feature Leader" w:date="2023-08-22T15:30:00Z"/>
                <w:rFonts w:ascii="宋体" w:hAnsi="宋体" w:cs="宋体"/>
                <w:color w:val="000000"/>
                <w:sz w:val="13"/>
                <w:szCs w:val="13"/>
                <w:lang w:eastAsia="zh-CN"/>
              </w:rPr>
            </w:pPr>
          </w:p>
        </w:tc>
        <w:tc>
          <w:tcPr>
            <w:tcW w:w="0" w:type="auto"/>
            <w:shd w:val="clear" w:color="000000" w:fill="FFC7CE"/>
            <w:noWrap/>
            <w:hideMark/>
          </w:tcPr>
          <w:p w14:paraId="10E8D4DA" w14:textId="4C29F859" w:rsidR="005F61C9" w:rsidRPr="00DB766B" w:rsidRDefault="005F61C9" w:rsidP="005F61C9">
            <w:pPr>
              <w:overflowPunct/>
              <w:autoSpaceDE/>
              <w:autoSpaceDN/>
              <w:adjustRightInd/>
              <w:spacing w:after="0" w:line="240" w:lineRule="auto"/>
              <w:jc w:val="center"/>
              <w:textAlignment w:val="auto"/>
              <w:rPr>
                <w:ins w:id="590" w:author="Feature Leader" w:date="2023-08-22T15:30:00Z"/>
                <w:rFonts w:ascii="宋体" w:hAnsi="宋体" w:cs="宋体"/>
                <w:color w:val="9C0006"/>
                <w:sz w:val="13"/>
                <w:szCs w:val="13"/>
                <w:lang w:eastAsia="zh-CN"/>
              </w:rPr>
            </w:pPr>
            <w:ins w:id="591" w:author="Feature lead" w:date="2023-08-23T18:18:00Z">
              <w:r w:rsidRPr="003D791C">
                <w:rPr>
                  <w:rFonts w:ascii="宋体" w:hAnsi="宋体" w:cs="宋体"/>
                  <w:color w:val="9C0006"/>
                  <w:sz w:val="13"/>
                  <w:szCs w:val="13"/>
                  <w:highlight w:val="yellow"/>
                  <w:lang w:eastAsia="zh-CN"/>
                </w:rPr>
                <w:t>Y</w:t>
              </w:r>
            </w:ins>
            <w:ins w:id="592" w:author="Feature Leader" w:date="2023-08-22T15:30:00Z">
              <w:del w:id="593" w:author="Feature lead" w:date="2023-08-23T18:18:00Z">
                <w:r w:rsidRPr="00DB766B" w:rsidDel="0056529F">
                  <w:rPr>
                    <w:rFonts w:ascii="宋体" w:hAnsi="宋体" w:cs="宋体"/>
                    <w:color w:val="9C0006"/>
                    <w:sz w:val="13"/>
                    <w:szCs w:val="13"/>
                    <w:lang w:eastAsia="zh-CN"/>
                  </w:rPr>
                  <w:delText>112</w:delText>
                </w:r>
              </w:del>
            </w:ins>
          </w:p>
        </w:tc>
        <w:tc>
          <w:tcPr>
            <w:tcW w:w="0" w:type="auto"/>
            <w:shd w:val="clear" w:color="000000" w:fill="FFC7CE"/>
            <w:noWrap/>
            <w:hideMark/>
          </w:tcPr>
          <w:p w14:paraId="4F3A57E1" w14:textId="27C291A8" w:rsidR="005F61C9" w:rsidRPr="00DB766B" w:rsidRDefault="005F61C9" w:rsidP="005F61C9">
            <w:pPr>
              <w:overflowPunct/>
              <w:autoSpaceDE/>
              <w:autoSpaceDN/>
              <w:adjustRightInd/>
              <w:spacing w:after="0" w:line="240" w:lineRule="auto"/>
              <w:jc w:val="center"/>
              <w:textAlignment w:val="auto"/>
              <w:rPr>
                <w:ins w:id="594" w:author="Feature Leader" w:date="2023-08-22T15:30:00Z"/>
                <w:rFonts w:ascii="宋体" w:hAnsi="宋体" w:cs="宋体"/>
                <w:color w:val="9C0006"/>
                <w:sz w:val="13"/>
                <w:szCs w:val="13"/>
                <w:lang w:eastAsia="zh-CN"/>
              </w:rPr>
            </w:pPr>
            <w:ins w:id="595" w:author="Feature lead" w:date="2023-08-23T18:18:00Z">
              <w:r w:rsidRPr="003D791C">
                <w:rPr>
                  <w:rFonts w:ascii="宋体" w:hAnsi="宋体" w:cs="宋体"/>
                  <w:color w:val="9C0006"/>
                  <w:sz w:val="13"/>
                  <w:szCs w:val="13"/>
                  <w:highlight w:val="yellow"/>
                  <w:lang w:eastAsia="zh-CN"/>
                </w:rPr>
                <w:t>Y</w:t>
              </w:r>
            </w:ins>
            <w:ins w:id="596" w:author="Feature Leader" w:date="2023-08-22T15:30:00Z">
              <w:del w:id="597" w:author="Feature lead" w:date="2023-08-23T18:18:00Z">
                <w:r w:rsidRPr="00DB766B" w:rsidDel="0056529F">
                  <w:rPr>
                    <w:rFonts w:ascii="宋体" w:hAnsi="宋体" w:cs="宋体"/>
                    <w:color w:val="9C0006"/>
                    <w:sz w:val="13"/>
                    <w:szCs w:val="13"/>
                    <w:lang w:eastAsia="zh-CN"/>
                  </w:rPr>
                  <w:delText>4</w:delText>
                </w:r>
              </w:del>
            </w:ins>
          </w:p>
        </w:tc>
        <w:tc>
          <w:tcPr>
            <w:tcW w:w="0" w:type="auto"/>
            <w:shd w:val="clear" w:color="auto" w:fill="auto"/>
            <w:noWrap/>
            <w:vAlign w:val="center"/>
            <w:hideMark/>
          </w:tcPr>
          <w:p w14:paraId="0C4A44C8" w14:textId="77777777" w:rsidR="005F61C9" w:rsidRPr="00DB766B" w:rsidRDefault="005F61C9" w:rsidP="005F61C9">
            <w:pPr>
              <w:overflowPunct/>
              <w:autoSpaceDE/>
              <w:autoSpaceDN/>
              <w:adjustRightInd/>
              <w:spacing w:after="0" w:line="240" w:lineRule="auto"/>
              <w:jc w:val="center"/>
              <w:textAlignment w:val="auto"/>
              <w:rPr>
                <w:ins w:id="598"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183D71AB" w14:textId="0AC97FEC" w:rsidR="005F61C9" w:rsidRPr="00DB766B" w:rsidRDefault="005F61C9" w:rsidP="005F61C9">
            <w:pPr>
              <w:overflowPunct/>
              <w:autoSpaceDE/>
              <w:autoSpaceDN/>
              <w:adjustRightInd/>
              <w:spacing w:after="0" w:line="240" w:lineRule="auto"/>
              <w:jc w:val="center"/>
              <w:textAlignment w:val="auto"/>
              <w:rPr>
                <w:ins w:id="599" w:author="Feature Leader" w:date="2023-08-22T15:30:00Z"/>
                <w:rFonts w:ascii="宋体" w:hAnsi="宋体" w:cs="宋体"/>
                <w:color w:val="9C0006"/>
                <w:sz w:val="13"/>
                <w:szCs w:val="13"/>
                <w:lang w:eastAsia="zh-CN"/>
              </w:rPr>
            </w:pPr>
            <w:ins w:id="600" w:author="Feature lead" w:date="2023-08-23T18:18:00Z">
              <w:r w:rsidRPr="00653936">
                <w:rPr>
                  <w:rFonts w:ascii="宋体" w:hAnsi="宋体" w:cs="宋体"/>
                  <w:color w:val="9C0006"/>
                  <w:sz w:val="13"/>
                  <w:szCs w:val="13"/>
                  <w:highlight w:val="yellow"/>
                  <w:lang w:eastAsia="zh-CN"/>
                </w:rPr>
                <w:t>Y</w:t>
              </w:r>
            </w:ins>
            <w:ins w:id="601" w:author="Feature Leader" w:date="2023-08-22T15:30:00Z">
              <w:del w:id="602" w:author="Feature lead" w:date="2023-08-23T18:18:00Z">
                <w:r w:rsidRPr="00DB766B" w:rsidDel="005F61C9">
                  <w:rPr>
                    <w:rFonts w:ascii="宋体" w:hAnsi="宋体" w:cs="宋体"/>
                    <w:color w:val="9C0006"/>
                    <w:sz w:val="13"/>
                    <w:szCs w:val="13"/>
                    <w:lang w:eastAsia="zh-CN"/>
                  </w:rPr>
                  <w:delText>4</w:delText>
                </w:r>
              </w:del>
            </w:ins>
          </w:p>
        </w:tc>
        <w:tc>
          <w:tcPr>
            <w:tcW w:w="0" w:type="auto"/>
            <w:shd w:val="clear" w:color="auto" w:fill="auto"/>
            <w:noWrap/>
            <w:vAlign w:val="center"/>
            <w:hideMark/>
          </w:tcPr>
          <w:p w14:paraId="083E6BC4" w14:textId="77777777" w:rsidR="005F61C9" w:rsidRPr="00DB766B" w:rsidRDefault="005F61C9" w:rsidP="005F61C9">
            <w:pPr>
              <w:overflowPunct/>
              <w:autoSpaceDE/>
              <w:autoSpaceDN/>
              <w:adjustRightInd/>
              <w:spacing w:after="0" w:line="240" w:lineRule="auto"/>
              <w:jc w:val="center"/>
              <w:textAlignment w:val="auto"/>
              <w:rPr>
                <w:ins w:id="60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DB8EBFC" w14:textId="77777777" w:rsidR="005F61C9" w:rsidRPr="00DB766B" w:rsidRDefault="005F61C9" w:rsidP="005F61C9">
            <w:pPr>
              <w:overflowPunct/>
              <w:autoSpaceDE/>
              <w:autoSpaceDN/>
              <w:adjustRightInd/>
              <w:spacing w:after="0" w:line="240" w:lineRule="auto"/>
              <w:jc w:val="center"/>
              <w:textAlignment w:val="auto"/>
              <w:rPr>
                <w:ins w:id="60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A41FBB7" w14:textId="77777777" w:rsidR="005F61C9" w:rsidRPr="00DB766B" w:rsidRDefault="005F61C9" w:rsidP="005F61C9">
            <w:pPr>
              <w:overflowPunct/>
              <w:autoSpaceDE/>
              <w:autoSpaceDN/>
              <w:adjustRightInd/>
              <w:spacing w:after="0" w:line="240" w:lineRule="auto"/>
              <w:jc w:val="center"/>
              <w:textAlignment w:val="auto"/>
              <w:rPr>
                <w:ins w:id="60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06254CC" w14:textId="77777777" w:rsidR="005F61C9" w:rsidRPr="00DB766B" w:rsidRDefault="005F61C9" w:rsidP="005F61C9">
            <w:pPr>
              <w:overflowPunct/>
              <w:autoSpaceDE/>
              <w:autoSpaceDN/>
              <w:adjustRightInd/>
              <w:spacing w:after="0" w:line="240" w:lineRule="auto"/>
              <w:jc w:val="center"/>
              <w:textAlignment w:val="auto"/>
              <w:rPr>
                <w:ins w:id="60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75C1498" w14:textId="77777777" w:rsidR="005F61C9" w:rsidRPr="00DB766B" w:rsidRDefault="005F61C9" w:rsidP="005F61C9">
            <w:pPr>
              <w:overflowPunct/>
              <w:autoSpaceDE/>
              <w:autoSpaceDN/>
              <w:adjustRightInd/>
              <w:spacing w:after="0" w:line="240" w:lineRule="auto"/>
              <w:jc w:val="center"/>
              <w:textAlignment w:val="auto"/>
              <w:rPr>
                <w:ins w:id="60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28EAFB5" w14:textId="77777777" w:rsidR="005F61C9" w:rsidRPr="00DB766B" w:rsidRDefault="005F61C9" w:rsidP="005F61C9">
            <w:pPr>
              <w:overflowPunct/>
              <w:autoSpaceDE/>
              <w:autoSpaceDN/>
              <w:adjustRightInd/>
              <w:spacing w:after="0" w:line="240" w:lineRule="auto"/>
              <w:jc w:val="center"/>
              <w:textAlignment w:val="auto"/>
              <w:rPr>
                <w:ins w:id="60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6F79E33" w14:textId="77777777" w:rsidR="005F61C9" w:rsidRPr="00DB766B" w:rsidRDefault="005F61C9" w:rsidP="005F61C9">
            <w:pPr>
              <w:overflowPunct/>
              <w:autoSpaceDE/>
              <w:autoSpaceDN/>
              <w:adjustRightInd/>
              <w:spacing w:after="0" w:line="240" w:lineRule="auto"/>
              <w:jc w:val="center"/>
              <w:textAlignment w:val="auto"/>
              <w:rPr>
                <w:ins w:id="609" w:author="Feature Leader" w:date="2023-08-22T15:30:00Z"/>
                <w:rFonts w:ascii="宋体" w:hAnsi="宋体" w:cs="宋体"/>
                <w:color w:val="000000"/>
                <w:sz w:val="13"/>
                <w:szCs w:val="13"/>
                <w:lang w:eastAsia="zh-CN"/>
              </w:rPr>
            </w:pPr>
          </w:p>
        </w:tc>
      </w:tr>
      <w:tr w:rsidR="005F61C9" w:rsidRPr="00497F42" w14:paraId="131A4E1E" w14:textId="77777777" w:rsidTr="005F61C9">
        <w:trPr>
          <w:trHeight w:val="270"/>
          <w:jc w:val="center"/>
          <w:ins w:id="610" w:author="Feature Leader" w:date="2023-08-22T15:30:00Z"/>
        </w:trPr>
        <w:tc>
          <w:tcPr>
            <w:tcW w:w="0" w:type="auto"/>
            <w:shd w:val="clear" w:color="auto" w:fill="auto"/>
            <w:noWrap/>
            <w:vAlign w:val="center"/>
            <w:hideMark/>
          </w:tcPr>
          <w:p w14:paraId="23BC2E01" w14:textId="77777777" w:rsidR="00463750" w:rsidRPr="00DB766B" w:rsidRDefault="00463750" w:rsidP="00463750">
            <w:pPr>
              <w:overflowPunct/>
              <w:autoSpaceDE/>
              <w:autoSpaceDN/>
              <w:adjustRightInd/>
              <w:spacing w:after="0" w:line="240" w:lineRule="auto"/>
              <w:jc w:val="center"/>
              <w:textAlignment w:val="auto"/>
              <w:rPr>
                <w:ins w:id="611" w:author="Feature Leader" w:date="2023-08-22T15:30:00Z"/>
                <w:rFonts w:ascii="宋体" w:hAnsi="宋体" w:cs="宋体"/>
                <w:b/>
                <w:bCs/>
                <w:color w:val="000000"/>
                <w:sz w:val="13"/>
                <w:szCs w:val="13"/>
                <w:lang w:eastAsia="zh-CN"/>
              </w:rPr>
            </w:pPr>
            <w:ins w:id="612" w:author="Feature Leader" w:date="2023-08-22T15:30:00Z">
              <w:r w:rsidRPr="00DB766B">
                <w:rPr>
                  <w:rFonts w:ascii="宋体" w:hAnsi="宋体" w:cs="宋体"/>
                  <w:b/>
                  <w:bCs/>
                  <w:color w:val="000000"/>
                  <w:sz w:val="13"/>
                  <w:szCs w:val="13"/>
                  <w:lang w:eastAsia="zh-CN"/>
                </w:rPr>
                <w:t>Futurewei</w:t>
              </w:r>
            </w:ins>
          </w:p>
        </w:tc>
        <w:tc>
          <w:tcPr>
            <w:tcW w:w="0" w:type="auto"/>
            <w:shd w:val="clear" w:color="000000" w:fill="FFC7CE"/>
            <w:noWrap/>
            <w:vAlign w:val="center"/>
            <w:hideMark/>
          </w:tcPr>
          <w:p w14:paraId="053D92EA" w14:textId="00A217BA" w:rsidR="00463750" w:rsidRPr="001E644B" w:rsidRDefault="00463750" w:rsidP="00463750">
            <w:pPr>
              <w:overflowPunct/>
              <w:autoSpaceDE/>
              <w:autoSpaceDN/>
              <w:adjustRightInd/>
              <w:spacing w:after="0" w:line="240" w:lineRule="auto"/>
              <w:jc w:val="center"/>
              <w:textAlignment w:val="auto"/>
              <w:rPr>
                <w:ins w:id="613" w:author="Feature Leader" w:date="2023-08-22T15:30:00Z"/>
                <w:rFonts w:ascii="宋体" w:hAnsi="宋体" w:cs="宋体"/>
                <w:color w:val="9C0006"/>
                <w:sz w:val="13"/>
                <w:szCs w:val="13"/>
                <w:highlight w:val="yellow"/>
                <w:lang w:eastAsia="zh-CN"/>
              </w:rPr>
            </w:pPr>
            <w:ins w:id="614" w:author="Feature Leader" w:date="2023-08-22T15:30:00Z">
              <w:del w:id="615" w:author="Feature lead" w:date="2023-08-23T15:59:00Z">
                <w:r w:rsidRPr="001E644B" w:rsidDel="00F157D1">
                  <w:rPr>
                    <w:rFonts w:ascii="宋体" w:hAnsi="宋体" w:cs="宋体"/>
                    <w:color w:val="9C0006"/>
                    <w:sz w:val="13"/>
                    <w:szCs w:val="13"/>
                    <w:highlight w:val="yellow"/>
                    <w:lang w:eastAsia="zh-CN"/>
                  </w:rPr>
                  <w:delText>576</w:delText>
                </w:r>
              </w:del>
            </w:ins>
            <w:ins w:id="616" w:author="Feature lead" w:date="2023-08-23T15:59:00Z">
              <w:r w:rsidRPr="001E644B">
                <w:rPr>
                  <w:rFonts w:ascii="宋体" w:hAnsi="宋体" w:cs="宋体"/>
                  <w:color w:val="9C0006"/>
                  <w:sz w:val="13"/>
                  <w:szCs w:val="13"/>
                  <w:highlight w:val="yellow"/>
                  <w:lang w:eastAsia="zh-CN"/>
                </w:rPr>
                <w:t>Y</w:t>
              </w:r>
            </w:ins>
          </w:p>
        </w:tc>
        <w:tc>
          <w:tcPr>
            <w:tcW w:w="0" w:type="auto"/>
            <w:shd w:val="clear" w:color="auto" w:fill="auto"/>
            <w:noWrap/>
            <w:vAlign w:val="center"/>
            <w:hideMark/>
          </w:tcPr>
          <w:p w14:paraId="2639D77A" w14:textId="77777777" w:rsidR="00463750" w:rsidRPr="00DB766B" w:rsidRDefault="00463750" w:rsidP="00463750">
            <w:pPr>
              <w:overflowPunct/>
              <w:autoSpaceDE/>
              <w:autoSpaceDN/>
              <w:adjustRightInd/>
              <w:spacing w:after="0" w:line="240" w:lineRule="auto"/>
              <w:jc w:val="center"/>
              <w:textAlignment w:val="auto"/>
              <w:rPr>
                <w:ins w:id="61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40C2D34" w14:textId="77777777" w:rsidR="00463750" w:rsidRPr="00DB766B" w:rsidRDefault="00463750" w:rsidP="00463750">
            <w:pPr>
              <w:overflowPunct/>
              <w:autoSpaceDE/>
              <w:autoSpaceDN/>
              <w:adjustRightInd/>
              <w:spacing w:after="0" w:line="240" w:lineRule="auto"/>
              <w:jc w:val="center"/>
              <w:textAlignment w:val="auto"/>
              <w:rPr>
                <w:ins w:id="618"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322EDB1D" w14:textId="5661B602" w:rsidR="00463750" w:rsidRPr="00DB766B" w:rsidRDefault="00463750" w:rsidP="00463750">
            <w:pPr>
              <w:overflowPunct/>
              <w:autoSpaceDE/>
              <w:autoSpaceDN/>
              <w:adjustRightInd/>
              <w:spacing w:after="0" w:line="240" w:lineRule="auto"/>
              <w:jc w:val="center"/>
              <w:textAlignment w:val="auto"/>
              <w:rPr>
                <w:ins w:id="619" w:author="Feature Leader" w:date="2023-08-22T15:30:00Z"/>
                <w:rFonts w:ascii="宋体" w:hAnsi="宋体" w:cs="宋体"/>
                <w:color w:val="9C0006"/>
                <w:sz w:val="13"/>
                <w:szCs w:val="13"/>
                <w:lang w:eastAsia="zh-CN"/>
              </w:rPr>
            </w:pPr>
            <w:ins w:id="620" w:author="Feature lead" w:date="2023-08-23T16:49:00Z">
              <w:r w:rsidRPr="00FF282C">
                <w:rPr>
                  <w:rFonts w:ascii="宋体" w:hAnsi="宋体" w:cs="宋体"/>
                  <w:color w:val="9C0006"/>
                  <w:sz w:val="13"/>
                  <w:szCs w:val="13"/>
                  <w:highlight w:val="yellow"/>
                  <w:lang w:eastAsia="zh-CN"/>
                </w:rPr>
                <w:t>Y</w:t>
              </w:r>
            </w:ins>
            <w:ins w:id="621" w:author="Feature Leader" w:date="2023-08-22T15:30:00Z">
              <w:del w:id="622" w:author="Feature lead" w:date="2023-08-23T16:49:00Z">
                <w:r w:rsidRPr="00DB766B" w:rsidDel="00463750">
                  <w:rPr>
                    <w:rFonts w:ascii="宋体" w:hAnsi="宋体" w:cs="宋体"/>
                    <w:color w:val="9C0006"/>
                    <w:sz w:val="13"/>
                    <w:szCs w:val="13"/>
                    <w:lang w:eastAsia="zh-CN"/>
                  </w:rPr>
                  <w:delText>576</w:delText>
                </w:r>
              </w:del>
            </w:ins>
          </w:p>
        </w:tc>
        <w:tc>
          <w:tcPr>
            <w:tcW w:w="0" w:type="auto"/>
            <w:shd w:val="clear" w:color="auto" w:fill="auto"/>
            <w:noWrap/>
            <w:vAlign w:val="center"/>
            <w:hideMark/>
          </w:tcPr>
          <w:p w14:paraId="4A98BC5B" w14:textId="77777777" w:rsidR="00463750" w:rsidRPr="00DB766B" w:rsidRDefault="00463750" w:rsidP="00463750">
            <w:pPr>
              <w:overflowPunct/>
              <w:autoSpaceDE/>
              <w:autoSpaceDN/>
              <w:adjustRightInd/>
              <w:spacing w:after="0" w:line="240" w:lineRule="auto"/>
              <w:jc w:val="center"/>
              <w:textAlignment w:val="auto"/>
              <w:rPr>
                <w:ins w:id="62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07EBA36" w14:textId="77777777" w:rsidR="00463750" w:rsidRPr="00DB766B" w:rsidRDefault="00463750" w:rsidP="00463750">
            <w:pPr>
              <w:overflowPunct/>
              <w:autoSpaceDE/>
              <w:autoSpaceDN/>
              <w:adjustRightInd/>
              <w:spacing w:after="0" w:line="240" w:lineRule="auto"/>
              <w:jc w:val="center"/>
              <w:textAlignment w:val="auto"/>
              <w:rPr>
                <w:ins w:id="624" w:author="Feature Leader" w:date="2023-08-22T15:30:00Z"/>
                <w:rFonts w:ascii="宋体" w:hAnsi="宋体" w:cs="宋体"/>
                <w:color w:val="000000"/>
                <w:sz w:val="13"/>
                <w:szCs w:val="13"/>
                <w:lang w:eastAsia="zh-CN"/>
              </w:rPr>
            </w:pPr>
          </w:p>
        </w:tc>
        <w:tc>
          <w:tcPr>
            <w:tcW w:w="0" w:type="auto"/>
            <w:shd w:val="clear" w:color="000000" w:fill="FFC7CE"/>
            <w:noWrap/>
            <w:hideMark/>
          </w:tcPr>
          <w:p w14:paraId="78BA8A92" w14:textId="3D08DDAC" w:rsidR="00463750" w:rsidRPr="00DB766B" w:rsidRDefault="00463750" w:rsidP="00463750">
            <w:pPr>
              <w:overflowPunct/>
              <w:autoSpaceDE/>
              <w:autoSpaceDN/>
              <w:adjustRightInd/>
              <w:spacing w:after="0" w:line="240" w:lineRule="auto"/>
              <w:jc w:val="center"/>
              <w:textAlignment w:val="auto"/>
              <w:rPr>
                <w:ins w:id="625" w:author="Feature Leader" w:date="2023-08-22T15:30:00Z"/>
                <w:rFonts w:ascii="宋体" w:hAnsi="宋体" w:cs="宋体"/>
                <w:color w:val="9C0006"/>
                <w:sz w:val="13"/>
                <w:szCs w:val="13"/>
                <w:lang w:eastAsia="zh-CN"/>
              </w:rPr>
            </w:pPr>
            <w:ins w:id="626" w:author="Feature lead" w:date="2023-08-23T16:49:00Z">
              <w:r w:rsidRPr="00186D37">
                <w:rPr>
                  <w:rFonts w:ascii="宋体" w:hAnsi="宋体" w:cs="宋体"/>
                  <w:color w:val="9C0006"/>
                  <w:sz w:val="13"/>
                  <w:szCs w:val="13"/>
                  <w:highlight w:val="yellow"/>
                  <w:lang w:eastAsia="zh-CN"/>
                </w:rPr>
                <w:t>Y</w:t>
              </w:r>
            </w:ins>
            <w:ins w:id="627" w:author="Feature Leader" w:date="2023-08-22T15:30:00Z">
              <w:del w:id="628" w:author="Feature lead" w:date="2023-08-23T16:49:00Z">
                <w:r w:rsidRPr="00DB766B" w:rsidDel="00586B35">
                  <w:rPr>
                    <w:rFonts w:ascii="宋体" w:hAnsi="宋体" w:cs="宋体"/>
                    <w:color w:val="9C0006"/>
                    <w:sz w:val="13"/>
                    <w:szCs w:val="13"/>
                    <w:lang w:eastAsia="zh-CN"/>
                  </w:rPr>
                  <w:delText>576</w:delText>
                </w:r>
              </w:del>
            </w:ins>
          </w:p>
        </w:tc>
        <w:tc>
          <w:tcPr>
            <w:tcW w:w="0" w:type="auto"/>
            <w:shd w:val="clear" w:color="auto" w:fill="auto"/>
            <w:noWrap/>
            <w:vAlign w:val="center"/>
            <w:hideMark/>
          </w:tcPr>
          <w:p w14:paraId="276304E4" w14:textId="77777777" w:rsidR="00463750" w:rsidRPr="00DB766B" w:rsidRDefault="00463750" w:rsidP="00463750">
            <w:pPr>
              <w:overflowPunct/>
              <w:autoSpaceDE/>
              <w:autoSpaceDN/>
              <w:adjustRightInd/>
              <w:spacing w:after="0" w:line="240" w:lineRule="auto"/>
              <w:jc w:val="center"/>
              <w:textAlignment w:val="auto"/>
              <w:rPr>
                <w:ins w:id="62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CBF706D" w14:textId="77777777" w:rsidR="00463750" w:rsidRPr="00DB766B" w:rsidRDefault="00463750" w:rsidP="00463750">
            <w:pPr>
              <w:overflowPunct/>
              <w:autoSpaceDE/>
              <w:autoSpaceDN/>
              <w:adjustRightInd/>
              <w:spacing w:after="0" w:line="240" w:lineRule="auto"/>
              <w:jc w:val="center"/>
              <w:textAlignment w:val="auto"/>
              <w:rPr>
                <w:ins w:id="63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748D804" w14:textId="77777777" w:rsidR="00463750" w:rsidRPr="00DB766B" w:rsidRDefault="00463750" w:rsidP="00463750">
            <w:pPr>
              <w:overflowPunct/>
              <w:autoSpaceDE/>
              <w:autoSpaceDN/>
              <w:adjustRightInd/>
              <w:spacing w:after="0" w:line="240" w:lineRule="auto"/>
              <w:jc w:val="center"/>
              <w:textAlignment w:val="auto"/>
              <w:rPr>
                <w:ins w:id="63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0940A2A" w14:textId="77777777" w:rsidR="00463750" w:rsidRPr="00DB766B" w:rsidRDefault="00463750" w:rsidP="00463750">
            <w:pPr>
              <w:overflowPunct/>
              <w:autoSpaceDE/>
              <w:autoSpaceDN/>
              <w:adjustRightInd/>
              <w:spacing w:after="0" w:line="240" w:lineRule="auto"/>
              <w:jc w:val="center"/>
              <w:textAlignment w:val="auto"/>
              <w:rPr>
                <w:ins w:id="63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A56B8B7" w14:textId="77777777" w:rsidR="00463750" w:rsidRPr="00DB766B" w:rsidRDefault="00463750" w:rsidP="00463750">
            <w:pPr>
              <w:overflowPunct/>
              <w:autoSpaceDE/>
              <w:autoSpaceDN/>
              <w:adjustRightInd/>
              <w:spacing w:after="0" w:line="240" w:lineRule="auto"/>
              <w:jc w:val="center"/>
              <w:textAlignment w:val="auto"/>
              <w:rPr>
                <w:ins w:id="633" w:author="Feature Leader" w:date="2023-08-22T15:30:00Z"/>
                <w:rFonts w:ascii="宋体" w:hAnsi="宋体" w:cs="宋体"/>
                <w:color w:val="000000"/>
                <w:sz w:val="13"/>
                <w:szCs w:val="13"/>
                <w:lang w:eastAsia="zh-CN"/>
              </w:rPr>
            </w:pPr>
          </w:p>
        </w:tc>
        <w:tc>
          <w:tcPr>
            <w:tcW w:w="0" w:type="auto"/>
            <w:shd w:val="clear" w:color="000000" w:fill="FFC7CE"/>
            <w:noWrap/>
            <w:hideMark/>
          </w:tcPr>
          <w:p w14:paraId="3BF8F496" w14:textId="3C370F44" w:rsidR="00463750" w:rsidRPr="00DB766B" w:rsidRDefault="00463750" w:rsidP="00463750">
            <w:pPr>
              <w:overflowPunct/>
              <w:autoSpaceDE/>
              <w:autoSpaceDN/>
              <w:adjustRightInd/>
              <w:spacing w:after="0" w:line="240" w:lineRule="auto"/>
              <w:jc w:val="center"/>
              <w:textAlignment w:val="auto"/>
              <w:rPr>
                <w:ins w:id="634" w:author="Feature Leader" w:date="2023-08-22T15:30:00Z"/>
                <w:rFonts w:ascii="宋体" w:hAnsi="宋体" w:cs="宋体"/>
                <w:color w:val="9C0006"/>
                <w:sz w:val="13"/>
                <w:szCs w:val="13"/>
                <w:lang w:eastAsia="zh-CN"/>
              </w:rPr>
            </w:pPr>
            <w:ins w:id="635" w:author="Feature lead" w:date="2023-08-23T16:49:00Z">
              <w:r w:rsidRPr="00330B0B">
                <w:rPr>
                  <w:rFonts w:ascii="宋体" w:hAnsi="宋体" w:cs="宋体"/>
                  <w:color w:val="9C0006"/>
                  <w:sz w:val="13"/>
                  <w:szCs w:val="13"/>
                  <w:highlight w:val="yellow"/>
                  <w:lang w:eastAsia="zh-CN"/>
                </w:rPr>
                <w:t>Y</w:t>
              </w:r>
            </w:ins>
            <w:ins w:id="636" w:author="Feature Leader" w:date="2023-08-22T15:30:00Z">
              <w:del w:id="637" w:author="Feature lead" w:date="2023-08-23T16:49:00Z">
                <w:r w:rsidRPr="00DB766B" w:rsidDel="00302081">
                  <w:rPr>
                    <w:rFonts w:ascii="宋体" w:hAnsi="宋体" w:cs="宋体"/>
                    <w:color w:val="9C0006"/>
                    <w:sz w:val="13"/>
                    <w:szCs w:val="13"/>
                    <w:lang w:eastAsia="zh-CN"/>
                  </w:rPr>
                  <w:delText>576</w:delText>
                </w:r>
              </w:del>
            </w:ins>
          </w:p>
        </w:tc>
        <w:tc>
          <w:tcPr>
            <w:tcW w:w="0" w:type="auto"/>
            <w:shd w:val="clear" w:color="auto" w:fill="auto"/>
            <w:noWrap/>
            <w:vAlign w:val="center"/>
            <w:hideMark/>
          </w:tcPr>
          <w:p w14:paraId="58CBE97F" w14:textId="77777777" w:rsidR="00463750" w:rsidRPr="00DB766B" w:rsidRDefault="00463750" w:rsidP="00463750">
            <w:pPr>
              <w:overflowPunct/>
              <w:autoSpaceDE/>
              <w:autoSpaceDN/>
              <w:adjustRightInd/>
              <w:spacing w:after="0" w:line="240" w:lineRule="auto"/>
              <w:jc w:val="center"/>
              <w:textAlignment w:val="auto"/>
              <w:rPr>
                <w:ins w:id="63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1C98029" w14:textId="77777777" w:rsidR="00463750" w:rsidRPr="00DB766B" w:rsidRDefault="00463750" w:rsidP="00463750">
            <w:pPr>
              <w:overflowPunct/>
              <w:autoSpaceDE/>
              <w:autoSpaceDN/>
              <w:adjustRightInd/>
              <w:spacing w:after="0" w:line="240" w:lineRule="auto"/>
              <w:jc w:val="center"/>
              <w:textAlignment w:val="auto"/>
              <w:rPr>
                <w:ins w:id="639" w:author="Feature Leader" w:date="2023-08-22T15:30:00Z"/>
                <w:rFonts w:ascii="宋体" w:hAnsi="宋体" w:cs="宋体"/>
                <w:color w:val="000000"/>
                <w:sz w:val="13"/>
                <w:szCs w:val="13"/>
                <w:lang w:eastAsia="zh-CN"/>
              </w:rPr>
            </w:pPr>
          </w:p>
        </w:tc>
        <w:tc>
          <w:tcPr>
            <w:tcW w:w="0" w:type="auto"/>
            <w:shd w:val="clear" w:color="000000" w:fill="FFC7CE"/>
            <w:noWrap/>
            <w:hideMark/>
          </w:tcPr>
          <w:p w14:paraId="4A466243" w14:textId="3132258C" w:rsidR="00463750" w:rsidRPr="00DB766B" w:rsidRDefault="00463750" w:rsidP="00463750">
            <w:pPr>
              <w:overflowPunct/>
              <w:autoSpaceDE/>
              <w:autoSpaceDN/>
              <w:adjustRightInd/>
              <w:spacing w:after="0" w:line="240" w:lineRule="auto"/>
              <w:jc w:val="center"/>
              <w:textAlignment w:val="auto"/>
              <w:rPr>
                <w:ins w:id="640" w:author="Feature Leader" w:date="2023-08-22T15:30:00Z"/>
                <w:rFonts w:ascii="宋体" w:hAnsi="宋体" w:cs="宋体"/>
                <w:color w:val="9C0006"/>
                <w:sz w:val="13"/>
                <w:szCs w:val="13"/>
                <w:lang w:eastAsia="zh-CN"/>
              </w:rPr>
            </w:pPr>
            <w:ins w:id="641" w:author="Feature lead" w:date="2023-08-23T16:49:00Z">
              <w:r w:rsidRPr="00430A42">
                <w:rPr>
                  <w:rFonts w:ascii="宋体" w:hAnsi="宋体" w:cs="宋体"/>
                  <w:color w:val="9C0006"/>
                  <w:sz w:val="13"/>
                  <w:szCs w:val="13"/>
                  <w:highlight w:val="yellow"/>
                  <w:lang w:eastAsia="zh-CN"/>
                </w:rPr>
                <w:t>Y</w:t>
              </w:r>
            </w:ins>
            <w:ins w:id="642" w:author="Feature Leader" w:date="2023-08-22T15:30:00Z">
              <w:del w:id="643" w:author="Feature lead" w:date="2023-08-23T16:49:00Z">
                <w:r w:rsidRPr="00DB766B" w:rsidDel="00787265">
                  <w:rPr>
                    <w:rFonts w:ascii="宋体" w:hAnsi="宋体" w:cs="宋体"/>
                    <w:color w:val="9C0006"/>
                    <w:sz w:val="13"/>
                    <w:szCs w:val="13"/>
                    <w:lang w:eastAsia="zh-CN"/>
                  </w:rPr>
                  <w:delText>576</w:delText>
                </w:r>
              </w:del>
            </w:ins>
          </w:p>
        </w:tc>
        <w:tc>
          <w:tcPr>
            <w:tcW w:w="0" w:type="auto"/>
            <w:shd w:val="clear" w:color="auto" w:fill="auto"/>
            <w:noWrap/>
            <w:vAlign w:val="center"/>
            <w:hideMark/>
          </w:tcPr>
          <w:p w14:paraId="0934751E" w14:textId="77777777" w:rsidR="00463750" w:rsidRPr="00DB766B" w:rsidRDefault="00463750" w:rsidP="00463750">
            <w:pPr>
              <w:overflowPunct/>
              <w:autoSpaceDE/>
              <w:autoSpaceDN/>
              <w:adjustRightInd/>
              <w:spacing w:after="0" w:line="240" w:lineRule="auto"/>
              <w:jc w:val="center"/>
              <w:textAlignment w:val="auto"/>
              <w:rPr>
                <w:ins w:id="64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C7DAC08" w14:textId="77777777" w:rsidR="00463750" w:rsidRPr="00DB766B" w:rsidRDefault="00463750" w:rsidP="00463750">
            <w:pPr>
              <w:overflowPunct/>
              <w:autoSpaceDE/>
              <w:autoSpaceDN/>
              <w:adjustRightInd/>
              <w:spacing w:after="0" w:line="240" w:lineRule="auto"/>
              <w:jc w:val="center"/>
              <w:textAlignment w:val="auto"/>
              <w:rPr>
                <w:ins w:id="64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C3D8839" w14:textId="77777777" w:rsidR="00463750" w:rsidRPr="00DB766B" w:rsidRDefault="00463750" w:rsidP="00463750">
            <w:pPr>
              <w:overflowPunct/>
              <w:autoSpaceDE/>
              <w:autoSpaceDN/>
              <w:adjustRightInd/>
              <w:spacing w:after="0" w:line="240" w:lineRule="auto"/>
              <w:jc w:val="center"/>
              <w:textAlignment w:val="auto"/>
              <w:rPr>
                <w:ins w:id="646"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1F9FB9F7" w14:textId="7026330F" w:rsidR="00463750" w:rsidRPr="00DB766B" w:rsidRDefault="005F61C9" w:rsidP="00463750">
            <w:pPr>
              <w:overflowPunct/>
              <w:autoSpaceDE/>
              <w:autoSpaceDN/>
              <w:adjustRightInd/>
              <w:spacing w:after="0" w:line="240" w:lineRule="auto"/>
              <w:jc w:val="center"/>
              <w:textAlignment w:val="auto"/>
              <w:rPr>
                <w:ins w:id="647" w:author="Feature Leader" w:date="2023-08-22T15:30:00Z"/>
                <w:rFonts w:ascii="宋体" w:hAnsi="宋体" w:cs="宋体"/>
                <w:color w:val="9C0006"/>
                <w:sz w:val="13"/>
                <w:szCs w:val="13"/>
                <w:lang w:eastAsia="zh-CN"/>
              </w:rPr>
            </w:pPr>
            <w:ins w:id="648" w:author="Feature lead" w:date="2023-08-23T18:18:00Z">
              <w:r w:rsidRPr="00653936">
                <w:rPr>
                  <w:rFonts w:ascii="宋体" w:hAnsi="宋体" w:cs="宋体"/>
                  <w:color w:val="9C0006"/>
                  <w:sz w:val="13"/>
                  <w:szCs w:val="13"/>
                  <w:highlight w:val="yellow"/>
                  <w:lang w:eastAsia="zh-CN"/>
                </w:rPr>
                <w:t>Y</w:t>
              </w:r>
            </w:ins>
            <w:ins w:id="649" w:author="Feature Leader" w:date="2023-08-22T15:30:00Z">
              <w:del w:id="650" w:author="Feature lead" w:date="2023-08-23T18:18:00Z">
                <w:r w:rsidR="00463750" w:rsidRPr="00DB766B" w:rsidDel="005F61C9">
                  <w:rPr>
                    <w:rFonts w:ascii="宋体" w:hAnsi="宋体" w:cs="宋体"/>
                    <w:color w:val="9C0006"/>
                    <w:sz w:val="13"/>
                    <w:szCs w:val="13"/>
                    <w:lang w:eastAsia="zh-CN"/>
                  </w:rPr>
                  <w:delText>576</w:delText>
                </w:r>
              </w:del>
            </w:ins>
          </w:p>
        </w:tc>
        <w:tc>
          <w:tcPr>
            <w:tcW w:w="0" w:type="auto"/>
            <w:shd w:val="clear" w:color="auto" w:fill="auto"/>
            <w:noWrap/>
            <w:vAlign w:val="center"/>
            <w:hideMark/>
          </w:tcPr>
          <w:p w14:paraId="4DAE089B" w14:textId="77777777" w:rsidR="00463750" w:rsidRPr="00DB766B" w:rsidRDefault="00463750" w:rsidP="00463750">
            <w:pPr>
              <w:overflowPunct/>
              <w:autoSpaceDE/>
              <w:autoSpaceDN/>
              <w:adjustRightInd/>
              <w:spacing w:after="0" w:line="240" w:lineRule="auto"/>
              <w:jc w:val="center"/>
              <w:textAlignment w:val="auto"/>
              <w:rPr>
                <w:ins w:id="65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88CEDEA" w14:textId="77777777" w:rsidR="00463750" w:rsidRPr="00DB766B" w:rsidRDefault="00463750" w:rsidP="00463750">
            <w:pPr>
              <w:overflowPunct/>
              <w:autoSpaceDE/>
              <w:autoSpaceDN/>
              <w:adjustRightInd/>
              <w:spacing w:after="0" w:line="240" w:lineRule="auto"/>
              <w:jc w:val="center"/>
              <w:textAlignment w:val="auto"/>
              <w:rPr>
                <w:ins w:id="652" w:author="Feature Leader" w:date="2023-08-22T15:30:00Z"/>
                <w:rFonts w:ascii="宋体" w:hAnsi="宋体" w:cs="宋体"/>
                <w:color w:val="000000"/>
                <w:sz w:val="13"/>
                <w:szCs w:val="13"/>
                <w:lang w:eastAsia="zh-CN"/>
              </w:rPr>
            </w:pPr>
          </w:p>
        </w:tc>
        <w:tc>
          <w:tcPr>
            <w:tcW w:w="0" w:type="auto"/>
            <w:shd w:val="clear" w:color="000000" w:fill="FFC7CE"/>
            <w:noWrap/>
            <w:hideMark/>
          </w:tcPr>
          <w:p w14:paraId="418FE80C" w14:textId="6A2BB775" w:rsidR="00463750" w:rsidRPr="00DB766B" w:rsidRDefault="00463750" w:rsidP="00463750">
            <w:pPr>
              <w:overflowPunct/>
              <w:autoSpaceDE/>
              <w:autoSpaceDN/>
              <w:adjustRightInd/>
              <w:spacing w:after="0" w:line="240" w:lineRule="auto"/>
              <w:jc w:val="center"/>
              <w:textAlignment w:val="auto"/>
              <w:rPr>
                <w:ins w:id="653" w:author="Feature Leader" w:date="2023-08-22T15:30:00Z"/>
                <w:rFonts w:ascii="宋体" w:hAnsi="宋体" w:cs="宋体"/>
                <w:color w:val="9C0006"/>
                <w:sz w:val="13"/>
                <w:szCs w:val="13"/>
                <w:lang w:eastAsia="zh-CN"/>
              </w:rPr>
            </w:pPr>
            <w:ins w:id="654" w:author="Feature lead" w:date="2023-08-23T16:49:00Z">
              <w:r w:rsidRPr="00653936">
                <w:rPr>
                  <w:rFonts w:ascii="宋体" w:hAnsi="宋体" w:cs="宋体"/>
                  <w:color w:val="9C0006"/>
                  <w:sz w:val="13"/>
                  <w:szCs w:val="13"/>
                  <w:highlight w:val="yellow"/>
                  <w:lang w:eastAsia="zh-CN"/>
                </w:rPr>
                <w:t>Y</w:t>
              </w:r>
            </w:ins>
            <w:ins w:id="655" w:author="Feature Leader" w:date="2023-08-22T15:30:00Z">
              <w:del w:id="656" w:author="Feature lead" w:date="2023-08-23T16:49:00Z">
                <w:r w:rsidRPr="00DB766B" w:rsidDel="0099519D">
                  <w:rPr>
                    <w:rFonts w:ascii="宋体" w:hAnsi="宋体" w:cs="宋体"/>
                    <w:color w:val="9C0006"/>
                    <w:sz w:val="13"/>
                    <w:szCs w:val="13"/>
                    <w:lang w:eastAsia="zh-CN"/>
                  </w:rPr>
                  <w:delText>576</w:delText>
                </w:r>
              </w:del>
            </w:ins>
          </w:p>
        </w:tc>
        <w:tc>
          <w:tcPr>
            <w:tcW w:w="0" w:type="auto"/>
            <w:shd w:val="clear" w:color="auto" w:fill="auto"/>
            <w:noWrap/>
            <w:vAlign w:val="center"/>
            <w:hideMark/>
          </w:tcPr>
          <w:p w14:paraId="48C5FD7C" w14:textId="77777777" w:rsidR="00463750" w:rsidRPr="00DB766B" w:rsidRDefault="00463750" w:rsidP="00463750">
            <w:pPr>
              <w:overflowPunct/>
              <w:autoSpaceDE/>
              <w:autoSpaceDN/>
              <w:adjustRightInd/>
              <w:spacing w:after="0" w:line="240" w:lineRule="auto"/>
              <w:jc w:val="center"/>
              <w:textAlignment w:val="auto"/>
              <w:rPr>
                <w:ins w:id="65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E9A51D0" w14:textId="77777777" w:rsidR="00463750" w:rsidRPr="00DB766B" w:rsidRDefault="00463750" w:rsidP="00463750">
            <w:pPr>
              <w:overflowPunct/>
              <w:autoSpaceDE/>
              <w:autoSpaceDN/>
              <w:adjustRightInd/>
              <w:spacing w:after="0" w:line="240" w:lineRule="auto"/>
              <w:jc w:val="center"/>
              <w:textAlignment w:val="auto"/>
              <w:rPr>
                <w:ins w:id="65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1419B9D" w14:textId="77777777" w:rsidR="00463750" w:rsidRPr="00DB766B" w:rsidRDefault="00463750" w:rsidP="00463750">
            <w:pPr>
              <w:overflowPunct/>
              <w:autoSpaceDE/>
              <w:autoSpaceDN/>
              <w:adjustRightInd/>
              <w:spacing w:after="0" w:line="240" w:lineRule="auto"/>
              <w:jc w:val="center"/>
              <w:textAlignment w:val="auto"/>
              <w:rPr>
                <w:ins w:id="65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CFBA409" w14:textId="77777777" w:rsidR="00463750" w:rsidRPr="00DB766B" w:rsidRDefault="00463750" w:rsidP="00463750">
            <w:pPr>
              <w:overflowPunct/>
              <w:autoSpaceDE/>
              <w:autoSpaceDN/>
              <w:adjustRightInd/>
              <w:spacing w:after="0" w:line="240" w:lineRule="auto"/>
              <w:jc w:val="center"/>
              <w:textAlignment w:val="auto"/>
              <w:rPr>
                <w:ins w:id="66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CD0CA7C" w14:textId="77777777" w:rsidR="00463750" w:rsidRPr="00DB766B" w:rsidRDefault="00463750" w:rsidP="00463750">
            <w:pPr>
              <w:overflowPunct/>
              <w:autoSpaceDE/>
              <w:autoSpaceDN/>
              <w:adjustRightInd/>
              <w:spacing w:after="0" w:line="240" w:lineRule="auto"/>
              <w:jc w:val="center"/>
              <w:textAlignment w:val="auto"/>
              <w:rPr>
                <w:ins w:id="66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0F4A907" w14:textId="77777777" w:rsidR="00463750" w:rsidRPr="00DB766B" w:rsidRDefault="00463750" w:rsidP="00463750">
            <w:pPr>
              <w:overflowPunct/>
              <w:autoSpaceDE/>
              <w:autoSpaceDN/>
              <w:adjustRightInd/>
              <w:spacing w:after="0" w:line="240" w:lineRule="auto"/>
              <w:jc w:val="center"/>
              <w:textAlignment w:val="auto"/>
              <w:rPr>
                <w:ins w:id="66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5052AF1" w14:textId="77777777" w:rsidR="00463750" w:rsidRPr="00DB766B" w:rsidRDefault="00463750" w:rsidP="00463750">
            <w:pPr>
              <w:overflowPunct/>
              <w:autoSpaceDE/>
              <w:autoSpaceDN/>
              <w:adjustRightInd/>
              <w:spacing w:after="0" w:line="240" w:lineRule="auto"/>
              <w:jc w:val="center"/>
              <w:textAlignment w:val="auto"/>
              <w:rPr>
                <w:ins w:id="66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24D1847" w14:textId="77777777" w:rsidR="00463750" w:rsidRPr="00DB766B" w:rsidRDefault="00463750" w:rsidP="00463750">
            <w:pPr>
              <w:overflowPunct/>
              <w:autoSpaceDE/>
              <w:autoSpaceDN/>
              <w:adjustRightInd/>
              <w:spacing w:after="0" w:line="240" w:lineRule="auto"/>
              <w:jc w:val="center"/>
              <w:textAlignment w:val="auto"/>
              <w:rPr>
                <w:ins w:id="66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2A8FC29" w14:textId="77777777" w:rsidR="00463750" w:rsidRPr="00DB766B" w:rsidRDefault="00463750" w:rsidP="00463750">
            <w:pPr>
              <w:overflowPunct/>
              <w:autoSpaceDE/>
              <w:autoSpaceDN/>
              <w:adjustRightInd/>
              <w:spacing w:after="0" w:line="240" w:lineRule="auto"/>
              <w:jc w:val="center"/>
              <w:textAlignment w:val="auto"/>
              <w:rPr>
                <w:ins w:id="66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7DE9CB9" w14:textId="77777777" w:rsidR="00463750" w:rsidRPr="00DB766B" w:rsidRDefault="00463750" w:rsidP="00463750">
            <w:pPr>
              <w:overflowPunct/>
              <w:autoSpaceDE/>
              <w:autoSpaceDN/>
              <w:adjustRightInd/>
              <w:spacing w:after="0" w:line="240" w:lineRule="auto"/>
              <w:jc w:val="center"/>
              <w:textAlignment w:val="auto"/>
              <w:rPr>
                <w:ins w:id="66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22F17F0" w14:textId="77777777" w:rsidR="00463750" w:rsidRPr="00DB766B" w:rsidRDefault="00463750" w:rsidP="00463750">
            <w:pPr>
              <w:overflowPunct/>
              <w:autoSpaceDE/>
              <w:autoSpaceDN/>
              <w:adjustRightInd/>
              <w:spacing w:after="0" w:line="240" w:lineRule="auto"/>
              <w:jc w:val="center"/>
              <w:textAlignment w:val="auto"/>
              <w:rPr>
                <w:ins w:id="66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3B6048A" w14:textId="77777777" w:rsidR="00463750" w:rsidRPr="00DB766B" w:rsidRDefault="00463750" w:rsidP="00463750">
            <w:pPr>
              <w:overflowPunct/>
              <w:autoSpaceDE/>
              <w:autoSpaceDN/>
              <w:adjustRightInd/>
              <w:spacing w:after="0" w:line="240" w:lineRule="auto"/>
              <w:jc w:val="center"/>
              <w:textAlignment w:val="auto"/>
              <w:rPr>
                <w:ins w:id="66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8D8FE5F" w14:textId="77777777" w:rsidR="00463750" w:rsidRPr="00DB766B" w:rsidRDefault="00463750" w:rsidP="00463750">
            <w:pPr>
              <w:overflowPunct/>
              <w:autoSpaceDE/>
              <w:autoSpaceDN/>
              <w:adjustRightInd/>
              <w:spacing w:after="0" w:line="240" w:lineRule="auto"/>
              <w:jc w:val="center"/>
              <w:textAlignment w:val="auto"/>
              <w:rPr>
                <w:ins w:id="66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7A363FF" w14:textId="77777777" w:rsidR="00463750" w:rsidRPr="00DB766B" w:rsidRDefault="00463750" w:rsidP="00463750">
            <w:pPr>
              <w:overflowPunct/>
              <w:autoSpaceDE/>
              <w:autoSpaceDN/>
              <w:adjustRightInd/>
              <w:spacing w:after="0" w:line="240" w:lineRule="auto"/>
              <w:jc w:val="center"/>
              <w:textAlignment w:val="auto"/>
              <w:rPr>
                <w:ins w:id="67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23FED2C" w14:textId="77777777" w:rsidR="00463750" w:rsidRPr="00DB766B" w:rsidRDefault="00463750" w:rsidP="00463750">
            <w:pPr>
              <w:overflowPunct/>
              <w:autoSpaceDE/>
              <w:autoSpaceDN/>
              <w:adjustRightInd/>
              <w:spacing w:after="0" w:line="240" w:lineRule="auto"/>
              <w:jc w:val="center"/>
              <w:textAlignment w:val="auto"/>
              <w:rPr>
                <w:ins w:id="671" w:author="Feature Leader" w:date="2023-08-22T15:30:00Z"/>
                <w:rFonts w:ascii="宋体" w:hAnsi="宋体" w:cs="宋体"/>
                <w:color w:val="000000"/>
                <w:sz w:val="13"/>
                <w:szCs w:val="13"/>
                <w:lang w:eastAsia="zh-CN"/>
              </w:rPr>
            </w:pPr>
          </w:p>
        </w:tc>
      </w:tr>
      <w:tr w:rsidR="005F61C9" w:rsidRPr="00497F42" w14:paraId="6F0539DC" w14:textId="77777777" w:rsidTr="005F61C9">
        <w:trPr>
          <w:trHeight w:val="270"/>
          <w:jc w:val="center"/>
          <w:ins w:id="672" w:author="Feature Leader" w:date="2023-08-22T15:30:00Z"/>
        </w:trPr>
        <w:tc>
          <w:tcPr>
            <w:tcW w:w="0" w:type="auto"/>
            <w:shd w:val="clear" w:color="auto" w:fill="auto"/>
            <w:noWrap/>
            <w:vAlign w:val="center"/>
            <w:hideMark/>
          </w:tcPr>
          <w:p w14:paraId="733399AE" w14:textId="77777777" w:rsidR="00463750" w:rsidRPr="00DB766B" w:rsidRDefault="00463750" w:rsidP="00463750">
            <w:pPr>
              <w:overflowPunct/>
              <w:autoSpaceDE/>
              <w:autoSpaceDN/>
              <w:adjustRightInd/>
              <w:spacing w:after="0" w:line="240" w:lineRule="auto"/>
              <w:jc w:val="center"/>
              <w:textAlignment w:val="auto"/>
              <w:rPr>
                <w:ins w:id="673" w:author="Feature Leader" w:date="2023-08-22T15:30:00Z"/>
                <w:rFonts w:ascii="宋体" w:hAnsi="宋体" w:cs="宋体"/>
                <w:b/>
                <w:bCs/>
                <w:color w:val="000000"/>
                <w:sz w:val="13"/>
                <w:szCs w:val="13"/>
                <w:lang w:eastAsia="zh-CN"/>
              </w:rPr>
            </w:pPr>
            <w:ins w:id="674" w:author="Feature Leader" w:date="2023-08-22T15:30:00Z">
              <w:r w:rsidRPr="00DB766B">
                <w:rPr>
                  <w:rFonts w:ascii="宋体" w:hAnsi="宋体" w:cs="宋体"/>
                  <w:b/>
                  <w:bCs/>
                  <w:color w:val="000000"/>
                  <w:sz w:val="13"/>
                  <w:szCs w:val="13"/>
                  <w:lang w:eastAsia="zh-CN"/>
                </w:rPr>
                <w:t>HW&amp;HiSi</w:t>
              </w:r>
            </w:ins>
          </w:p>
        </w:tc>
        <w:tc>
          <w:tcPr>
            <w:tcW w:w="0" w:type="auto"/>
            <w:shd w:val="clear" w:color="auto" w:fill="auto"/>
            <w:noWrap/>
            <w:vAlign w:val="center"/>
            <w:hideMark/>
          </w:tcPr>
          <w:p w14:paraId="1D9B9EAD" w14:textId="77777777" w:rsidR="00463750" w:rsidRPr="001E644B" w:rsidRDefault="00463750" w:rsidP="00463750">
            <w:pPr>
              <w:overflowPunct/>
              <w:autoSpaceDE/>
              <w:autoSpaceDN/>
              <w:adjustRightInd/>
              <w:spacing w:after="0" w:line="240" w:lineRule="auto"/>
              <w:jc w:val="center"/>
              <w:textAlignment w:val="auto"/>
              <w:rPr>
                <w:ins w:id="675" w:author="Feature Leader" w:date="2023-08-22T15:30:00Z"/>
                <w:rFonts w:ascii="宋体" w:hAnsi="宋体" w:cs="宋体"/>
                <w:color w:val="000000"/>
                <w:sz w:val="13"/>
                <w:szCs w:val="13"/>
                <w:highlight w:val="yellow"/>
                <w:lang w:eastAsia="zh-CN"/>
              </w:rPr>
            </w:pPr>
          </w:p>
        </w:tc>
        <w:tc>
          <w:tcPr>
            <w:tcW w:w="0" w:type="auto"/>
            <w:shd w:val="clear" w:color="auto" w:fill="auto"/>
            <w:noWrap/>
            <w:vAlign w:val="center"/>
            <w:hideMark/>
          </w:tcPr>
          <w:p w14:paraId="76230D10" w14:textId="77777777" w:rsidR="00463750" w:rsidRPr="00DB766B" w:rsidRDefault="00463750" w:rsidP="00463750">
            <w:pPr>
              <w:overflowPunct/>
              <w:autoSpaceDE/>
              <w:autoSpaceDN/>
              <w:adjustRightInd/>
              <w:spacing w:after="0" w:line="240" w:lineRule="auto"/>
              <w:jc w:val="center"/>
              <w:textAlignment w:val="auto"/>
              <w:rPr>
                <w:ins w:id="67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9B92430" w14:textId="77777777" w:rsidR="00463750" w:rsidRPr="00DB766B" w:rsidRDefault="00463750" w:rsidP="00463750">
            <w:pPr>
              <w:overflowPunct/>
              <w:autoSpaceDE/>
              <w:autoSpaceDN/>
              <w:adjustRightInd/>
              <w:spacing w:after="0" w:line="240" w:lineRule="auto"/>
              <w:jc w:val="center"/>
              <w:textAlignment w:val="auto"/>
              <w:rPr>
                <w:ins w:id="67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EAE0534" w14:textId="77777777" w:rsidR="00463750" w:rsidRPr="00DB766B" w:rsidRDefault="00463750" w:rsidP="00463750">
            <w:pPr>
              <w:overflowPunct/>
              <w:autoSpaceDE/>
              <w:autoSpaceDN/>
              <w:adjustRightInd/>
              <w:spacing w:after="0" w:line="240" w:lineRule="auto"/>
              <w:jc w:val="center"/>
              <w:textAlignment w:val="auto"/>
              <w:rPr>
                <w:ins w:id="67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50A6578" w14:textId="77777777" w:rsidR="00463750" w:rsidRPr="00DB766B" w:rsidRDefault="00463750" w:rsidP="00463750">
            <w:pPr>
              <w:overflowPunct/>
              <w:autoSpaceDE/>
              <w:autoSpaceDN/>
              <w:adjustRightInd/>
              <w:spacing w:after="0" w:line="240" w:lineRule="auto"/>
              <w:jc w:val="center"/>
              <w:textAlignment w:val="auto"/>
              <w:rPr>
                <w:ins w:id="67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AE394AB" w14:textId="77777777" w:rsidR="00463750" w:rsidRPr="00DB766B" w:rsidRDefault="00463750" w:rsidP="00463750">
            <w:pPr>
              <w:overflowPunct/>
              <w:autoSpaceDE/>
              <w:autoSpaceDN/>
              <w:adjustRightInd/>
              <w:spacing w:after="0" w:line="240" w:lineRule="auto"/>
              <w:jc w:val="center"/>
              <w:textAlignment w:val="auto"/>
              <w:rPr>
                <w:ins w:id="680" w:author="Feature Leader" w:date="2023-08-22T15:30:00Z"/>
                <w:rFonts w:ascii="宋体" w:hAnsi="宋体" w:cs="宋体"/>
                <w:color w:val="000000"/>
                <w:sz w:val="13"/>
                <w:szCs w:val="13"/>
                <w:lang w:eastAsia="zh-CN"/>
              </w:rPr>
            </w:pPr>
          </w:p>
        </w:tc>
        <w:tc>
          <w:tcPr>
            <w:tcW w:w="0" w:type="auto"/>
            <w:shd w:val="clear" w:color="000000" w:fill="FFC7CE"/>
            <w:noWrap/>
            <w:hideMark/>
          </w:tcPr>
          <w:p w14:paraId="47CB496D" w14:textId="0CD21468" w:rsidR="00463750" w:rsidRPr="00DB766B" w:rsidRDefault="00463750" w:rsidP="00463750">
            <w:pPr>
              <w:overflowPunct/>
              <w:autoSpaceDE/>
              <w:autoSpaceDN/>
              <w:adjustRightInd/>
              <w:spacing w:after="0" w:line="240" w:lineRule="auto"/>
              <w:jc w:val="center"/>
              <w:textAlignment w:val="auto"/>
              <w:rPr>
                <w:ins w:id="681" w:author="Feature Leader" w:date="2023-08-22T15:30:00Z"/>
                <w:rFonts w:ascii="宋体" w:hAnsi="宋体" w:cs="宋体"/>
                <w:color w:val="9C0006"/>
                <w:sz w:val="13"/>
                <w:szCs w:val="13"/>
                <w:lang w:eastAsia="zh-CN"/>
              </w:rPr>
            </w:pPr>
            <w:ins w:id="682" w:author="Feature lead" w:date="2023-08-23T16:49:00Z">
              <w:r w:rsidRPr="00186D37">
                <w:rPr>
                  <w:rFonts w:ascii="宋体" w:hAnsi="宋体" w:cs="宋体"/>
                  <w:color w:val="9C0006"/>
                  <w:sz w:val="13"/>
                  <w:szCs w:val="13"/>
                  <w:highlight w:val="yellow"/>
                  <w:lang w:eastAsia="zh-CN"/>
                </w:rPr>
                <w:t>Y</w:t>
              </w:r>
            </w:ins>
            <w:ins w:id="683" w:author="Feature Leader" w:date="2023-08-22T15:30:00Z">
              <w:del w:id="684" w:author="Feature lead" w:date="2023-08-23T16:49:00Z">
                <w:r w:rsidRPr="00DB766B" w:rsidDel="00586B35">
                  <w:rPr>
                    <w:rFonts w:ascii="宋体" w:hAnsi="宋体" w:cs="宋体"/>
                    <w:color w:val="9C0006"/>
                    <w:sz w:val="13"/>
                    <w:szCs w:val="13"/>
                    <w:lang w:eastAsia="zh-CN"/>
                  </w:rPr>
                  <w:delText>3</w:delText>
                </w:r>
              </w:del>
            </w:ins>
          </w:p>
        </w:tc>
        <w:tc>
          <w:tcPr>
            <w:tcW w:w="0" w:type="auto"/>
            <w:shd w:val="clear" w:color="auto" w:fill="auto"/>
            <w:noWrap/>
            <w:vAlign w:val="center"/>
            <w:hideMark/>
          </w:tcPr>
          <w:p w14:paraId="5CCCA440" w14:textId="77777777" w:rsidR="00463750" w:rsidRPr="00DB766B" w:rsidRDefault="00463750" w:rsidP="00463750">
            <w:pPr>
              <w:overflowPunct/>
              <w:autoSpaceDE/>
              <w:autoSpaceDN/>
              <w:adjustRightInd/>
              <w:spacing w:after="0" w:line="240" w:lineRule="auto"/>
              <w:jc w:val="center"/>
              <w:textAlignment w:val="auto"/>
              <w:rPr>
                <w:ins w:id="68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1C61A4B" w14:textId="77777777" w:rsidR="00463750" w:rsidRPr="00DB766B" w:rsidRDefault="00463750" w:rsidP="00463750">
            <w:pPr>
              <w:overflowPunct/>
              <w:autoSpaceDE/>
              <w:autoSpaceDN/>
              <w:adjustRightInd/>
              <w:spacing w:after="0" w:line="240" w:lineRule="auto"/>
              <w:jc w:val="center"/>
              <w:textAlignment w:val="auto"/>
              <w:rPr>
                <w:ins w:id="68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7EB906E" w14:textId="77777777" w:rsidR="00463750" w:rsidRPr="00DB766B" w:rsidRDefault="00463750" w:rsidP="00463750">
            <w:pPr>
              <w:overflowPunct/>
              <w:autoSpaceDE/>
              <w:autoSpaceDN/>
              <w:adjustRightInd/>
              <w:spacing w:after="0" w:line="240" w:lineRule="auto"/>
              <w:jc w:val="center"/>
              <w:textAlignment w:val="auto"/>
              <w:rPr>
                <w:ins w:id="68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1095FD" w14:textId="77777777" w:rsidR="00463750" w:rsidRPr="00DB766B" w:rsidRDefault="00463750" w:rsidP="00463750">
            <w:pPr>
              <w:overflowPunct/>
              <w:autoSpaceDE/>
              <w:autoSpaceDN/>
              <w:adjustRightInd/>
              <w:spacing w:after="0" w:line="240" w:lineRule="auto"/>
              <w:jc w:val="center"/>
              <w:textAlignment w:val="auto"/>
              <w:rPr>
                <w:ins w:id="68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E56F66E" w14:textId="77777777" w:rsidR="00463750" w:rsidRPr="00DB766B" w:rsidRDefault="00463750" w:rsidP="00463750">
            <w:pPr>
              <w:overflowPunct/>
              <w:autoSpaceDE/>
              <w:autoSpaceDN/>
              <w:adjustRightInd/>
              <w:spacing w:after="0" w:line="240" w:lineRule="auto"/>
              <w:jc w:val="center"/>
              <w:textAlignment w:val="auto"/>
              <w:rPr>
                <w:ins w:id="68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938CCE7" w14:textId="77777777" w:rsidR="00463750" w:rsidRPr="00DB766B" w:rsidRDefault="00463750" w:rsidP="00463750">
            <w:pPr>
              <w:overflowPunct/>
              <w:autoSpaceDE/>
              <w:autoSpaceDN/>
              <w:adjustRightInd/>
              <w:spacing w:after="0" w:line="240" w:lineRule="auto"/>
              <w:jc w:val="center"/>
              <w:textAlignment w:val="auto"/>
              <w:rPr>
                <w:ins w:id="69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31985F9" w14:textId="77777777" w:rsidR="00463750" w:rsidRPr="00DB766B" w:rsidRDefault="00463750" w:rsidP="00463750">
            <w:pPr>
              <w:overflowPunct/>
              <w:autoSpaceDE/>
              <w:autoSpaceDN/>
              <w:adjustRightInd/>
              <w:spacing w:after="0" w:line="240" w:lineRule="auto"/>
              <w:jc w:val="center"/>
              <w:textAlignment w:val="auto"/>
              <w:rPr>
                <w:ins w:id="69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53562F1" w14:textId="77777777" w:rsidR="00463750" w:rsidRPr="00DB766B" w:rsidRDefault="00463750" w:rsidP="00463750">
            <w:pPr>
              <w:overflowPunct/>
              <w:autoSpaceDE/>
              <w:autoSpaceDN/>
              <w:adjustRightInd/>
              <w:spacing w:after="0" w:line="240" w:lineRule="auto"/>
              <w:jc w:val="center"/>
              <w:textAlignment w:val="auto"/>
              <w:rPr>
                <w:ins w:id="692" w:author="Feature Leader" w:date="2023-08-22T15:30:00Z"/>
                <w:rFonts w:ascii="宋体" w:hAnsi="宋体" w:cs="宋体"/>
                <w:color w:val="000000"/>
                <w:sz w:val="13"/>
                <w:szCs w:val="13"/>
                <w:lang w:eastAsia="zh-CN"/>
              </w:rPr>
            </w:pPr>
          </w:p>
        </w:tc>
        <w:tc>
          <w:tcPr>
            <w:tcW w:w="0" w:type="auto"/>
            <w:shd w:val="clear" w:color="000000" w:fill="FFC7CE"/>
            <w:noWrap/>
            <w:hideMark/>
          </w:tcPr>
          <w:p w14:paraId="1C21AE51" w14:textId="3B8E61BA" w:rsidR="00463750" w:rsidRPr="00DB766B" w:rsidRDefault="00463750" w:rsidP="00463750">
            <w:pPr>
              <w:overflowPunct/>
              <w:autoSpaceDE/>
              <w:autoSpaceDN/>
              <w:adjustRightInd/>
              <w:spacing w:after="0" w:line="240" w:lineRule="auto"/>
              <w:jc w:val="center"/>
              <w:textAlignment w:val="auto"/>
              <w:rPr>
                <w:ins w:id="693" w:author="Feature Leader" w:date="2023-08-22T15:30:00Z"/>
                <w:rFonts w:ascii="宋体" w:hAnsi="宋体" w:cs="宋体"/>
                <w:color w:val="9C0006"/>
                <w:sz w:val="13"/>
                <w:szCs w:val="13"/>
                <w:lang w:eastAsia="zh-CN"/>
              </w:rPr>
            </w:pPr>
            <w:ins w:id="694" w:author="Feature lead" w:date="2023-08-23T16:49:00Z">
              <w:r w:rsidRPr="00430A42">
                <w:rPr>
                  <w:rFonts w:ascii="宋体" w:hAnsi="宋体" w:cs="宋体"/>
                  <w:color w:val="9C0006"/>
                  <w:sz w:val="13"/>
                  <w:szCs w:val="13"/>
                  <w:highlight w:val="yellow"/>
                  <w:lang w:eastAsia="zh-CN"/>
                </w:rPr>
                <w:t>Y</w:t>
              </w:r>
            </w:ins>
            <w:ins w:id="695" w:author="Feature Leader" w:date="2023-08-22T15:30:00Z">
              <w:del w:id="696" w:author="Feature lead" w:date="2023-08-23T16:49:00Z">
                <w:r w:rsidRPr="00DB766B" w:rsidDel="00787265">
                  <w:rPr>
                    <w:rFonts w:ascii="宋体" w:hAnsi="宋体" w:cs="宋体"/>
                    <w:color w:val="9C0006"/>
                    <w:sz w:val="13"/>
                    <w:szCs w:val="13"/>
                    <w:lang w:eastAsia="zh-CN"/>
                  </w:rPr>
                  <w:delText>3</w:delText>
                </w:r>
              </w:del>
            </w:ins>
          </w:p>
        </w:tc>
        <w:tc>
          <w:tcPr>
            <w:tcW w:w="0" w:type="auto"/>
            <w:shd w:val="clear" w:color="auto" w:fill="auto"/>
            <w:noWrap/>
            <w:vAlign w:val="center"/>
            <w:hideMark/>
          </w:tcPr>
          <w:p w14:paraId="53290927" w14:textId="77777777" w:rsidR="00463750" w:rsidRPr="00DB766B" w:rsidRDefault="00463750" w:rsidP="00463750">
            <w:pPr>
              <w:overflowPunct/>
              <w:autoSpaceDE/>
              <w:autoSpaceDN/>
              <w:adjustRightInd/>
              <w:spacing w:after="0" w:line="240" w:lineRule="auto"/>
              <w:jc w:val="center"/>
              <w:textAlignment w:val="auto"/>
              <w:rPr>
                <w:ins w:id="69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851120E" w14:textId="77777777" w:rsidR="00463750" w:rsidRPr="00DB766B" w:rsidRDefault="00463750" w:rsidP="00463750">
            <w:pPr>
              <w:overflowPunct/>
              <w:autoSpaceDE/>
              <w:autoSpaceDN/>
              <w:adjustRightInd/>
              <w:spacing w:after="0" w:line="240" w:lineRule="auto"/>
              <w:jc w:val="center"/>
              <w:textAlignment w:val="auto"/>
              <w:rPr>
                <w:ins w:id="69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92E8AB7" w14:textId="77777777" w:rsidR="00463750" w:rsidRPr="00DB766B" w:rsidRDefault="00463750" w:rsidP="00463750">
            <w:pPr>
              <w:overflowPunct/>
              <w:autoSpaceDE/>
              <w:autoSpaceDN/>
              <w:adjustRightInd/>
              <w:spacing w:after="0" w:line="240" w:lineRule="auto"/>
              <w:jc w:val="center"/>
              <w:textAlignment w:val="auto"/>
              <w:rPr>
                <w:ins w:id="69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98C49F9" w14:textId="77777777" w:rsidR="00463750" w:rsidRPr="00DB766B" w:rsidRDefault="00463750" w:rsidP="00463750">
            <w:pPr>
              <w:overflowPunct/>
              <w:autoSpaceDE/>
              <w:autoSpaceDN/>
              <w:adjustRightInd/>
              <w:spacing w:after="0" w:line="240" w:lineRule="auto"/>
              <w:jc w:val="center"/>
              <w:textAlignment w:val="auto"/>
              <w:rPr>
                <w:ins w:id="70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5FEB7D6" w14:textId="77777777" w:rsidR="00463750" w:rsidRPr="00DB766B" w:rsidRDefault="00463750" w:rsidP="00463750">
            <w:pPr>
              <w:overflowPunct/>
              <w:autoSpaceDE/>
              <w:autoSpaceDN/>
              <w:adjustRightInd/>
              <w:spacing w:after="0" w:line="240" w:lineRule="auto"/>
              <w:jc w:val="center"/>
              <w:textAlignment w:val="auto"/>
              <w:rPr>
                <w:ins w:id="70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7DF798A" w14:textId="77777777" w:rsidR="00463750" w:rsidRPr="00DB766B" w:rsidRDefault="00463750" w:rsidP="00463750">
            <w:pPr>
              <w:overflowPunct/>
              <w:autoSpaceDE/>
              <w:autoSpaceDN/>
              <w:adjustRightInd/>
              <w:spacing w:after="0" w:line="240" w:lineRule="auto"/>
              <w:jc w:val="center"/>
              <w:textAlignment w:val="auto"/>
              <w:rPr>
                <w:ins w:id="702" w:author="Feature Leader" w:date="2023-08-22T15:30:00Z"/>
                <w:rFonts w:ascii="宋体" w:hAnsi="宋体" w:cs="宋体"/>
                <w:color w:val="000000"/>
                <w:sz w:val="13"/>
                <w:szCs w:val="13"/>
                <w:lang w:eastAsia="zh-CN"/>
              </w:rPr>
            </w:pPr>
          </w:p>
        </w:tc>
        <w:tc>
          <w:tcPr>
            <w:tcW w:w="0" w:type="auto"/>
            <w:shd w:val="clear" w:color="000000" w:fill="FFC7CE"/>
            <w:noWrap/>
            <w:hideMark/>
          </w:tcPr>
          <w:p w14:paraId="63467314" w14:textId="28392FCD" w:rsidR="00463750" w:rsidRPr="00DB766B" w:rsidRDefault="00463750" w:rsidP="00463750">
            <w:pPr>
              <w:overflowPunct/>
              <w:autoSpaceDE/>
              <w:autoSpaceDN/>
              <w:adjustRightInd/>
              <w:spacing w:after="0" w:line="240" w:lineRule="auto"/>
              <w:jc w:val="center"/>
              <w:textAlignment w:val="auto"/>
              <w:rPr>
                <w:ins w:id="703" w:author="Feature Leader" w:date="2023-08-22T15:30:00Z"/>
                <w:rFonts w:ascii="宋体" w:hAnsi="宋体" w:cs="宋体"/>
                <w:color w:val="9C0006"/>
                <w:sz w:val="13"/>
                <w:szCs w:val="13"/>
                <w:lang w:eastAsia="zh-CN"/>
              </w:rPr>
            </w:pPr>
            <w:ins w:id="704" w:author="Feature lead" w:date="2023-08-23T16:49:00Z">
              <w:r w:rsidRPr="00653936">
                <w:rPr>
                  <w:rFonts w:ascii="宋体" w:hAnsi="宋体" w:cs="宋体"/>
                  <w:color w:val="9C0006"/>
                  <w:sz w:val="13"/>
                  <w:szCs w:val="13"/>
                  <w:highlight w:val="yellow"/>
                  <w:lang w:eastAsia="zh-CN"/>
                </w:rPr>
                <w:t>Y</w:t>
              </w:r>
            </w:ins>
            <w:ins w:id="705" w:author="Feature Leader" w:date="2023-08-22T15:30:00Z">
              <w:del w:id="706" w:author="Feature lead" w:date="2023-08-23T16:49:00Z">
                <w:r w:rsidRPr="00DB766B" w:rsidDel="0099519D">
                  <w:rPr>
                    <w:rFonts w:ascii="宋体" w:hAnsi="宋体" w:cs="宋体"/>
                    <w:color w:val="9C0006"/>
                    <w:sz w:val="13"/>
                    <w:szCs w:val="13"/>
                    <w:lang w:eastAsia="zh-CN"/>
                  </w:rPr>
                  <w:delText>3</w:delText>
                </w:r>
              </w:del>
            </w:ins>
          </w:p>
        </w:tc>
        <w:tc>
          <w:tcPr>
            <w:tcW w:w="0" w:type="auto"/>
            <w:shd w:val="clear" w:color="auto" w:fill="auto"/>
            <w:noWrap/>
            <w:vAlign w:val="center"/>
            <w:hideMark/>
          </w:tcPr>
          <w:p w14:paraId="20B9BF34" w14:textId="77777777" w:rsidR="00463750" w:rsidRPr="00DB766B" w:rsidRDefault="00463750" w:rsidP="00463750">
            <w:pPr>
              <w:overflowPunct/>
              <w:autoSpaceDE/>
              <w:autoSpaceDN/>
              <w:adjustRightInd/>
              <w:spacing w:after="0" w:line="240" w:lineRule="auto"/>
              <w:jc w:val="center"/>
              <w:textAlignment w:val="auto"/>
              <w:rPr>
                <w:ins w:id="70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0E8E7D0" w14:textId="77777777" w:rsidR="00463750" w:rsidRPr="00DB766B" w:rsidRDefault="00463750" w:rsidP="00463750">
            <w:pPr>
              <w:overflowPunct/>
              <w:autoSpaceDE/>
              <w:autoSpaceDN/>
              <w:adjustRightInd/>
              <w:spacing w:after="0" w:line="240" w:lineRule="auto"/>
              <w:jc w:val="center"/>
              <w:textAlignment w:val="auto"/>
              <w:rPr>
                <w:ins w:id="70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211D9B3" w14:textId="77777777" w:rsidR="00463750" w:rsidRPr="00DB766B" w:rsidRDefault="00463750" w:rsidP="00463750">
            <w:pPr>
              <w:overflowPunct/>
              <w:autoSpaceDE/>
              <w:autoSpaceDN/>
              <w:adjustRightInd/>
              <w:spacing w:after="0" w:line="240" w:lineRule="auto"/>
              <w:jc w:val="center"/>
              <w:textAlignment w:val="auto"/>
              <w:rPr>
                <w:ins w:id="70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1D97847" w14:textId="77777777" w:rsidR="00463750" w:rsidRPr="00DB766B" w:rsidRDefault="00463750" w:rsidP="00463750">
            <w:pPr>
              <w:overflowPunct/>
              <w:autoSpaceDE/>
              <w:autoSpaceDN/>
              <w:adjustRightInd/>
              <w:spacing w:after="0" w:line="240" w:lineRule="auto"/>
              <w:jc w:val="center"/>
              <w:textAlignment w:val="auto"/>
              <w:rPr>
                <w:ins w:id="71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EE803DF" w14:textId="77777777" w:rsidR="00463750" w:rsidRPr="00DB766B" w:rsidRDefault="00463750" w:rsidP="00463750">
            <w:pPr>
              <w:overflowPunct/>
              <w:autoSpaceDE/>
              <w:autoSpaceDN/>
              <w:adjustRightInd/>
              <w:spacing w:after="0" w:line="240" w:lineRule="auto"/>
              <w:jc w:val="center"/>
              <w:textAlignment w:val="auto"/>
              <w:rPr>
                <w:ins w:id="71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5E9782D" w14:textId="77777777" w:rsidR="00463750" w:rsidRPr="00DB766B" w:rsidRDefault="00463750" w:rsidP="00463750">
            <w:pPr>
              <w:overflowPunct/>
              <w:autoSpaceDE/>
              <w:autoSpaceDN/>
              <w:adjustRightInd/>
              <w:spacing w:after="0" w:line="240" w:lineRule="auto"/>
              <w:jc w:val="center"/>
              <w:textAlignment w:val="auto"/>
              <w:rPr>
                <w:ins w:id="71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8B41AFB" w14:textId="77777777" w:rsidR="00463750" w:rsidRPr="00DB766B" w:rsidRDefault="00463750" w:rsidP="00463750">
            <w:pPr>
              <w:overflowPunct/>
              <w:autoSpaceDE/>
              <w:autoSpaceDN/>
              <w:adjustRightInd/>
              <w:spacing w:after="0" w:line="240" w:lineRule="auto"/>
              <w:jc w:val="center"/>
              <w:textAlignment w:val="auto"/>
              <w:rPr>
                <w:ins w:id="71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07BF7B5" w14:textId="77777777" w:rsidR="00463750" w:rsidRPr="00DB766B" w:rsidRDefault="00463750" w:rsidP="00463750">
            <w:pPr>
              <w:overflowPunct/>
              <w:autoSpaceDE/>
              <w:autoSpaceDN/>
              <w:adjustRightInd/>
              <w:spacing w:after="0" w:line="240" w:lineRule="auto"/>
              <w:jc w:val="center"/>
              <w:textAlignment w:val="auto"/>
              <w:rPr>
                <w:ins w:id="71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EDAC382" w14:textId="77777777" w:rsidR="00463750" w:rsidRPr="00DB766B" w:rsidRDefault="00463750" w:rsidP="00463750">
            <w:pPr>
              <w:overflowPunct/>
              <w:autoSpaceDE/>
              <w:autoSpaceDN/>
              <w:adjustRightInd/>
              <w:spacing w:after="0" w:line="240" w:lineRule="auto"/>
              <w:jc w:val="center"/>
              <w:textAlignment w:val="auto"/>
              <w:rPr>
                <w:ins w:id="71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98B0327" w14:textId="77777777" w:rsidR="00463750" w:rsidRPr="00DB766B" w:rsidRDefault="00463750" w:rsidP="00463750">
            <w:pPr>
              <w:overflowPunct/>
              <w:autoSpaceDE/>
              <w:autoSpaceDN/>
              <w:adjustRightInd/>
              <w:spacing w:after="0" w:line="240" w:lineRule="auto"/>
              <w:jc w:val="center"/>
              <w:textAlignment w:val="auto"/>
              <w:rPr>
                <w:ins w:id="71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504E075" w14:textId="77777777" w:rsidR="00463750" w:rsidRPr="00DB766B" w:rsidRDefault="00463750" w:rsidP="00463750">
            <w:pPr>
              <w:overflowPunct/>
              <w:autoSpaceDE/>
              <w:autoSpaceDN/>
              <w:adjustRightInd/>
              <w:spacing w:after="0" w:line="240" w:lineRule="auto"/>
              <w:jc w:val="center"/>
              <w:textAlignment w:val="auto"/>
              <w:rPr>
                <w:ins w:id="71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723DAEC" w14:textId="77777777" w:rsidR="00463750" w:rsidRPr="00DB766B" w:rsidRDefault="00463750" w:rsidP="00463750">
            <w:pPr>
              <w:overflowPunct/>
              <w:autoSpaceDE/>
              <w:autoSpaceDN/>
              <w:adjustRightInd/>
              <w:spacing w:after="0" w:line="240" w:lineRule="auto"/>
              <w:jc w:val="center"/>
              <w:textAlignment w:val="auto"/>
              <w:rPr>
                <w:ins w:id="71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592513A" w14:textId="77777777" w:rsidR="00463750" w:rsidRPr="00DB766B" w:rsidRDefault="00463750" w:rsidP="00463750">
            <w:pPr>
              <w:overflowPunct/>
              <w:autoSpaceDE/>
              <w:autoSpaceDN/>
              <w:adjustRightInd/>
              <w:spacing w:after="0" w:line="240" w:lineRule="auto"/>
              <w:jc w:val="center"/>
              <w:textAlignment w:val="auto"/>
              <w:rPr>
                <w:ins w:id="71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942C81B" w14:textId="77777777" w:rsidR="00463750" w:rsidRPr="00DB766B" w:rsidRDefault="00463750" w:rsidP="00463750">
            <w:pPr>
              <w:overflowPunct/>
              <w:autoSpaceDE/>
              <w:autoSpaceDN/>
              <w:adjustRightInd/>
              <w:spacing w:after="0" w:line="240" w:lineRule="auto"/>
              <w:jc w:val="center"/>
              <w:textAlignment w:val="auto"/>
              <w:rPr>
                <w:ins w:id="72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20389D3" w14:textId="77777777" w:rsidR="00463750" w:rsidRPr="00DB766B" w:rsidRDefault="00463750" w:rsidP="00463750">
            <w:pPr>
              <w:overflowPunct/>
              <w:autoSpaceDE/>
              <w:autoSpaceDN/>
              <w:adjustRightInd/>
              <w:spacing w:after="0" w:line="240" w:lineRule="auto"/>
              <w:jc w:val="center"/>
              <w:textAlignment w:val="auto"/>
              <w:rPr>
                <w:ins w:id="721" w:author="Feature Leader" w:date="2023-08-22T15:30:00Z"/>
                <w:rFonts w:ascii="宋体" w:hAnsi="宋体" w:cs="宋体"/>
                <w:color w:val="000000"/>
                <w:sz w:val="13"/>
                <w:szCs w:val="13"/>
                <w:lang w:eastAsia="zh-CN"/>
              </w:rPr>
            </w:pPr>
          </w:p>
        </w:tc>
      </w:tr>
      <w:tr w:rsidR="005F61C9" w:rsidRPr="00497F42" w14:paraId="0B42001C" w14:textId="77777777" w:rsidTr="005F61C9">
        <w:trPr>
          <w:trHeight w:val="270"/>
          <w:jc w:val="center"/>
          <w:ins w:id="722" w:author="Feature Leader" w:date="2023-08-22T15:30:00Z"/>
        </w:trPr>
        <w:tc>
          <w:tcPr>
            <w:tcW w:w="0" w:type="auto"/>
            <w:shd w:val="clear" w:color="auto" w:fill="auto"/>
            <w:noWrap/>
            <w:vAlign w:val="center"/>
            <w:hideMark/>
          </w:tcPr>
          <w:p w14:paraId="3689955F" w14:textId="77777777" w:rsidR="00463750" w:rsidRPr="00DB766B" w:rsidRDefault="00463750" w:rsidP="00463750">
            <w:pPr>
              <w:overflowPunct/>
              <w:autoSpaceDE/>
              <w:autoSpaceDN/>
              <w:adjustRightInd/>
              <w:spacing w:after="0" w:line="240" w:lineRule="auto"/>
              <w:jc w:val="center"/>
              <w:textAlignment w:val="auto"/>
              <w:rPr>
                <w:ins w:id="723" w:author="Feature Leader" w:date="2023-08-22T15:30:00Z"/>
                <w:rFonts w:ascii="宋体" w:hAnsi="宋体" w:cs="宋体"/>
                <w:b/>
                <w:bCs/>
                <w:color w:val="000000"/>
                <w:sz w:val="13"/>
                <w:szCs w:val="13"/>
                <w:lang w:eastAsia="zh-CN"/>
              </w:rPr>
            </w:pPr>
            <w:ins w:id="724" w:author="Feature Leader" w:date="2023-08-22T15:30:00Z">
              <w:r w:rsidRPr="00DB766B">
                <w:rPr>
                  <w:rFonts w:ascii="宋体" w:hAnsi="宋体" w:cs="宋体"/>
                  <w:b/>
                  <w:bCs/>
                  <w:color w:val="000000"/>
                  <w:sz w:val="13"/>
                  <w:szCs w:val="13"/>
                  <w:lang w:eastAsia="zh-CN"/>
                </w:rPr>
                <w:t>Intel</w:t>
              </w:r>
            </w:ins>
          </w:p>
        </w:tc>
        <w:tc>
          <w:tcPr>
            <w:tcW w:w="0" w:type="auto"/>
            <w:shd w:val="clear" w:color="000000" w:fill="FFC7CE"/>
            <w:noWrap/>
            <w:vAlign w:val="center"/>
            <w:hideMark/>
          </w:tcPr>
          <w:p w14:paraId="57343F71" w14:textId="55A4679F" w:rsidR="00463750" w:rsidRPr="001E644B" w:rsidRDefault="00463750" w:rsidP="00463750">
            <w:pPr>
              <w:overflowPunct/>
              <w:autoSpaceDE/>
              <w:autoSpaceDN/>
              <w:adjustRightInd/>
              <w:spacing w:after="0" w:line="240" w:lineRule="auto"/>
              <w:jc w:val="center"/>
              <w:textAlignment w:val="auto"/>
              <w:rPr>
                <w:ins w:id="725" w:author="Feature Leader" w:date="2023-08-22T15:30:00Z"/>
                <w:rFonts w:ascii="宋体" w:hAnsi="宋体" w:cs="宋体"/>
                <w:color w:val="9C0006"/>
                <w:sz w:val="13"/>
                <w:szCs w:val="13"/>
                <w:highlight w:val="yellow"/>
                <w:lang w:eastAsia="zh-CN"/>
              </w:rPr>
            </w:pPr>
            <w:ins w:id="726" w:author="Feature lead" w:date="2023-08-23T15:59:00Z">
              <w:r w:rsidRPr="001E644B">
                <w:rPr>
                  <w:rFonts w:ascii="宋体" w:hAnsi="宋体" w:cs="宋体"/>
                  <w:color w:val="9C0006"/>
                  <w:sz w:val="13"/>
                  <w:szCs w:val="13"/>
                  <w:highlight w:val="yellow"/>
                  <w:lang w:eastAsia="zh-CN"/>
                </w:rPr>
                <w:t>Y</w:t>
              </w:r>
            </w:ins>
            <w:ins w:id="727" w:author="Feature Leader" w:date="2023-08-22T15:30:00Z">
              <w:del w:id="728" w:author="Feature lead" w:date="2023-08-23T15:59:00Z">
                <w:r w:rsidRPr="001E644B" w:rsidDel="00F157D1">
                  <w:rPr>
                    <w:rFonts w:ascii="宋体" w:hAnsi="宋体" w:cs="宋体"/>
                    <w:color w:val="9C0006"/>
                    <w:sz w:val="13"/>
                    <w:szCs w:val="13"/>
                    <w:highlight w:val="yellow"/>
                    <w:lang w:eastAsia="zh-CN"/>
                  </w:rPr>
                  <w:delText>42</w:delText>
                </w:r>
              </w:del>
            </w:ins>
          </w:p>
        </w:tc>
        <w:tc>
          <w:tcPr>
            <w:tcW w:w="0" w:type="auto"/>
            <w:shd w:val="clear" w:color="auto" w:fill="auto"/>
            <w:noWrap/>
            <w:vAlign w:val="center"/>
            <w:hideMark/>
          </w:tcPr>
          <w:p w14:paraId="0A72BB67" w14:textId="77777777" w:rsidR="00463750" w:rsidRPr="00DB766B" w:rsidRDefault="00463750" w:rsidP="00463750">
            <w:pPr>
              <w:overflowPunct/>
              <w:autoSpaceDE/>
              <w:autoSpaceDN/>
              <w:adjustRightInd/>
              <w:spacing w:after="0" w:line="240" w:lineRule="auto"/>
              <w:jc w:val="center"/>
              <w:textAlignment w:val="auto"/>
              <w:rPr>
                <w:ins w:id="72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E8C20BA" w14:textId="77777777" w:rsidR="00463750" w:rsidRPr="00DB766B" w:rsidRDefault="00463750" w:rsidP="00463750">
            <w:pPr>
              <w:overflowPunct/>
              <w:autoSpaceDE/>
              <w:autoSpaceDN/>
              <w:adjustRightInd/>
              <w:spacing w:after="0" w:line="240" w:lineRule="auto"/>
              <w:jc w:val="center"/>
              <w:textAlignment w:val="auto"/>
              <w:rPr>
                <w:ins w:id="73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0D07643" w14:textId="77777777" w:rsidR="00463750" w:rsidRPr="00DB766B" w:rsidRDefault="00463750" w:rsidP="00463750">
            <w:pPr>
              <w:overflowPunct/>
              <w:autoSpaceDE/>
              <w:autoSpaceDN/>
              <w:adjustRightInd/>
              <w:spacing w:after="0" w:line="240" w:lineRule="auto"/>
              <w:jc w:val="center"/>
              <w:textAlignment w:val="auto"/>
              <w:rPr>
                <w:ins w:id="73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8559107" w14:textId="77777777" w:rsidR="00463750" w:rsidRPr="00DB766B" w:rsidRDefault="00463750" w:rsidP="00463750">
            <w:pPr>
              <w:overflowPunct/>
              <w:autoSpaceDE/>
              <w:autoSpaceDN/>
              <w:adjustRightInd/>
              <w:spacing w:after="0" w:line="240" w:lineRule="auto"/>
              <w:jc w:val="center"/>
              <w:textAlignment w:val="auto"/>
              <w:rPr>
                <w:ins w:id="73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5A98538" w14:textId="77777777" w:rsidR="00463750" w:rsidRPr="00DB766B" w:rsidRDefault="00463750" w:rsidP="00463750">
            <w:pPr>
              <w:overflowPunct/>
              <w:autoSpaceDE/>
              <w:autoSpaceDN/>
              <w:adjustRightInd/>
              <w:spacing w:after="0" w:line="240" w:lineRule="auto"/>
              <w:jc w:val="center"/>
              <w:textAlignment w:val="auto"/>
              <w:rPr>
                <w:ins w:id="733" w:author="Feature Leader" w:date="2023-08-22T15:30:00Z"/>
                <w:rFonts w:ascii="宋体" w:hAnsi="宋体" w:cs="宋体"/>
                <w:color w:val="000000"/>
                <w:sz w:val="13"/>
                <w:szCs w:val="13"/>
                <w:lang w:eastAsia="zh-CN"/>
              </w:rPr>
            </w:pPr>
          </w:p>
        </w:tc>
        <w:tc>
          <w:tcPr>
            <w:tcW w:w="0" w:type="auto"/>
            <w:shd w:val="clear" w:color="000000" w:fill="FFC7CE"/>
            <w:noWrap/>
            <w:hideMark/>
          </w:tcPr>
          <w:p w14:paraId="0368A0B8" w14:textId="52C6DACA" w:rsidR="00463750" w:rsidRPr="00DB766B" w:rsidRDefault="00463750" w:rsidP="00463750">
            <w:pPr>
              <w:overflowPunct/>
              <w:autoSpaceDE/>
              <w:autoSpaceDN/>
              <w:adjustRightInd/>
              <w:spacing w:after="0" w:line="240" w:lineRule="auto"/>
              <w:jc w:val="center"/>
              <w:textAlignment w:val="auto"/>
              <w:rPr>
                <w:ins w:id="734" w:author="Feature Leader" w:date="2023-08-22T15:30:00Z"/>
                <w:rFonts w:ascii="宋体" w:hAnsi="宋体" w:cs="宋体"/>
                <w:color w:val="9C0006"/>
                <w:sz w:val="13"/>
                <w:szCs w:val="13"/>
                <w:lang w:eastAsia="zh-CN"/>
              </w:rPr>
            </w:pPr>
            <w:ins w:id="735" w:author="Feature lead" w:date="2023-08-23T16:49:00Z">
              <w:r w:rsidRPr="00186D37">
                <w:rPr>
                  <w:rFonts w:ascii="宋体" w:hAnsi="宋体" w:cs="宋体"/>
                  <w:color w:val="9C0006"/>
                  <w:sz w:val="13"/>
                  <w:szCs w:val="13"/>
                  <w:highlight w:val="yellow"/>
                  <w:lang w:eastAsia="zh-CN"/>
                </w:rPr>
                <w:t>Y</w:t>
              </w:r>
            </w:ins>
            <w:ins w:id="736" w:author="Feature Leader" w:date="2023-08-22T15:30:00Z">
              <w:del w:id="737" w:author="Feature lead" w:date="2023-08-23T16:49:00Z">
                <w:r w:rsidRPr="00DB766B" w:rsidDel="00586B35">
                  <w:rPr>
                    <w:rFonts w:ascii="宋体" w:hAnsi="宋体" w:cs="宋体"/>
                    <w:color w:val="9C0006"/>
                    <w:sz w:val="13"/>
                    <w:szCs w:val="13"/>
                    <w:lang w:eastAsia="zh-CN"/>
                  </w:rPr>
                  <w:delText>45</w:delText>
                </w:r>
              </w:del>
            </w:ins>
          </w:p>
        </w:tc>
        <w:tc>
          <w:tcPr>
            <w:tcW w:w="0" w:type="auto"/>
            <w:shd w:val="clear" w:color="auto" w:fill="auto"/>
            <w:noWrap/>
            <w:vAlign w:val="center"/>
            <w:hideMark/>
          </w:tcPr>
          <w:p w14:paraId="5FEA718F" w14:textId="77777777" w:rsidR="00463750" w:rsidRPr="00DB766B" w:rsidRDefault="00463750" w:rsidP="00463750">
            <w:pPr>
              <w:overflowPunct/>
              <w:autoSpaceDE/>
              <w:autoSpaceDN/>
              <w:adjustRightInd/>
              <w:spacing w:after="0" w:line="240" w:lineRule="auto"/>
              <w:jc w:val="center"/>
              <w:textAlignment w:val="auto"/>
              <w:rPr>
                <w:ins w:id="73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0135610" w14:textId="77777777" w:rsidR="00463750" w:rsidRPr="00DB766B" w:rsidRDefault="00463750" w:rsidP="00463750">
            <w:pPr>
              <w:overflowPunct/>
              <w:autoSpaceDE/>
              <w:autoSpaceDN/>
              <w:adjustRightInd/>
              <w:spacing w:after="0" w:line="240" w:lineRule="auto"/>
              <w:jc w:val="center"/>
              <w:textAlignment w:val="auto"/>
              <w:rPr>
                <w:ins w:id="73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0D978DB" w14:textId="77777777" w:rsidR="00463750" w:rsidRPr="00DB766B" w:rsidRDefault="00463750" w:rsidP="00463750">
            <w:pPr>
              <w:overflowPunct/>
              <w:autoSpaceDE/>
              <w:autoSpaceDN/>
              <w:adjustRightInd/>
              <w:spacing w:after="0" w:line="240" w:lineRule="auto"/>
              <w:jc w:val="center"/>
              <w:textAlignment w:val="auto"/>
              <w:rPr>
                <w:ins w:id="74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1FE499D" w14:textId="77777777" w:rsidR="00463750" w:rsidRPr="00DB766B" w:rsidRDefault="00463750" w:rsidP="00463750">
            <w:pPr>
              <w:overflowPunct/>
              <w:autoSpaceDE/>
              <w:autoSpaceDN/>
              <w:adjustRightInd/>
              <w:spacing w:after="0" w:line="240" w:lineRule="auto"/>
              <w:jc w:val="center"/>
              <w:textAlignment w:val="auto"/>
              <w:rPr>
                <w:ins w:id="74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5B06FE" w14:textId="77777777" w:rsidR="00463750" w:rsidRPr="00DB766B" w:rsidRDefault="00463750" w:rsidP="00463750">
            <w:pPr>
              <w:overflowPunct/>
              <w:autoSpaceDE/>
              <w:autoSpaceDN/>
              <w:adjustRightInd/>
              <w:spacing w:after="0" w:line="240" w:lineRule="auto"/>
              <w:jc w:val="center"/>
              <w:textAlignment w:val="auto"/>
              <w:rPr>
                <w:ins w:id="742"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16281AF6" w14:textId="55B2660D" w:rsidR="00463750" w:rsidRPr="00DB766B" w:rsidRDefault="00463750" w:rsidP="00463750">
            <w:pPr>
              <w:overflowPunct/>
              <w:autoSpaceDE/>
              <w:autoSpaceDN/>
              <w:adjustRightInd/>
              <w:spacing w:after="0" w:line="240" w:lineRule="auto"/>
              <w:jc w:val="center"/>
              <w:textAlignment w:val="auto"/>
              <w:rPr>
                <w:ins w:id="743" w:author="Feature Leader" w:date="2023-08-22T15:30:00Z"/>
                <w:rFonts w:ascii="宋体" w:hAnsi="宋体" w:cs="宋体"/>
                <w:color w:val="9C0006"/>
                <w:sz w:val="13"/>
                <w:szCs w:val="13"/>
                <w:lang w:eastAsia="zh-CN"/>
              </w:rPr>
            </w:pPr>
            <w:ins w:id="744" w:author="Feature lead" w:date="2023-08-23T16:49:00Z">
              <w:r w:rsidRPr="00FF282C">
                <w:rPr>
                  <w:rFonts w:ascii="宋体" w:hAnsi="宋体" w:cs="宋体"/>
                  <w:color w:val="9C0006"/>
                  <w:sz w:val="13"/>
                  <w:szCs w:val="13"/>
                  <w:highlight w:val="yellow"/>
                  <w:lang w:eastAsia="zh-CN"/>
                </w:rPr>
                <w:t>Y</w:t>
              </w:r>
            </w:ins>
            <w:ins w:id="745" w:author="Feature Leader" w:date="2023-08-22T15:30:00Z">
              <w:del w:id="746" w:author="Feature lead" w:date="2023-08-23T16:49:00Z">
                <w:r w:rsidRPr="00DB766B" w:rsidDel="00463750">
                  <w:rPr>
                    <w:rFonts w:ascii="宋体" w:hAnsi="宋体" w:cs="宋体"/>
                    <w:color w:val="9C0006"/>
                    <w:sz w:val="13"/>
                    <w:szCs w:val="13"/>
                    <w:lang w:eastAsia="zh-CN"/>
                  </w:rPr>
                  <w:delText>45</w:delText>
                </w:r>
              </w:del>
            </w:ins>
          </w:p>
        </w:tc>
        <w:tc>
          <w:tcPr>
            <w:tcW w:w="0" w:type="auto"/>
            <w:shd w:val="clear" w:color="auto" w:fill="auto"/>
            <w:noWrap/>
            <w:vAlign w:val="center"/>
            <w:hideMark/>
          </w:tcPr>
          <w:p w14:paraId="1B9F1D4C" w14:textId="77777777" w:rsidR="00463750" w:rsidRPr="00DB766B" w:rsidRDefault="00463750" w:rsidP="00463750">
            <w:pPr>
              <w:overflowPunct/>
              <w:autoSpaceDE/>
              <w:autoSpaceDN/>
              <w:adjustRightInd/>
              <w:spacing w:after="0" w:line="240" w:lineRule="auto"/>
              <w:jc w:val="center"/>
              <w:textAlignment w:val="auto"/>
              <w:rPr>
                <w:ins w:id="74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2339C7D" w14:textId="77777777" w:rsidR="00463750" w:rsidRPr="00DB766B" w:rsidRDefault="00463750" w:rsidP="00463750">
            <w:pPr>
              <w:overflowPunct/>
              <w:autoSpaceDE/>
              <w:autoSpaceDN/>
              <w:adjustRightInd/>
              <w:spacing w:after="0" w:line="240" w:lineRule="auto"/>
              <w:jc w:val="center"/>
              <w:textAlignment w:val="auto"/>
              <w:rPr>
                <w:ins w:id="748" w:author="Feature Leader" w:date="2023-08-22T15:30:00Z"/>
                <w:rFonts w:ascii="宋体" w:hAnsi="宋体" w:cs="宋体"/>
                <w:color w:val="000000"/>
                <w:sz w:val="13"/>
                <w:szCs w:val="13"/>
                <w:lang w:eastAsia="zh-CN"/>
              </w:rPr>
            </w:pPr>
          </w:p>
        </w:tc>
        <w:tc>
          <w:tcPr>
            <w:tcW w:w="0" w:type="auto"/>
            <w:shd w:val="clear" w:color="000000" w:fill="FFC7CE"/>
            <w:noWrap/>
            <w:hideMark/>
          </w:tcPr>
          <w:p w14:paraId="510743DF" w14:textId="43A82D1C" w:rsidR="00463750" w:rsidRPr="00DB766B" w:rsidRDefault="00463750" w:rsidP="00463750">
            <w:pPr>
              <w:overflowPunct/>
              <w:autoSpaceDE/>
              <w:autoSpaceDN/>
              <w:adjustRightInd/>
              <w:spacing w:after="0" w:line="240" w:lineRule="auto"/>
              <w:jc w:val="center"/>
              <w:textAlignment w:val="auto"/>
              <w:rPr>
                <w:ins w:id="749" w:author="Feature Leader" w:date="2023-08-22T15:30:00Z"/>
                <w:rFonts w:ascii="宋体" w:hAnsi="宋体" w:cs="宋体"/>
                <w:color w:val="9C0006"/>
                <w:sz w:val="13"/>
                <w:szCs w:val="13"/>
                <w:lang w:eastAsia="zh-CN"/>
              </w:rPr>
            </w:pPr>
            <w:ins w:id="750" w:author="Feature lead" w:date="2023-08-23T16:49:00Z">
              <w:r w:rsidRPr="00430A42">
                <w:rPr>
                  <w:rFonts w:ascii="宋体" w:hAnsi="宋体" w:cs="宋体"/>
                  <w:color w:val="9C0006"/>
                  <w:sz w:val="13"/>
                  <w:szCs w:val="13"/>
                  <w:highlight w:val="yellow"/>
                  <w:lang w:eastAsia="zh-CN"/>
                </w:rPr>
                <w:t>Y</w:t>
              </w:r>
            </w:ins>
            <w:ins w:id="751" w:author="Feature Leader" w:date="2023-08-22T15:30:00Z">
              <w:del w:id="752" w:author="Feature lead" w:date="2023-08-23T16:49:00Z">
                <w:r w:rsidRPr="00DB766B" w:rsidDel="00787265">
                  <w:rPr>
                    <w:rFonts w:ascii="宋体" w:hAnsi="宋体" w:cs="宋体"/>
                    <w:color w:val="9C0006"/>
                    <w:sz w:val="13"/>
                    <w:szCs w:val="13"/>
                    <w:lang w:eastAsia="zh-CN"/>
                  </w:rPr>
                  <w:delText>45</w:delText>
                </w:r>
              </w:del>
            </w:ins>
          </w:p>
        </w:tc>
        <w:tc>
          <w:tcPr>
            <w:tcW w:w="0" w:type="auto"/>
            <w:shd w:val="clear" w:color="auto" w:fill="auto"/>
            <w:noWrap/>
            <w:vAlign w:val="center"/>
            <w:hideMark/>
          </w:tcPr>
          <w:p w14:paraId="1EC3A166" w14:textId="77777777" w:rsidR="00463750" w:rsidRPr="00DB766B" w:rsidRDefault="00463750" w:rsidP="00463750">
            <w:pPr>
              <w:overflowPunct/>
              <w:autoSpaceDE/>
              <w:autoSpaceDN/>
              <w:adjustRightInd/>
              <w:spacing w:after="0" w:line="240" w:lineRule="auto"/>
              <w:jc w:val="center"/>
              <w:textAlignment w:val="auto"/>
              <w:rPr>
                <w:ins w:id="75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213824C" w14:textId="77777777" w:rsidR="00463750" w:rsidRPr="00DB766B" w:rsidRDefault="00463750" w:rsidP="00463750">
            <w:pPr>
              <w:overflowPunct/>
              <w:autoSpaceDE/>
              <w:autoSpaceDN/>
              <w:adjustRightInd/>
              <w:spacing w:after="0" w:line="240" w:lineRule="auto"/>
              <w:jc w:val="center"/>
              <w:textAlignment w:val="auto"/>
              <w:rPr>
                <w:ins w:id="75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17A78F2" w14:textId="77777777" w:rsidR="00463750" w:rsidRPr="00DB766B" w:rsidRDefault="00463750" w:rsidP="00463750">
            <w:pPr>
              <w:overflowPunct/>
              <w:autoSpaceDE/>
              <w:autoSpaceDN/>
              <w:adjustRightInd/>
              <w:spacing w:after="0" w:line="240" w:lineRule="auto"/>
              <w:jc w:val="center"/>
              <w:textAlignment w:val="auto"/>
              <w:rPr>
                <w:ins w:id="75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27EC5DC" w14:textId="77777777" w:rsidR="00463750" w:rsidRPr="00DB766B" w:rsidRDefault="00463750" w:rsidP="00463750">
            <w:pPr>
              <w:overflowPunct/>
              <w:autoSpaceDE/>
              <w:autoSpaceDN/>
              <w:adjustRightInd/>
              <w:spacing w:after="0" w:line="240" w:lineRule="auto"/>
              <w:jc w:val="center"/>
              <w:textAlignment w:val="auto"/>
              <w:rPr>
                <w:ins w:id="75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47982FB" w14:textId="77777777" w:rsidR="00463750" w:rsidRPr="00DB766B" w:rsidRDefault="00463750" w:rsidP="00463750">
            <w:pPr>
              <w:overflowPunct/>
              <w:autoSpaceDE/>
              <w:autoSpaceDN/>
              <w:adjustRightInd/>
              <w:spacing w:after="0" w:line="240" w:lineRule="auto"/>
              <w:jc w:val="center"/>
              <w:textAlignment w:val="auto"/>
              <w:rPr>
                <w:ins w:id="75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4A2ACE7" w14:textId="77777777" w:rsidR="00463750" w:rsidRPr="00DB766B" w:rsidRDefault="00463750" w:rsidP="00463750">
            <w:pPr>
              <w:overflowPunct/>
              <w:autoSpaceDE/>
              <w:autoSpaceDN/>
              <w:adjustRightInd/>
              <w:spacing w:after="0" w:line="240" w:lineRule="auto"/>
              <w:jc w:val="center"/>
              <w:textAlignment w:val="auto"/>
              <w:rPr>
                <w:ins w:id="758" w:author="Feature Leader" w:date="2023-08-22T15:30:00Z"/>
                <w:rFonts w:ascii="宋体" w:hAnsi="宋体" w:cs="宋体"/>
                <w:color w:val="000000"/>
                <w:sz w:val="13"/>
                <w:szCs w:val="13"/>
                <w:lang w:eastAsia="zh-CN"/>
              </w:rPr>
            </w:pPr>
          </w:p>
        </w:tc>
        <w:tc>
          <w:tcPr>
            <w:tcW w:w="0" w:type="auto"/>
            <w:shd w:val="clear" w:color="000000" w:fill="FFC7CE"/>
            <w:noWrap/>
            <w:hideMark/>
          </w:tcPr>
          <w:p w14:paraId="5FCFEBF6" w14:textId="4A15DA94" w:rsidR="00463750" w:rsidRPr="00DB766B" w:rsidRDefault="00463750" w:rsidP="00463750">
            <w:pPr>
              <w:overflowPunct/>
              <w:autoSpaceDE/>
              <w:autoSpaceDN/>
              <w:adjustRightInd/>
              <w:spacing w:after="0" w:line="240" w:lineRule="auto"/>
              <w:jc w:val="center"/>
              <w:textAlignment w:val="auto"/>
              <w:rPr>
                <w:ins w:id="759" w:author="Feature Leader" w:date="2023-08-22T15:30:00Z"/>
                <w:rFonts w:ascii="宋体" w:hAnsi="宋体" w:cs="宋体"/>
                <w:color w:val="9C0006"/>
                <w:sz w:val="13"/>
                <w:szCs w:val="13"/>
                <w:lang w:eastAsia="zh-CN"/>
              </w:rPr>
            </w:pPr>
            <w:ins w:id="760" w:author="Feature lead" w:date="2023-08-23T16:49:00Z">
              <w:r w:rsidRPr="00653936">
                <w:rPr>
                  <w:rFonts w:ascii="宋体" w:hAnsi="宋体" w:cs="宋体"/>
                  <w:color w:val="9C0006"/>
                  <w:sz w:val="13"/>
                  <w:szCs w:val="13"/>
                  <w:highlight w:val="yellow"/>
                  <w:lang w:eastAsia="zh-CN"/>
                </w:rPr>
                <w:t>Y</w:t>
              </w:r>
            </w:ins>
            <w:ins w:id="761" w:author="Feature Leader" w:date="2023-08-22T15:30:00Z">
              <w:del w:id="762" w:author="Feature lead" w:date="2023-08-23T16:49:00Z">
                <w:r w:rsidRPr="00DB766B" w:rsidDel="0099519D">
                  <w:rPr>
                    <w:rFonts w:ascii="宋体" w:hAnsi="宋体" w:cs="宋体"/>
                    <w:color w:val="9C0006"/>
                    <w:sz w:val="13"/>
                    <w:szCs w:val="13"/>
                    <w:lang w:eastAsia="zh-CN"/>
                  </w:rPr>
                  <w:delText>45</w:delText>
                </w:r>
              </w:del>
            </w:ins>
          </w:p>
        </w:tc>
        <w:tc>
          <w:tcPr>
            <w:tcW w:w="0" w:type="auto"/>
            <w:shd w:val="clear" w:color="auto" w:fill="auto"/>
            <w:noWrap/>
            <w:vAlign w:val="center"/>
            <w:hideMark/>
          </w:tcPr>
          <w:p w14:paraId="469C3899" w14:textId="77777777" w:rsidR="00463750" w:rsidRPr="00DB766B" w:rsidRDefault="00463750" w:rsidP="00463750">
            <w:pPr>
              <w:overflowPunct/>
              <w:autoSpaceDE/>
              <w:autoSpaceDN/>
              <w:adjustRightInd/>
              <w:spacing w:after="0" w:line="240" w:lineRule="auto"/>
              <w:jc w:val="center"/>
              <w:textAlignment w:val="auto"/>
              <w:rPr>
                <w:ins w:id="76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2342590" w14:textId="77777777" w:rsidR="00463750" w:rsidRPr="00DB766B" w:rsidRDefault="00463750" w:rsidP="00463750">
            <w:pPr>
              <w:overflowPunct/>
              <w:autoSpaceDE/>
              <w:autoSpaceDN/>
              <w:adjustRightInd/>
              <w:spacing w:after="0" w:line="240" w:lineRule="auto"/>
              <w:jc w:val="center"/>
              <w:textAlignment w:val="auto"/>
              <w:rPr>
                <w:ins w:id="76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591F94D" w14:textId="77777777" w:rsidR="00463750" w:rsidRPr="00DB766B" w:rsidRDefault="00463750" w:rsidP="00463750">
            <w:pPr>
              <w:overflowPunct/>
              <w:autoSpaceDE/>
              <w:autoSpaceDN/>
              <w:adjustRightInd/>
              <w:spacing w:after="0" w:line="240" w:lineRule="auto"/>
              <w:jc w:val="center"/>
              <w:textAlignment w:val="auto"/>
              <w:rPr>
                <w:ins w:id="76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C15DFB4" w14:textId="77777777" w:rsidR="00463750" w:rsidRPr="00DB766B" w:rsidRDefault="00463750" w:rsidP="00463750">
            <w:pPr>
              <w:overflowPunct/>
              <w:autoSpaceDE/>
              <w:autoSpaceDN/>
              <w:adjustRightInd/>
              <w:spacing w:after="0" w:line="240" w:lineRule="auto"/>
              <w:jc w:val="center"/>
              <w:textAlignment w:val="auto"/>
              <w:rPr>
                <w:ins w:id="76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E33E956" w14:textId="77777777" w:rsidR="00463750" w:rsidRPr="00DB766B" w:rsidRDefault="00463750" w:rsidP="00463750">
            <w:pPr>
              <w:overflowPunct/>
              <w:autoSpaceDE/>
              <w:autoSpaceDN/>
              <w:adjustRightInd/>
              <w:spacing w:after="0" w:line="240" w:lineRule="auto"/>
              <w:jc w:val="center"/>
              <w:textAlignment w:val="auto"/>
              <w:rPr>
                <w:ins w:id="76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88B6621" w14:textId="77777777" w:rsidR="00463750" w:rsidRPr="00DB766B" w:rsidRDefault="00463750" w:rsidP="00463750">
            <w:pPr>
              <w:overflowPunct/>
              <w:autoSpaceDE/>
              <w:autoSpaceDN/>
              <w:adjustRightInd/>
              <w:spacing w:after="0" w:line="240" w:lineRule="auto"/>
              <w:jc w:val="center"/>
              <w:textAlignment w:val="auto"/>
              <w:rPr>
                <w:ins w:id="76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6D9CA51" w14:textId="77777777" w:rsidR="00463750" w:rsidRPr="00DB766B" w:rsidRDefault="00463750" w:rsidP="00463750">
            <w:pPr>
              <w:overflowPunct/>
              <w:autoSpaceDE/>
              <w:autoSpaceDN/>
              <w:adjustRightInd/>
              <w:spacing w:after="0" w:line="240" w:lineRule="auto"/>
              <w:jc w:val="center"/>
              <w:textAlignment w:val="auto"/>
              <w:rPr>
                <w:ins w:id="76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C336674" w14:textId="77777777" w:rsidR="00463750" w:rsidRPr="00DB766B" w:rsidRDefault="00463750" w:rsidP="00463750">
            <w:pPr>
              <w:overflowPunct/>
              <w:autoSpaceDE/>
              <w:autoSpaceDN/>
              <w:adjustRightInd/>
              <w:spacing w:after="0" w:line="240" w:lineRule="auto"/>
              <w:jc w:val="center"/>
              <w:textAlignment w:val="auto"/>
              <w:rPr>
                <w:ins w:id="77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AEE78F5" w14:textId="77777777" w:rsidR="00463750" w:rsidRPr="00DB766B" w:rsidRDefault="00463750" w:rsidP="00463750">
            <w:pPr>
              <w:overflowPunct/>
              <w:autoSpaceDE/>
              <w:autoSpaceDN/>
              <w:adjustRightInd/>
              <w:spacing w:after="0" w:line="240" w:lineRule="auto"/>
              <w:jc w:val="center"/>
              <w:textAlignment w:val="auto"/>
              <w:rPr>
                <w:ins w:id="77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9A342EC" w14:textId="77777777" w:rsidR="00463750" w:rsidRPr="00DB766B" w:rsidRDefault="00463750" w:rsidP="00463750">
            <w:pPr>
              <w:overflowPunct/>
              <w:autoSpaceDE/>
              <w:autoSpaceDN/>
              <w:adjustRightInd/>
              <w:spacing w:after="0" w:line="240" w:lineRule="auto"/>
              <w:jc w:val="center"/>
              <w:textAlignment w:val="auto"/>
              <w:rPr>
                <w:ins w:id="77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74B0B22" w14:textId="77777777" w:rsidR="00463750" w:rsidRPr="00DB766B" w:rsidRDefault="00463750" w:rsidP="00463750">
            <w:pPr>
              <w:overflowPunct/>
              <w:autoSpaceDE/>
              <w:autoSpaceDN/>
              <w:adjustRightInd/>
              <w:spacing w:after="0" w:line="240" w:lineRule="auto"/>
              <w:jc w:val="center"/>
              <w:textAlignment w:val="auto"/>
              <w:rPr>
                <w:ins w:id="77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4F7086A" w14:textId="77777777" w:rsidR="00463750" w:rsidRPr="00DB766B" w:rsidRDefault="00463750" w:rsidP="00463750">
            <w:pPr>
              <w:overflowPunct/>
              <w:autoSpaceDE/>
              <w:autoSpaceDN/>
              <w:adjustRightInd/>
              <w:spacing w:after="0" w:line="240" w:lineRule="auto"/>
              <w:jc w:val="center"/>
              <w:textAlignment w:val="auto"/>
              <w:rPr>
                <w:ins w:id="77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40ACE62" w14:textId="77777777" w:rsidR="00463750" w:rsidRPr="00DB766B" w:rsidRDefault="00463750" w:rsidP="00463750">
            <w:pPr>
              <w:overflowPunct/>
              <w:autoSpaceDE/>
              <w:autoSpaceDN/>
              <w:adjustRightInd/>
              <w:spacing w:after="0" w:line="240" w:lineRule="auto"/>
              <w:jc w:val="center"/>
              <w:textAlignment w:val="auto"/>
              <w:rPr>
                <w:ins w:id="77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D9C5373" w14:textId="77777777" w:rsidR="00463750" w:rsidRPr="00DB766B" w:rsidRDefault="00463750" w:rsidP="00463750">
            <w:pPr>
              <w:overflowPunct/>
              <w:autoSpaceDE/>
              <w:autoSpaceDN/>
              <w:adjustRightInd/>
              <w:spacing w:after="0" w:line="240" w:lineRule="auto"/>
              <w:jc w:val="center"/>
              <w:textAlignment w:val="auto"/>
              <w:rPr>
                <w:ins w:id="77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13A586B" w14:textId="77777777" w:rsidR="00463750" w:rsidRPr="00DB766B" w:rsidRDefault="00463750" w:rsidP="00463750">
            <w:pPr>
              <w:overflowPunct/>
              <w:autoSpaceDE/>
              <w:autoSpaceDN/>
              <w:adjustRightInd/>
              <w:spacing w:after="0" w:line="240" w:lineRule="auto"/>
              <w:jc w:val="center"/>
              <w:textAlignment w:val="auto"/>
              <w:rPr>
                <w:ins w:id="777" w:author="Feature Leader" w:date="2023-08-22T15:30:00Z"/>
                <w:rFonts w:ascii="宋体" w:hAnsi="宋体" w:cs="宋体"/>
                <w:color w:val="000000"/>
                <w:sz w:val="13"/>
                <w:szCs w:val="13"/>
                <w:lang w:eastAsia="zh-CN"/>
              </w:rPr>
            </w:pPr>
          </w:p>
        </w:tc>
      </w:tr>
      <w:tr w:rsidR="005F61C9" w:rsidRPr="00497F42" w14:paraId="1B7270B7" w14:textId="77777777" w:rsidTr="005F61C9">
        <w:trPr>
          <w:trHeight w:val="270"/>
          <w:jc w:val="center"/>
          <w:ins w:id="778" w:author="Feature Leader" w:date="2023-08-22T15:30:00Z"/>
        </w:trPr>
        <w:tc>
          <w:tcPr>
            <w:tcW w:w="0" w:type="auto"/>
            <w:shd w:val="clear" w:color="auto" w:fill="auto"/>
            <w:noWrap/>
            <w:vAlign w:val="center"/>
            <w:hideMark/>
          </w:tcPr>
          <w:p w14:paraId="7E0AE9B1" w14:textId="77777777" w:rsidR="00463750" w:rsidRPr="00DB766B" w:rsidRDefault="00463750" w:rsidP="00EA2434">
            <w:pPr>
              <w:overflowPunct/>
              <w:autoSpaceDE/>
              <w:autoSpaceDN/>
              <w:adjustRightInd/>
              <w:spacing w:after="0" w:line="240" w:lineRule="auto"/>
              <w:jc w:val="center"/>
              <w:textAlignment w:val="auto"/>
              <w:rPr>
                <w:ins w:id="779" w:author="Feature Leader" w:date="2023-08-22T15:30:00Z"/>
                <w:rFonts w:ascii="宋体" w:hAnsi="宋体" w:cs="宋体"/>
                <w:b/>
                <w:bCs/>
                <w:color w:val="000000"/>
                <w:sz w:val="13"/>
                <w:szCs w:val="13"/>
                <w:lang w:eastAsia="zh-CN"/>
              </w:rPr>
            </w:pPr>
            <w:ins w:id="780" w:author="Feature Leader" w:date="2023-08-22T15:30:00Z">
              <w:r w:rsidRPr="00DB766B">
                <w:rPr>
                  <w:rFonts w:ascii="宋体" w:hAnsi="宋体" w:cs="宋体"/>
                  <w:b/>
                  <w:bCs/>
                  <w:color w:val="000000"/>
                  <w:sz w:val="13"/>
                  <w:szCs w:val="13"/>
                  <w:lang w:eastAsia="zh-CN"/>
                </w:rPr>
                <w:t>MediaTek</w:t>
              </w:r>
            </w:ins>
          </w:p>
        </w:tc>
        <w:tc>
          <w:tcPr>
            <w:tcW w:w="0" w:type="auto"/>
            <w:shd w:val="clear" w:color="auto" w:fill="auto"/>
            <w:noWrap/>
            <w:vAlign w:val="center"/>
            <w:hideMark/>
          </w:tcPr>
          <w:p w14:paraId="03B41BFF" w14:textId="77777777" w:rsidR="00463750" w:rsidRPr="00DB766B" w:rsidRDefault="00463750" w:rsidP="00EA2434">
            <w:pPr>
              <w:overflowPunct/>
              <w:autoSpaceDE/>
              <w:autoSpaceDN/>
              <w:adjustRightInd/>
              <w:spacing w:after="0" w:line="240" w:lineRule="auto"/>
              <w:jc w:val="center"/>
              <w:textAlignment w:val="auto"/>
              <w:rPr>
                <w:ins w:id="78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FA2C04F" w14:textId="77777777" w:rsidR="00463750" w:rsidRPr="00DB766B" w:rsidRDefault="00463750" w:rsidP="00EA2434">
            <w:pPr>
              <w:overflowPunct/>
              <w:autoSpaceDE/>
              <w:autoSpaceDN/>
              <w:adjustRightInd/>
              <w:spacing w:after="0" w:line="240" w:lineRule="auto"/>
              <w:jc w:val="center"/>
              <w:textAlignment w:val="auto"/>
              <w:rPr>
                <w:ins w:id="78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1B852CB" w14:textId="77777777" w:rsidR="00463750" w:rsidRPr="00DB766B" w:rsidRDefault="00463750" w:rsidP="00EA2434">
            <w:pPr>
              <w:overflowPunct/>
              <w:autoSpaceDE/>
              <w:autoSpaceDN/>
              <w:adjustRightInd/>
              <w:spacing w:after="0" w:line="240" w:lineRule="auto"/>
              <w:jc w:val="center"/>
              <w:textAlignment w:val="auto"/>
              <w:rPr>
                <w:ins w:id="78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74D0325" w14:textId="77777777" w:rsidR="00463750" w:rsidRPr="00DB766B" w:rsidRDefault="00463750" w:rsidP="00EA2434">
            <w:pPr>
              <w:overflowPunct/>
              <w:autoSpaceDE/>
              <w:autoSpaceDN/>
              <w:adjustRightInd/>
              <w:spacing w:after="0" w:line="240" w:lineRule="auto"/>
              <w:jc w:val="center"/>
              <w:textAlignment w:val="auto"/>
              <w:rPr>
                <w:ins w:id="78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07E94A3" w14:textId="77777777" w:rsidR="00463750" w:rsidRPr="00DB766B" w:rsidRDefault="00463750" w:rsidP="00EA2434">
            <w:pPr>
              <w:overflowPunct/>
              <w:autoSpaceDE/>
              <w:autoSpaceDN/>
              <w:adjustRightInd/>
              <w:spacing w:after="0" w:line="240" w:lineRule="auto"/>
              <w:jc w:val="center"/>
              <w:textAlignment w:val="auto"/>
              <w:rPr>
                <w:ins w:id="78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318DDCC" w14:textId="77777777" w:rsidR="00463750" w:rsidRPr="00DB766B" w:rsidRDefault="00463750" w:rsidP="00EA2434">
            <w:pPr>
              <w:overflowPunct/>
              <w:autoSpaceDE/>
              <w:autoSpaceDN/>
              <w:adjustRightInd/>
              <w:spacing w:after="0" w:line="240" w:lineRule="auto"/>
              <w:jc w:val="center"/>
              <w:textAlignment w:val="auto"/>
              <w:rPr>
                <w:ins w:id="78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C01B7DF" w14:textId="77777777" w:rsidR="00463750" w:rsidRPr="00DB766B" w:rsidRDefault="00463750" w:rsidP="00EA2434">
            <w:pPr>
              <w:overflowPunct/>
              <w:autoSpaceDE/>
              <w:autoSpaceDN/>
              <w:adjustRightInd/>
              <w:spacing w:after="0" w:line="240" w:lineRule="auto"/>
              <w:jc w:val="center"/>
              <w:textAlignment w:val="auto"/>
              <w:rPr>
                <w:ins w:id="787"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78F7BAE7" w14:textId="68108F01" w:rsidR="00463750" w:rsidRPr="00DB766B" w:rsidRDefault="00463750" w:rsidP="00EA2434">
            <w:pPr>
              <w:overflowPunct/>
              <w:autoSpaceDE/>
              <w:autoSpaceDN/>
              <w:adjustRightInd/>
              <w:spacing w:after="0" w:line="240" w:lineRule="auto"/>
              <w:jc w:val="center"/>
              <w:textAlignment w:val="auto"/>
              <w:rPr>
                <w:ins w:id="788" w:author="Feature Leader" w:date="2023-08-22T15:30:00Z"/>
                <w:rFonts w:ascii="宋体" w:hAnsi="宋体" w:cs="宋体"/>
                <w:color w:val="9C0006"/>
                <w:sz w:val="13"/>
                <w:szCs w:val="13"/>
                <w:lang w:eastAsia="zh-CN"/>
              </w:rPr>
            </w:pPr>
            <w:ins w:id="789" w:author="Feature lead" w:date="2023-08-23T16:49:00Z">
              <w:r w:rsidRPr="00FF282C">
                <w:rPr>
                  <w:rFonts w:ascii="宋体" w:hAnsi="宋体" w:cs="宋体"/>
                  <w:color w:val="9C0006"/>
                  <w:sz w:val="13"/>
                  <w:szCs w:val="13"/>
                  <w:highlight w:val="yellow"/>
                  <w:lang w:eastAsia="zh-CN"/>
                </w:rPr>
                <w:t>Y</w:t>
              </w:r>
            </w:ins>
            <w:ins w:id="790" w:author="Feature Leader" w:date="2023-08-22T15:30:00Z">
              <w:del w:id="791" w:author="Feature lead" w:date="2023-08-23T16:49:00Z">
                <w:r w:rsidRPr="00DB766B" w:rsidDel="00463750">
                  <w:rPr>
                    <w:rFonts w:ascii="宋体" w:hAnsi="宋体" w:cs="宋体"/>
                    <w:color w:val="9C0006"/>
                    <w:sz w:val="13"/>
                    <w:szCs w:val="13"/>
                    <w:lang w:eastAsia="zh-CN"/>
                  </w:rPr>
                  <w:delText>5</w:delText>
                </w:r>
              </w:del>
            </w:ins>
          </w:p>
        </w:tc>
        <w:tc>
          <w:tcPr>
            <w:tcW w:w="0" w:type="auto"/>
            <w:shd w:val="clear" w:color="auto" w:fill="auto"/>
            <w:noWrap/>
            <w:vAlign w:val="center"/>
            <w:hideMark/>
          </w:tcPr>
          <w:p w14:paraId="52CA2867" w14:textId="77777777" w:rsidR="00463750" w:rsidRPr="00DB766B" w:rsidRDefault="00463750" w:rsidP="00EA2434">
            <w:pPr>
              <w:overflowPunct/>
              <w:autoSpaceDE/>
              <w:autoSpaceDN/>
              <w:adjustRightInd/>
              <w:spacing w:after="0" w:line="240" w:lineRule="auto"/>
              <w:jc w:val="center"/>
              <w:textAlignment w:val="auto"/>
              <w:rPr>
                <w:ins w:id="79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07CD441" w14:textId="77777777" w:rsidR="00463750" w:rsidRPr="00DB766B" w:rsidRDefault="00463750" w:rsidP="00EA2434">
            <w:pPr>
              <w:overflowPunct/>
              <w:autoSpaceDE/>
              <w:autoSpaceDN/>
              <w:adjustRightInd/>
              <w:spacing w:after="0" w:line="240" w:lineRule="auto"/>
              <w:jc w:val="center"/>
              <w:textAlignment w:val="auto"/>
              <w:rPr>
                <w:ins w:id="79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FE79D7A" w14:textId="77777777" w:rsidR="00463750" w:rsidRPr="00DB766B" w:rsidRDefault="00463750" w:rsidP="00EA2434">
            <w:pPr>
              <w:overflowPunct/>
              <w:autoSpaceDE/>
              <w:autoSpaceDN/>
              <w:adjustRightInd/>
              <w:spacing w:after="0" w:line="240" w:lineRule="auto"/>
              <w:jc w:val="center"/>
              <w:textAlignment w:val="auto"/>
              <w:rPr>
                <w:ins w:id="79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3911F52" w14:textId="77777777" w:rsidR="00463750" w:rsidRPr="00DB766B" w:rsidRDefault="00463750" w:rsidP="00EA2434">
            <w:pPr>
              <w:overflowPunct/>
              <w:autoSpaceDE/>
              <w:autoSpaceDN/>
              <w:adjustRightInd/>
              <w:spacing w:after="0" w:line="240" w:lineRule="auto"/>
              <w:jc w:val="center"/>
              <w:textAlignment w:val="auto"/>
              <w:rPr>
                <w:ins w:id="79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16B6A00" w14:textId="77777777" w:rsidR="00463750" w:rsidRPr="00DB766B" w:rsidRDefault="00463750" w:rsidP="00EA2434">
            <w:pPr>
              <w:overflowPunct/>
              <w:autoSpaceDE/>
              <w:autoSpaceDN/>
              <w:adjustRightInd/>
              <w:spacing w:after="0" w:line="240" w:lineRule="auto"/>
              <w:jc w:val="center"/>
              <w:textAlignment w:val="auto"/>
              <w:rPr>
                <w:ins w:id="79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0CE5A56" w14:textId="77777777" w:rsidR="00463750" w:rsidRPr="00DB766B" w:rsidRDefault="00463750" w:rsidP="00EA2434">
            <w:pPr>
              <w:overflowPunct/>
              <w:autoSpaceDE/>
              <w:autoSpaceDN/>
              <w:adjustRightInd/>
              <w:spacing w:after="0" w:line="240" w:lineRule="auto"/>
              <w:jc w:val="center"/>
              <w:textAlignment w:val="auto"/>
              <w:rPr>
                <w:ins w:id="79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76C9B5D" w14:textId="77777777" w:rsidR="00463750" w:rsidRPr="00DB766B" w:rsidRDefault="00463750" w:rsidP="00EA2434">
            <w:pPr>
              <w:overflowPunct/>
              <w:autoSpaceDE/>
              <w:autoSpaceDN/>
              <w:adjustRightInd/>
              <w:spacing w:after="0" w:line="240" w:lineRule="auto"/>
              <w:jc w:val="center"/>
              <w:textAlignment w:val="auto"/>
              <w:rPr>
                <w:ins w:id="79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C911E05" w14:textId="77777777" w:rsidR="00463750" w:rsidRPr="00DB766B" w:rsidRDefault="00463750" w:rsidP="00EA2434">
            <w:pPr>
              <w:overflowPunct/>
              <w:autoSpaceDE/>
              <w:autoSpaceDN/>
              <w:adjustRightInd/>
              <w:spacing w:after="0" w:line="240" w:lineRule="auto"/>
              <w:jc w:val="center"/>
              <w:textAlignment w:val="auto"/>
              <w:rPr>
                <w:ins w:id="79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6397A7C" w14:textId="77777777" w:rsidR="00463750" w:rsidRPr="00DB766B" w:rsidRDefault="00463750" w:rsidP="00EA2434">
            <w:pPr>
              <w:overflowPunct/>
              <w:autoSpaceDE/>
              <w:autoSpaceDN/>
              <w:adjustRightInd/>
              <w:spacing w:after="0" w:line="240" w:lineRule="auto"/>
              <w:jc w:val="center"/>
              <w:textAlignment w:val="auto"/>
              <w:rPr>
                <w:ins w:id="80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61CCAA1" w14:textId="77777777" w:rsidR="00463750" w:rsidRPr="00DB766B" w:rsidRDefault="00463750" w:rsidP="00EA2434">
            <w:pPr>
              <w:overflowPunct/>
              <w:autoSpaceDE/>
              <w:autoSpaceDN/>
              <w:adjustRightInd/>
              <w:spacing w:after="0" w:line="240" w:lineRule="auto"/>
              <w:jc w:val="center"/>
              <w:textAlignment w:val="auto"/>
              <w:rPr>
                <w:ins w:id="80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9964553" w14:textId="77777777" w:rsidR="00463750" w:rsidRPr="00DB766B" w:rsidRDefault="00463750" w:rsidP="00EA2434">
            <w:pPr>
              <w:overflowPunct/>
              <w:autoSpaceDE/>
              <w:autoSpaceDN/>
              <w:adjustRightInd/>
              <w:spacing w:after="0" w:line="240" w:lineRule="auto"/>
              <w:jc w:val="center"/>
              <w:textAlignment w:val="auto"/>
              <w:rPr>
                <w:ins w:id="80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4EE5BE4" w14:textId="77777777" w:rsidR="00463750" w:rsidRPr="00DB766B" w:rsidRDefault="00463750" w:rsidP="00EA2434">
            <w:pPr>
              <w:overflowPunct/>
              <w:autoSpaceDE/>
              <w:autoSpaceDN/>
              <w:adjustRightInd/>
              <w:spacing w:after="0" w:line="240" w:lineRule="auto"/>
              <w:jc w:val="center"/>
              <w:textAlignment w:val="auto"/>
              <w:rPr>
                <w:ins w:id="80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7481264" w14:textId="77777777" w:rsidR="00463750" w:rsidRPr="00DB766B" w:rsidRDefault="00463750" w:rsidP="00EA2434">
            <w:pPr>
              <w:overflowPunct/>
              <w:autoSpaceDE/>
              <w:autoSpaceDN/>
              <w:adjustRightInd/>
              <w:spacing w:after="0" w:line="240" w:lineRule="auto"/>
              <w:jc w:val="center"/>
              <w:textAlignment w:val="auto"/>
              <w:rPr>
                <w:ins w:id="80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2F67AFF" w14:textId="77777777" w:rsidR="00463750" w:rsidRPr="00DB766B" w:rsidRDefault="00463750" w:rsidP="00EA2434">
            <w:pPr>
              <w:overflowPunct/>
              <w:autoSpaceDE/>
              <w:autoSpaceDN/>
              <w:adjustRightInd/>
              <w:spacing w:after="0" w:line="240" w:lineRule="auto"/>
              <w:jc w:val="center"/>
              <w:textAlignment w:val="auto"/>
              <w:rPr>
                <w:ins w:id="80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4D934FF" w14:textId="77777777" w:rsidR="00463750" w:rsidRPr="00DB766B" w:rsidRDefault="00463750" w:rsidP="00EA2434">
            <w:pPr>
              <w:overflowPunct/>
              <w:autoSpaceDE/>
              <w:autoSpaceDN/>
              <w:adjustRightInd/>
              <w:spacing w:after="0" w:line="240" w:lineRule="auto"/>
              <w:jc w:val="center"/>
              <w:textAlignment w:val="auto"/>
              <w:rPr>
                <w:ins w:id="80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BD2E27E" w14:textId="77777777" w:rsidR="00463750" w:rsidRPr="00DB766B" w:rsidRDefault="00463750" w:rsidP="00EA2434">
            <w:pPr>
              <w:overflowPunct/>
              <w:autoSpaceDE/>
              <w:autoSpaceDN/>
              <w:adjustRightInd/>
              <w:spacing w:after="0" w:line="240" w:lineRule="auto"/>
              <w:jc w:val="center"/>
              <w:textAlignment w:val="auto"/>
              <w:rPr>
                <w:ins w:id="807"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4447F409" w14:textId="56220966" w:rsidR="00463750" w:rsidRPr="00DB766B" w:rsidRDefault="005F61C9" w:rsidP="00EA2434">
            <w:pPr>
              <w:overflowPunct/>
              <w:autoSpaceDE/>
              <w:autoSpaceDN/>
              <w:adjustRightInd/>
              <w:spacing w:after="0" w:line="240" w:lineRule="auto"/>
              <w:jc w:val="center"/>
              <w:textAlignment w:val="auto"/>
              <w:rPr>
                <w:ins w:id="808" w:author="Feature Leader" w:date="2023-08-22T15:30:00Z"/>
                <w:rFonts w:ascii="宋体" w:hAnsi="宋体" w:cs="宋体"/>
                <w:color w:val="9C0006"/>
                <w:sz w:val="13"/>
                <w:szCs w:val="13"/>
                <w:lang w:eastAsia="zh-CN"/>
              </w:rPr>
            </w:pPr>
            <w:ins w:id="809" w:author="Feature lead" w:date="2023-08-23T18:18:00Z">
              <w:r w:rsidRPr="00653936">
                <w:rPr>
                  <w:rFonts w:ascii="宋体" w:hAnsi="宋体" w:cs="宋体"/>
                  <w:color w:val="9C0006"/>
                  <w:sz w:val="13"/>
                  <w:szCs w:val="13"/>
                  <w:highlight w:val="yellow"/>
                  <w:lang w:eastAsia="zh-CN"/>
                </w:rPr>
                <w:t>Y</w:t>
              </w:r>
            </w:ins>
            <w:ins w:id="810" w:author="Feature Leader" w:date="2023-08-22T15:30:00Z">
              <w:del w:id="811" w:author="Feature lead" w:date="2023-08-23T18:18:00Z">
                <w:r w:rsidR="00463750" w:rsidRPr="00DB766B" w:rsidDel="005F61C9">
                  <w:rPr>
                    <w:rFonts w:ascii="宋体" w:hAnsi="宋体" w:cs="宋体"/>
                    <w:color w:val="9C0006"/>
                    <w:sz w:val="13"/>
                    <w:szCs w:val="13"/>
                    <w:lang w:eastAsia="zh-CN"/>
                  </w:rPr>
                  <w:delText>6</w:delText>
                </w:r>
              </w:del>
            </w:ins>
          </w:p>
        </w:tc>
        <w:tc>
          <w:tcPr>
            <w:tcW w:w="0" w:type="auto"/>
            <w:shd w:val="clear" w:color="auto" w:fill="auto"/>
            <w:noWrap/>
            <w:vAlign w:val="center"/>
            <w:hideMark/>
          </w:tcPr>
          <w:p w14:paraId="1769C534" w14:textId="77777777" w:rsidR="00463750" w:rsidRPr="00DB766B" w:rsidRDefault="00463750" w:rsidP="00EA2434">
            <w:pPr>
              <w:overflowPunct/>
              <w:autoSpaceDE/>
              <w:autoSpaceDN/>
              <w:adjustRightInd/>
              <w:spacing w:after="0" w:line="240" w:lineRule="auto"/>
              <w:jc w:val="center"/>
              <w:textAlignment w:val="auto"/>
              <w:rPr>
                <w:ins w:id="81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BF1DC1" w14:textId="77777777" w:rsidR="00463750" w:rsidRPr="00DB766B" w:rsidRDefault="00463750" w:rsidP="00EA2434">
            <w:pPr>
              <w:overflowPunct/>
              <w:autoSpaceDE/>
              <w:autoSpaceDN/>
              <w:adjustRightInd/>
              <w:spacing w:after="0" w:line="240" w:lineRule="auto"/>
              <w:jc w:val="center"/>
              <w:textAlignment w:val="auto"/>
              <w:rPr>
                <w:ins w:id="81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1E541FD" w14:textId="77777777" w:rsidR="00463750" w:rsidRPr="00DB766B" w:rsidRDefault="00463750" w:rsidP="00EA2434">
            <w:pPr>
              <w:overflowPunct/>
              <w:autoSpaceDE/>
              <w:autoSpaceDN/>
              <w:adjustRightInd/>
              <w:spacing w:after="0" w:line="240" w:lineRule="auto"/>
              <w:jc w:val="center"/>
              <w:textAlignment w:val="auto"/>
              <w:rPr>
                <w:ins w:id="81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3216EB1" w14:textId="77777777" w:rsidR="00463750" w:rsidRPr="00DB766B" w:rsidRDefault="00463750" w:rsidP="00EA2434">
            <w:pPr>
              <w:overflowPunct/>
              <w:autoSpaceDE/>
              <w:autoSpaceDN/>
              <w:adjustRightInd/>
              <w:spacing w:after="0" w:line="240" w:lineRule="auto"/>
              <w:jc w:val="center"/>
              <w:textAlignment w:val="auto"/>
              <w:rPr>
                <w:ins w:id="815"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34A01F71" w14:textId="7B17A033" w:rsidR="00463750" w:rsidRPr="00DB766B" w:rsidRDefault="005F61C9" w:rsidP="00EA2434">
            <w:pPr>
              <w:overflowPunct/>
              <w:autoSpaceDE/>
              <w:autoSpaceDN/>
              <w:adjustRightInd/>
              <w:spacing w:after="0" w:line="240" w:lineRule="auto"/>
              <w:jc w:val="center"/>
              <w:textAlignment w:val="auto"/>
              <w:rPr>
                <w:ins w:id="816" w:author="Feature Leader" w:date="2023-08-22T15:30:00Z"/>
                <w:rFonts w:ascii="宋体" w:hAnsi="宋体" w:cs="宋体"/>
                <w:color w:val="9C0006"/>
                <w:sz w:val="13"/>
                <w:szCs w:val="13"/>
                <w:lang w:eastAsia="zh-CN"/>
              </w:rPr>
            </w:pPr>
            <w:ins w:id="817" w:author="Feature lead" w:date="2023-08-23T18:18:00Z">
              <w:r w:rsidRPr="00653936">
                <w:rPr>
                  <w:rFonts w:ascii="宋体" w:hAnsi="宋体" w:cs="宋体"/>
                  <w:color w:val="9C0006"/>
                  <w:sz w:val="13"/>
                  <w:szCs w:val="13"/>
                  <w:highlight w:val="yellow"/>
                  <w:lang w:eastAsia="zh-CN"/>
                </w:rPr>
                <w:t>Y</w:t>
              </w:r>
            </w:ins>
            <w:ins w:id="818" w:author="Feature Leader" w:date="2023-08-22T15:30:00Z">
              <w:del w:id="819" w:author="Feature lead" w:date="2023-08-23T18:18:00Z">
                <w:r w:rsidR="00463750" w:rsidRPr="00DB766B" w:rsidDel="005F61C9">
                  <w:rPr>
                    <w:rFonts w:ascii="宋体" w:hAnsi="宋体" w:cs="宋体"/>
                    <w:color w:val="9C0006"/>
                    <w:sz w:val="13"/>
                    <w:szCs w:val="13"/>
                    <w:lang w:eastAsia="zh-CN"/>
                  </w:rPr>
                  <w:delText>5</w:delText>
                </w:r>
              </w:del>
            </w:ins>
          </w:p>
        </w:tc>
        <w:tc>
          <w:tcPr>
            <w:tcW w:w="0" w:type="auto"/>
            <w:shd w:val="clear" w:color="auto" w:fill="auto"/>
            <w:noWrap/>
            <w:vAlign w:val="center"/>
            <w:hideMark/>
          </w:tcPr>
          <w:p w14:paraId="7DE31328" w14:textId="77777777" w:rsidR="00463750" w:rsidRPr="00DB766B" w:rsidRDefault="00463750" w:rsidP="00EA2434">
            <w:pPr>
              <w:overflowPunct/>
              <w:autoSpaceDE/>
              <w:autoSpaceDN/>
              <w:adjustRightInd/>
              <w:spacing w:after="0" w:line="240" w:lineRule="auto"/>
              <w:jc w:val="center"/>
              <w:textAlignment w:val="auto"/>
              <w:rPr>
                <w:ins w:id="82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B62E5F6" w14:textId="77777777" w:rsidR="00463750" w:rsidRPr="00DB766B" w:rsidRDefault="00463750" w:rsidP="00EA2434">
            <w:pPr>
              <w:overflowPunct/>
              <w:autoSpaceDE/>
              <w:autoSpaceDN/>
              <w:adjustRightInd/>
              <w:spacing w:after="0" w:line="240" w:lineRule="auto"/>
              <w:jc w:val="center"/>
              <w:textAlignment w:val="auto"/>
              <w:rPr>
                <w:ins w:id="82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C1CCEBA" w14:textId="77777777" w:rsidR="00463750" w:rsidRPr="00DB766B" w:rsidRDefault="00463750" w:rsidP="00EA2434">
            <w:pPr>
              <w:overflowPunct/>
              <w:autoSpaceDE/>
              <w:autoSpaceDN/>
              <w:adjustRightInd/>
              <w:spacing w:after="0" w:line="240" w:lineRule="auto"/>
              <w:jc w:val="center"/>
              <w:textAlignment w:val="auto"/>
              <w:rPr>
                <w:ins w:id="82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833B6E6" w14:textId="77777777" w:rsidR="00463750" w:rsidRPr="00DB766B" w:rsidRDefault="00463750" w:rsidP="00EA2434">
            <w:pPr>
              <w:overflowPunct/>
              <w:autoSpaceDE/>
              <w:autoSpaceDN/>
              <w:adjustRightInd/>
              <w:spacing w:after="0" w:line="240" w:lineRule="auto"/>
              <w:jc w:val="center"/>
              <w:textAlignment w:val="auto"/>
              <w:rPr>
                <w:ins w:id="82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2FC5CCF" w14:textId="77777777" w:rsidR="00463750" w:rsidRPr="00DB766B" w:rsidRDefault="00463750" w:rsidP="00EA2434">
            <w:pPr>
              <w:overflowPunct/>
              <w:autoSpaceDE/>
              <w:autoSpaceDN/>
              <w:adjustRightInd/>
              <w:spacing w:after="0" w:line="240" w:lineRule="auto"/>
              <w:jc w:val="center"/>
              <w:textAlignment w:val="auto"/>
              <w:rPr>
                <w:ins w:id="82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6816771" w14:textId="77777777" w:rsidR="00463750" w:rsidRPr="00DB766B" w:rsidRDefault="00463750" w:rsidP="00EA2434">
            <w:pPr>
              <w:overflowPunct/>
              <w:autoSpaceDE/>
              <w:autoSpaceDN/>
              <w:adjustRightInd/>
              <w:spacing w:after="0" w:line="240" w:lineRule="auto"/>
              <w:jc w:val="center"/>
              <w:textAlignment w:val="auto"/>
              <w:rPr>
                <w:ins w:id="82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D69FF4B" w14:textId="77777777" w:rsidR="00463750" w:rsidRPr="00DB766B" w:rsidRDefault="00463750" w:rsidP="00EA2434">
            <w:pPr>
              <w:overflowPunct/>
              <w:autoSpaceDE/>
              <w:autoSpaceDN/>
              <w:adjustRightInd/>
              <w:spacing w:after="0" w:line="240" w:lineRule="auto"/>
              <w:jc w:val="center"/>
              <w:textAlignment w:val="auto"/>
              <w:rPr>
                <w:ins w:id="82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6739E49" w14:textId="77777777" w:rsidR="00463750" w:rsidRPr="00DB766B" w:rsidRDefault="00463750" w:rsidP="00EA2434">
            <w:pPr>
              <w:overflowPunct/>
              <w:autoSpaceDE/>
              <w:autoSpaceDN/>
              <w:adjustRightInd/>
              <w:spacing w:after="0" w:line="240" w:lineRule="auto"/>
              <w:jc w:val="center"/>
              <w:textAlignment w:val="auto"/>
              <w:rPr>
                <w:ins w:id="827" w:author="Feature Leader" w:date="2023-08-22T15:30:00Z"/>
                <w:rFonts w:ascii="宋体" w:hAnsi="宋体" w:cs="宋体"/>
                <w:color w:val="000000"/>
                <w:sz w:val="13"/>
                <w:szCs w:val="13"/>
                <w:lang w:eastAsia="zh-CN"/>
              </w:rPr>
            </w:pPr>
          </w:p>
        </w:tc>
      </w:tr>
      <w:tr w:rsidR="005F61C9" w:rsidRPr="00497F42" w14:paraId="14ED4496" w14:textId="77777777" w:rsidTr="005F61C9">
        <w:trPr>
          <w:trHeight w:val="270"/>
          <w:jc w:val="center"/>
          <w:ins w:id="828" w:author="Feature Leader" w:date="2023-08-22T15:30:00Z"/>
        </w:trPr>
        <w:tc>
          <w:tcPr>
            <w:tcW w:w="0" w:type="auto"/>
            <w:shd w:val="clear" w:color="auto" w:fill="auto"/>
            <w:noWrap/>
            <w:vAlign w:val="center"/>
            <w:hideMark/>
          </w:tcPr>
          <w:p w14:paraId="105AD2CF" w14:textId="77777777" w:rsidR="00463750" w:rsidRPr="00DB766B" w:rsidRDefault="00463750" w:rsidP="00463750">
            <w:pPr>
              <w:overflowPunct/>
              <w:autoSpaceDE/>
              <w:autoSpaceDN/>
              <w:adjustRightInd/>
              <w:spacing w:after="0" w:line="240" w:lineRule="auto"/>
              <w:jc w:val="center"/>
              <w:textAlignment w:val="auto"/>
              <w:rPr>
                <w:ins w:id="829" w:author="Feature Leader" w:date="2023-08-22T15:30:00Z"/>
                <w:rFonts w:ascii="宋体" w:hAnsi="宋体" w:cs="宋体"/>
                <w:b/>
                <w:bCs/>
                <w:color w:val="000000"/>
                <w:sz w:val="13"/>
                <w:szCs w:val="13"/>
                <w:lang w:eastAsia="zh-CN"/>
              </w:rPr>
            </w:pPr>
            <w:ins w:id="830" w:author="Feature Leader" w:date="2023-08-22T15:30:00Z">
              <w:r w:rsidRPr="00DB766B">
                <w:rPr>
                  <w:rFonts w:ascii="宋体" w:hAnsi="宋体" w:cs="宋体"/>
                  <w:b/>
                  <w:bCs/>
                  <w:color w:val="000000"/>
                  <w:sz w:val="13"/>
                  <w:szCs w:val="13"/>
                  <w:lang w:eastAsia="zh-CN"/>
                </w:rPr>
                <w:t>Nokia</w:t>
              </w:r>
            </w:ins>
          </w:p>
        </w:tc>
        <w:tc>
          <w:tcPr>
            <w:tcW w:w="0" w:type="auto"/>
            <w:shd w:val="clear" w:color="auto" w:fill="auto"/>
            <w:noWrap/>
            <w:vAlign w:val="center"/>
            <w:hideMark/>
          </w:tcPr>
          <w:p w14:paraId="0755F6C4" w14:textId="77777777" w:rsidR="00463750" w:rsidRPr="00DB766B" w:rsidRDefault="00463750" w:rsidP="00463750">
            <w:pPr>
              <w:overflowPunct/>
              <w:autoSpaceDE/>
              <w:autoSpaceDN/>
              <w:adjustRightInd/>
              <w:spacing w:after="0" w:line="240" w:lineRule="auto"/>
              <w:jc w:val="center"/>
              <w:textAlignment w:val="auto"/>
              <w:rPr>
                <w:ins w:id="83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7E86D16" w14:textId="77777777" w:rsidR="00463750" w:rsidRPr="00DB766B" w:rsidRDefault="00463750" w:rsidP="00463750">
            <w:pPr>
              <w:overflowPunct/>
              <w:autoSpaceDE/>
              <w:autoSpaceDN/>
              <w:adjustRightInd/>
              <w:spacing w:after="0" w:line="240" w:lineRule="auto"/>
              <w:jc w:val="center"/>
              <w:textAlignment w:val="auto"/>
              <w:rPr>
                <w:ins w:id="83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AAD9B16" w14:textId="77777777" w:rsidR="00463750" w:rsidRPr="00DB766B" w:rsidRDefault="00463750" w:rsidP="00463750">
            <w:pPr>
              <w:overflowPunct/>
              <w:autoSpaceDE/>
              <w:autoSpaceDN/>
              <w:adjustRightInd/>
              <w:spacing w:after="0" w:line="240" w:lineRule="auto"/>
              <w:jc w:val="center"/>
              <w:textAlignment w:val="auto"/>
              <w:rPr>
                <w:ins w:id="83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123A0BD" w14:textId="77777777" w:rsidR="00463750" w:rsidRPr="00DB766B" w:rsidRDefault="00463750" w:rsidP="00463750">
            <w:pPr>
              <w:overflowPunct/>
              <w:autoSpaceDE/>
              <w:autoSpaceDN/>
              <w:adjustRightInd/>
              <w:spacing w:after="0" w:line="240" w:lineRule="auto"/>
              <w:jc w:val="center"/>
              <w:textAlignment w:val="auto"/>
              <w:rPr>
                <w:ins w:id="83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EDA5556" w14:textId="77777777" w:rsidR="00463750" w:rsidRPr="00DB766B" w:rsidRDefault="00463750" w:rsidP="00463750">
            <w:pPr>
              <w:overflowPunct/>
              <w:autoSpaceDE/>
              <w:autoSpaceDN/>
              <w:adjustRightInd/>
              <w:spacing w:after="0" w:line="240" w:lineRule="auto"/>
              <w:jc w:val="center"/>
              <w:textAlignment w:val="auto"/>
              <w:rPr>
                <w:ins w:id="83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908CCFD" w14:textId="77777777" w:rsidR="00463750" w:rsidRPr="00DB766B" w:rsidRDefault="00463750" w:rsidP="00463750">
            <w:pPr>
              <w:overflowPunct/>
              <w:autoSpaceDE/>
              <w:autoSpaceDN/>
              <w:adjustRightInd/>
              <w:spacing w:after="0" w:line="240" w:lineRule="auto"/>
              <w:jc w:val="center"/>
              <w:textAlignment w:val="auto"/>
              <w:rPr>
                <w:ins w:id="83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1ACCC6C" w14:textId="77777777" w:rsidR="00463750" w:rsidRPr="00DB766B" w:rsidRDefault="00463750" w:rsidP="00463750">
            <w:pPr>
              <w:overflowPunct/>
              <w:autoSpaceDE/>
              <w:autoSpaceDN/>
              <w:adjustRightInd/>
              <w:spacing w:after="0" w:line="240" w:lineRule="auto"/>
              <w:jc w:val="center"/>
              <w:textAlignment w:val="auto"/>
              <w:rPr>
                <w:ins w:id="83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D2AFBC9" w14:textId="77777777" w:rsidR="00463750" w:rsidRPr="00DB766B" w:rsidRDefault="00463750" w:rsidP="00463750">
            <w:pPr>
              <w:overflowPunct/>
              <w:autoSpaceDE/>
              <w:autoSpaceDN/>
              <w:adjustRightInd/>
              <w:spacing w:after="0" w:line="240" w:lineRule="auto"/>
              <w:jc w:val="center"/>
              <w:textAlignment w:val="auto"/>
              <w:rPr>
                <w:ins w:id="83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50A42D6" w14:textId="77777777" w:rsidR="00463750" w:rsidRPr="00DB766B" w:rsidRDefault="00463750" w:rsidP="00463750">
            <w:pPr>
              <w:overflowPunct/>
              <w:autoSpaceDE/>
              <w:autoSpaceDN/>
              <w:adjustRightInd/>
              <w:spacing w:after="0" w:line="240" w:lineRule="auto"/>
              <w:jc w:val="center"/>
              <w:textAlignment w:val="auto"/>
              <w:rPr>
                <w:ins w:id="83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5B2DD0B" w14:textId="77777777" w:rsidR="00463750" w:rsidRPr="00DB766B" w:rsidRDefault="00463750" w:rsidP="00463750">
            <w:pPr>
              <w:overflowPunct/>
              <w:autoSpaceDE/>
              <w:autoSpaceDN/>
              <w:adjustRightInd/>
              <w:spacing w:after="0" w:line="240" w:lineRule="auto"/>
              <w:jc w:val="center"/>
              <w:textAlignment w:val="auto"/>
              <w:rPr>
                <w:ins w:id="84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9D6A58B" w14:textId="77777777" w:rsidR="00463750" w:rsidRPr="00DB766B" w:rsidRDefault="00463750" w:rsidP="00463750">
            <w:pPr>
              <w:overflowPunct/>
              <w:autoSpaceDE/>
              <w:autoSpaceDN/>
              <w:adjustRightInd/>
              <w:spacing w:after="0" w:line="240" w:lineRule="auto"/>
              <w:jc w:val="center"/>
              <w:textAlignment w:val="auto"/>
              <w:rPr>
                <w:ins w:id="84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A99A853" w14:textId="77777777" w:rsidR="00463750" w:rsidRPr="00DB766B" w:rsidRDefault="00463750" w:rsidP="00463750">
            <w:pPr>
              <w:overflowPunct/>
              <w:autoSpaceDE/>
              <w:autoSpaceDN/>
              <w:adjustRightInd/>
              <w:spacing w:after="0" w:line="240" w:lineRule="auto"/>
              <w:jc w:val="center"/>
              <w:textAlignment w:val="auto"/>
              <w:rPr>
                <w:ins w:id="84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3DB6864" w14:textId="77777777" w:rsidR="00463750" w:rsidRPr="00DB766B" w:rsidRDefault="00463750" w:rsidP="00463750">
            <w:pPr>
              <w:overflowPunct/>
              <w:autoSpaceDE/>
              <w:autoSpaceDN/>
              <w:adjustRightInd/>
              <w:spacing w:after="0" w:line="240" w:lineRule="auto"/>
              <w:jc w:val="center"/>
              <w:textAlignment w:val="auto"/>
              <w:rPr>
                <w:ins w:id="84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40C86D" w14:textId="77777777" w:rsidR="00463750" w:rsidRPr="00DB766B" w:rsidRDefault="00463750" w:rsidP="00463750">
            <w:pPr>
              <w:overflowPunct/>
              <w:autoSpaceDE/>
              <w:autoSpaceDN/>
              <w:adjustRightInd/>
              <w:spacing w:after="0" w:line="240" w:lineRule="auto"/>
              <w:jc w:val="center"/>
              <w:textAlignment w:val="auto"/>
              <w:rPr>
                <w:ins w:id="84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755E06E" w14:textId="77777777" w:rsidR="00463750" w:rsidRPr="00DB766B" w:rsidRDefault="00463750" w:rsidP="00463750">
            <w:pPr>
              <w:overflowPunct/>
              <w:autoSpaceDE/>
              <w:autoSpaceDN/>
              <w:adjustRightInd/>
              <w:spacing w:after="0" w:line="240" w:lineRule="auto"/>
              <w:jc w:val="center"/>
              <w:textAlignment w:val="auto"/>
              <w:rPr>
                <w:ins w:id="84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48FA5D8" w14:textId="77777777" w:rsidR="00463750" w:rsidRPr="00DB766B" w:rsidRDefault="00463750" w:rsidP="00463750">
            <w:pPr>
              <w:overflowPunct/>
              <w:autoSpaceDE/>
              <w:autoSpaceDN/>
              <w:adjustRightInd/>
              <w:spacing w:after="0" w:line="240" w:lineRule="auto"/>
              <w:jc w:val="center"/>
              <w:textAlignment w:val="auto"/>
              <w:rPr>
                <w:ins w:id="84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5DA06B1" w14:textId="77777777" w:rsidR="00463750" w:rsidRPr="00DB766B" w:rsidRDefault="00463750" w:rsidP="00463750">
            <w:pPr>
              <w:overflowPunct/>
              <w:autoSpaceDE/>
              <w:autoSpaceDN/>
              <w:adjustRightInd/>
              <w:spacing w:after="0" w:line="240" w:lineRule="auto"/>
              <w:jc w:val="center"/>
              <w:textAlignment w:val="auto"/>
              <w:rPr>
                <w:ins w:id="84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83F8920" w14:textId="77777777" w:rsidR="00463750" w:rsidRPr="00DB766B" w:rsidRDefault="00463750" w:rsidP="00463750">
            <w:pPr>
              <w:overflowPunct/>
              <w:autoSpaceDE/>
              <w:autoSpaceDN/>
              <w:adjustRightInd/>
              <w:spacing w:after="0" w:line="240" w:lineRule="auto"/>
              <w:jc w:val="center"/>
              <w:textAlignment w:val="auto"/>
              <w:rPr>
                <w:ins w:id="84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87C356B" w14:textId="77777777" w:rsidR="00463750" w:rsidRPr="00DB766B" w:rsidRDefault="00463750" w:rsidP="00463750">
            <w:pPr>
              <w:overflowPunct/>
              <w:autoSpaceDE/>
              <w:autoSpaceDN/>
              <w:adjustRightInd/>
              <w:spacing w:after="0" w:line="240" w:lineRule="auto"/>
              <w:jc w:val="center"/>
              <w:textAlignment w:val="auto"/>
              <w:rPr>
                <w:ins w:id="84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01A0478" w14:textId="77777777" w:rsidR="00463750" w:rsidRPr="00DB766B" w:rsidRDefault="00463750" w:rsidP="00463750">
            <w:pPr>
              <w:overflowPunct/>
              <w:autoSpaceDE/>
              <w:autoSpaceDN/>
              <w:adjustRightInd/>
              <w:spacing w:after="0" w:line="240" w:lineRule="auto"/>
              <w:jc w:val="center"/>
              <w:textAlignment w:val="auto"/>
              <w:rPr>
                <w:ins w:id="85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12A24B8" w14:textId="77777777" w:rsidR="00463750" w:rsidRPr="00DB766B" w:rsidRDefault="00463750" w:rsidP="00463750">
            <w:pPr>
              <w:overflowPunct/>
              <w:autoSpaceDE/>
              <w:autoSpaceDN/>
              <w:adjustRightInd/>
              <w:spacing w:after="0" w:line="240" w:lineRule="auto"/>
              <w:jc w:val="center"/>
              <w:textAlignment w:val="auto"/>
              <w:rPr>
                <w:ins w:id="85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8CF785D" w14:textId="77777777" w:rsidR="00463750" w:rsidRPr="00DB766B" w:rsidRDefault="00463750" w:rsidP="00463750">
            <w:pPr>
              <w:overflowPunct/>
              <w:autoSpaceDE/>
              <w:autoSpaceDN/>
              <w:adjustRightInd/>
              <w:spacing w:after="0" w:line="240" w:lineRule="auto"/>
              <w:jc w:val="center"/>
              <w:textAlignment w:val="auto"/>
              <w:rPr>
                <w:ins w:id="852" w:author="Feature Leader" w:date="2023-08-22T15:30:00Z"/>
                <w:rFonts w:ascii="宋体" w:hAnsi="宋体" w:cs="宋体"/>
                <w:color w:val="000000"/>
                <w:sz w:val="13"/>
                <w:szCs w:val="13"/>
                <w:lang w:eastAsia="zh-CN"/>
              </w:rPr>
            </w:pPr>
          </w:p>
        </w:tc>
        <w:tc>
          <w:tcPr>
            <w:tcW w:w="0" w:type="auto"/>
            <w:shd w:val="clear" w:color="000000" w:fill="FFC7CE"/>
            <w:noWrap/>
            <w:hideMark/>
          </w:tcPr>
          <w:p w14:paraId="7A497999" w14:textId="46F9A002" w:rsidR="00463750" w:rsidRPr="00DB766B" w:rsidRDefault="00463750" w:rsidP="00463750">
            <w:pPr>
              <w:overflowPunct/>
              <w:autoSpaceDE/>
              <w:autoSpaceDN/>
              <w:adjustRightInd/>
              <w:spacing w:after="0" w:line="240" w:lineRule="auto"/>
              <w:jc w:val="center"/>
              <w:textAlignment w:val="auto"/>
              <w:rPr>
                <w:ins w:id="853" w:author="Feature Leader" w:date="2023-08-22T15:30:00Z"/>
                <w:rFonts w:ascii="宋体" w:hAnsi="宋体" w:cs="宋体"/>
                <w:color w:val="9C0006"/>
                <w:sz w:val="13"/>
                <w:szCs w:val="13"/>
                <w:lang w:eastAsia="zh-CN"/>
              </w:rPr>
            </w:pPr>
            <w:ins w:id="854" w:author="Feature lead" w:date="2023-08-23T16:50:00Z">
              <w:r w:rsidRPr="007319DB">
                <w:rPr>
                  <w:rFonts w:ascii="宋体" w:hAnsi="宋体" w:cs="宋体"/>
                  <w:color w:val="9C0006"/>
                  <w:sz w:val="13"/>
                  <w:szCs w:val="13"/>
                  <w:highlight w:val="yellow"/>
                  <w:lang w:eastAsia="zh-CN"/>
                </w:rPr>
                <w:t>Y</w:t>
              </w:r>
            </w:ins>
            <w:ins w:id="855" w:author="Feature Leader" w:date="2023-08-22T15:30:00Z">
              <w:del w:id="856" w:author="Feature lead" w:date="2023-08-23T16:50:00Z">
                <w:r w:rsidRPr="00DB766B" w:rsidDel="008C2D71">
                  <w:rPr>
                    <w:rFonts w:ascii="宋体" w:hAnsi="宋体" w:cs="宋体"/>
                    <w:color w:val="9C0006"/>
                    <w:sz w:val="13"/>
                    <w:szCs w:val="13"/>
                    <w:lang w:eastAsia="zh-CN"/>
                  </w:rPr>
                  <w:delText>28</w:delText>
                </w:r>
              </w:del>
            </w:ins>
          </w:p>
        </w:tc>
        <w:tc>
          <w:tcPr>
            <w:tcW w:w="0" w:type="auto"/>
            <w:shd w:val="clear" w:color="auto" w:fill="auto"/>
            <w:noWrap/>
            <w:vAlign w:val="center"/>
            <w:hideMark/>
          </w:tcPr>
          <w:p w14:paraId="6FCADF69" w14:textId="77777777" w:rsidR="00463750" w:rsidRPr="00DB766B" w:rsidRDefault="00463750" w:rsidP="00463750">
            <w:pPr>
              <w:overflowPunct/>
              <w:autoSpaceDE/>
              <w:autoSpaceDN/>
              <w:adjustRightInd/>
              <w:spacing w:after="0" w:line="240" w:lineRule="auto"/>
              <w:jc w:val="center"/>
              <w:textAlignment w:val="auto"/>
              <w:rPr>
                <w:ins w:id="85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4E9B0A9" w14:textId="77777777" w:rsidR="00463750" w:rsidRPr="00DB766B" w:rsidRDefault="00463750" w:rsidP="00463750">
            <w:pPr>
              <w:overflowPunct/>
              <w:autoSpaceDE/>
              <w:autoSpaceDN/>
              <w:adjustRightInd/>
              <w:spacing w:after="0" w:line="240" w:lineRule="auto"/>
              <w:jc w:val="center"/>
              <w:textAlignment w:val="auto"/>
              <w:rPr>
                <w:ins w:id="85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42B246E" w14:textId="77777777" w:rsidR="00463750" w:rsidRPr="00DB766B" w:rsidRDefault="00463750" w:rsidP="00463750">
            <w:pPr>
              <w:overflowPunct/>
              <w:autoSpaceDE/>
              <w:autoSpaceDN/>
              <w:adjustRightInd/>
              <w:spacing w:after="0" w:line="240" w:lineRule="auto"/>
              <w:jc w:val="center"/>
              <w:textAlignment w:val="auto"/>
              <w:rPr>
                <w:ins w:id="85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6214C0E" w14:textId="77777777" w:rsidR="00463750" w:rsidRPr="00DB766B" w:rsidRDefault="00463750" w:rsidP="00463750">
            <w:pPr>
              <w:overflowPunct/>
              <w:autoSpaceDE/>
              <w:autoSpaceDN/>
              <w:adjustRightInd/>
              <w:spacing w:after="0" w:line="240" w:lineRule="auto"/>
              <w:jc w:val="center"/>
              <w:textAlignment w:val="auto"/>
              <w:rPr>
                <w:ins w:id="86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66F827C" w14:textId="77777777" w:rsidR="00463750" w:rsidRPr="00DB766B" w:rsidRDefault="00463750" w:rsidP="00463750">
            <w:pPr>
              <w:overflowPunct/>
              <w:autoSpaceDE/>
              <w:autoSpaceDN/>
              <w:adjustRightInd/>
              <w:spacing w:after="0" w:line="240" w:lineRule="auto"/>
              <w:jc w:val="center"/>
              <w:textAlignment w:val="auto"/>
              <w:rPr>
                <w:ins w:id="861"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5EEDC13C" w14:textId="1084C7C9" w:rsidR="00463750" w:rsidRPr="00DB766B" w:rsidRDefault="005F61C9" w:rsidP="00463750">
            <w:pPr>
              <w:overflowPunct/>
              <w:autoSpaceDE/>
              <w:autoSpaceDN/>
              <w:adjustRightInd/>
              <w:spacing w:after="0" w:line="240" w:lineRule="auto"/>
              <w:jc w:val="center"/>
              <w:textAlignment w:val="auto"/>
              <w:rPr>
                <w:ins w:id="862" w:author="Feature Leader" w:date="2023-08-22T15:30:00Z"/>
                <w:rFonts w:ascii="宋体" w:hAnsi="宋体" w:cs="宋体"/>
                <w:color w:val="9C0006"/>
                <w:sz w:val="13"/>
                <w:szCs w:val="13"/>
                <w:lang w:eastAsia="zh-CN"/>
              </w:rPr>
            </w:pPr>
            <w:ins w:id="863" w:author="Feature lead" w:date="2023-08-23T18:18:00Z">
              <w:r w:rsidRPr="00653936">
                <w:rPr>
                  <w:rFonts w:ascii="宋体" w:hAnsi="宋体" w:cs="宋体"/>
                  <w:color w:val="9C0006"/>
                  <w:sz w:val="13"/>
                  <w:szCs w:val="13"/>
                  <w:highlight w:val="yellow"/>
                  <w:lang w:eastAsia="zh-CN"/>
                </w:rPr>
                <w:t>Y</w:t>
              </w:r>
            </w:ins>
            <w:ins w:id="864" w:author="Feature Leader" w:date="2023-08-22T15:30:00Z">
              <w:del w:id="865" w:author="Feature lead" w:date="2023-08-23T18:18:00Z">
                <w:r w:rsidR="00463750" w:rsidRPr="00DB766B" w:rsidDel="005F61C9">
                  <w:rPr>
                    <w:rFonts w:ascii="宋体" w:hAnsi="宋体" w:cs="宋体"/>
                    <w:color w:val="9C0006"/>
                    <w:sz w:val="13"/>
                    <w:szCs w:val="13"/>
                    <w:lang w:eastAsia="zh-CN"/>
                  </w:rPr>
                  <w:delText>28</w:delText>
                </w:r>
              </w:del>
            </w:ins>
          </w:p>
        </w:tc>
        <w:tc>
          <w:tcPr>
            <w:tcW w:w="0" w:type="auto"/>
            <w:shd w:val="clear" w:color="auto" w:fill="auto"/>
            <w:noWrap/>
            <w:vAlign w:val="center"/>
            <w:hideMark/>
          </w:tcPr>
          <w:p w14:paraId="621B141B" w14:textId="77777777" w:rsidR="00463750" w:rsidRPr="00DB766B" w:rsidRDefault="00463750" w:rsidP="00463750">
            <w:pPr>
              <w:overflowPunct/>
              <w:autoSpaceDE/>
              <w:autoSpaceDN/>
              <w:adjustRightInd/>
              <w:spacing w:after="0" w:line="240" w:lineRule="auto"/>
              <w:jc w:val="center"/>
              <w:textAlignment w:val="auto"/>
              <w:rPr>
                <w:ins w:id="86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DF2C92" w14:textId="77777777" w:rsidR="00463750" w:rsidRPr="00DB766B" w:rsidRDefault="00463750" w:rsidP="00463750">
            <w:pPr>
              <w:overflowPunct/>
              <w:autoSpaceDE/>
              <w:autoSpaceDN/>
              <w:adjustRightInd/>
              <w:spacing w:after="0" w:line="240" w:lineRule="auto"/>
              <w:jc w:val="center"/>
              <w:textAlignment w:val="auto"/>
              <w:rPr>
                <w:ins w:id="86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3BDB1EE" w14:textId="77777777" w:rsidR="00463750" w:rsidRPr="00DB766B" w:rsidRDefault="00463750" w:rsidP="00463750">
            <w:pPr>
              <w:overflowPunct/>
              <w:autoSpaceDE/>
              <w:autoSpaceDN/>
              <w:adjustRightInd/>
              <w:spacing w:after="0" w:line="240" w:lineRule="auto"/>
              <w:jc w:val="center"/>
              <w:textAlignment w:val="auto"/>
              <w:rPr>
                <w:ins w:id="86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F5FEFF1" w14:textId="77777777" w:rsidR="00463750" w:rsidRPr="00DB766B" w:rsidRDefault="00463750" w:rsidP="00463750">
            <w:pPr>
              <w:overflowPunct/>
              <w:autoSpaceDE/>
              <w:autoSpaceDN/>
              <w:adjustRightInd/>
              <w:spacing w:after="0" w:line="240" w:lineRule="auto"/>
              <w:jc w:val="center"/>
              <w:textAlignment w:val="auto"/>
              <w:rPr>
                <w:ins w:id="86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E84F3C1" w14:textId="77777777" w:rsidR="00463750" w:rsidRPr="00DB766B" w:rsidRDefault="00463750" w:rsidP="00463750">
            <w:pPr>
              <w:overflowPunct/>
              <w:autoSpaceDE/>
              <w:autoSpaceDN/>
              <w:adjustRightInd/>
              <w:spacing w:after="0" w:line="240" w:lineRule="auto"/>
              <w:jc w:val="center"/>
              <w:textAlignment w:val="auto"/>
              <w:rPr>
                <w:ins w:id="87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D87E8AF" w14:textId="77777777" w:rsidR="00463750" w:rsidRPr="00DB766B" w:rsidRDefault="00463750" w:rsidP="00463750">
            <w:pPr>
              <w:overflowPunct/>
              <w:autoSpaceDE/>
              <w:autoSpaceDN/>
              <w:adjustRightInd/>
              <w:spacing w:after="0" w:line="240" w:lineRule="auto"/>
              <w:jc w:val="center"/>
              <w:textAlignment w:val="auto"/>
              <w:rPr>
                <w:ins w:id="87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1F67CE9" w14:textId="77777777" w:rsidR="00463750" w:rsidRPr="00DB766B" w:rsidRDefault="00463750" w:rsidP="00463750">
            <w:pPr>
              <w:overflowPunct/>
              <w:autoSpaceDE/>
              <w:autoSpaceDN/>
              <w:adjustRightInd/>
              <w:spacing w:after="0" w:line="240" w:lineRule="auto"/>
              <w:jc w:val="center"/>
              <w:textAlignment w:val="auto"/>
              <w:rPr>
                <w:ins w:id="87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822A986" w14:textId="77777777" w:rsidR="00463750" w:rsidRPr="00DB766B" w:rsidRDefault="00463750" w:rsidP="00463750">
            <w:pPr>
              <w:overflowPunct/>
              <w:autoSpaceDE/>
              <w:autoSpaceDN/>
              <w:adjustRightInd/>
              <w:spacing w:after="0" w:line="240" w:lineRule="auto"/>
              <w:jc w:val="center"/>
              <w:textAlignment w:val="auto"/>
              <w:rPr>
                <w:ins w:id="87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4CE39F8" w14:textId="77777777" w:rsidR="00463750" w:rsidRPr="00DB766B" w:rsidRDefault="00463750" w:rsidP="00463750">
            <w:pPr>
              <w:overflowPunct/>
              <w:autoSpaceDE/>
              <w:autoSpaceDN/>
              <w:adjustRightInd/>
              <w:spacing w:after="0" w:line="240" w:lineRule="auto"/>
              <w:jc w:val="center"/>
              <w:textAlignment w:val="auto"/>
              <w:rPr>
                <w:ins w:id="874" w:author="Feature Leader" w:date="2023-08-22T15:30:00Z"/>
                <w:rFonts w:ascii="宋体" w:hAnsi="宋体" w:cs="宋体"/>
                <w:color w:val="000000"/>
                <w:sz w:val="13"/>
                <w:szCs w:val="13"/>
                <w:lang w:eastAsia="zh-CN"/>
              </w:rPr>
            </w:pPr>
          </w:p>
        </w:tc>
      </w:tr>
      <w:tr w:rsidR="005F61C9" w:rsidRPr="00497F42" w14:paraId="2BCCE860" w14:textId="77777777" w:rsidTr="005F61C9">
        <w:trPr>
          <w:trHeight w:val="270"/>
          <w:jc w:val="center"/>
          <w:ins w:id="875" w:author="Feature Leader" w:date="2023-08-22T15:30:00Z"/>
        </w:trPr>
        <w:tc>
          <w:tcPr>
            <w:tcW w:w="0" w:type="auto"/>
            <w:shd w:val="clear" w:color="auto" w:fill="auto"/>
            <w:noWrap/>
            <w:vAlign w:val="center"/>
            <w:hideMark/>
          </w:tcPr>
          <w:p w14:paraId="6D6CF00D" w14:textId="77777777" w:rsidR="005F61C9" w:rsidRPr="00DB766B" w:rsidRDefault="005F61C9" w:rsidP="005F61C9">
            <w:pPr>
              <w:overflowPunct/>
              <w:autoSpaceDE/>
              <w:autoSpaceDN/>
              <w:adjustRightInd/>
              <w:spacing w:after="0" w:line="240" w:lineRule="auto"/>
              <w:jc w:val="center"/>
              <w:textAlignment w:val="auto"/>
              <w:rPr>
                <w:ins w:id="876" w:author="Feature Leader" w:date="2023-08-22T15:30:00Z"/>
                <w:rFonts w:ascii="宋体" w:hAnsi="宋体" w:cs="宋体"/>
                <w:b/>
                <w:bCs/>
                <w:color w:val="000000"/>
                <w:sz w:val="13"/>
                <w:szCs w:val="13"/>
                <w:lang w:eastAsia="zh-CN"/>
              </w:rPr>
            </w:pPr>
            <w:ins w:id="877" w:author="Feature Leader" w:date="2023-08-22T15:30:00Z">
              <w:r w:rsidRPr="00DB766B">
                <w:rPr>
                  <w:rFonts w:ascii="宋体" w:hAnsi="宋体" w:cs="宋体"/>
                  <w:b/>
                  <w:bCs/>
                  <w:color w:val="000000"/>
                  <w:sz w:val="13"/>
                  <w:szCs w:val="13"/>
                  <w:lang w:eastAsia="zh-CN"/>
                </w:rPr>
                <w:t>OPPO</w:t>
              </w:r>
            </w:ins>
          </w:p>
        </w:tc>
        <w:tc>
          <w:tcPr>
            <w:tcW w:w="0" w:type="auto"/>
            <w:shd w:val="clear" w:color="000000" w:fill="FFC7CE"/>
            <w:noWrap/>
            <w:hideMark/>
          </w:tcPr>
          <w:p w14:paraId="07422075" w14:textId="4342076B" w:rsidR="005F61C9" w:rsidRPr="00DB766B" w:rsidRDefault="005F61C9" w:rsidP="005F61C9">
            <w:pPr>
              <w:overflowPunct/>
              <w:autoSpaceDE/>
              <w:autoSpaceDN/>
              <w:adjustRightInd/>
              <w:spacing w:after="0" w:line="240" w:lineRule="auto"/>
              <w:jc w:val="center"/>
              <w:textAlignment w:val="auto"/>
              <w:rPr>
                <w:ins w:id="878" w:author="Feature Leader" w:date="2023-08-22T15:30:00Z"/>
                <w:rFonts w:ascii="宋体" w:hAnsi="宋体" w:cs="宋体"/>
                <w:color w:val="9C0006"/>
                <w:sz w:val="13"/>
                <w:szCs w:val="13"/>
                <w:lang w:eastAsia="zh-CN"/>
              </w:rPr>
            </w:pPr>
            <w:ins w:id="879" w:author="Feature lead" w:date="2023-08-23T16:49:00Z">
              <w:r w:rsidRPr="00E5404B">
                <w:rPr>
                  <w:rFonts w:ascii="宋体" w:hAnsi="宋体" w:cs="宋体"/>
                  <w:color w:val="9C0006"/>
                  <w:sz w:val="13"/>
                  <w:szCs w:val="13"/>
                  <w:highlight w:val="yellow"/>
                  <w:lang w:eastAsia="zh-CN"/>
                </w:rPr>
                <w:t>Y</w:t>
              </w:r>
            </w:ins>
            <w:ins w:id="880" w:author="Feature Leader" w:date="2023-08-22T15:30:00Z">
              <w:del w:id="881" w:author="Feature lead" w:date="2023-08-23T16:48:00Z">
                <w:r w:rsidRPr="00DB766B" w:rsidDel="00463750">
                  <w:rPr>
                    <w:rFonts w:ascii="宋体" w:hAnsi="宋体" w:cs="宋体"/>
                    <w:color w:val="9C0006"/>
                    <w:sz w:val="13"/>
                    <w:szCs w:val="13"/>
                    <w:lang w:eastAsia="zh-CN"/>
                  </w:rPr>
                  <w:delText>24</w:delText>
                </w:r>
              </w:del>
            </w:ins>
          </w:p>
        </w:tc>
        <w:tc>
          <w:tcPr>
            <w:tcW w:w="0" w:type="auto"/>
            <w:shd w:val="clear" w:color="000000" w:fill="FFC7CE"/>
            <w:noWrap/>
            <w:hideMark/>
          </w:tcPr>
          <w:p w14:paraId="0EE3D431" w14:textId="07203AAE" w:rsidR="005F61C9" w:rsidRPr="00DB766B" w:rsidRDefault="005F61C9" w:rsidP="005F61C9">
            <w:pPr>
              <w:overflowPunct/>
              <w:autoSpaceDE/>
              <w:autoSpaceDN/>
              <w:adjustRightInd/>
              <w:spacing w:after="0" w:line="240" w:lineRule="auto"/>
              <w:jc w:val="center"/>
              <w:textAlignment w:val="auto"/>
              <w:rPr>
                <w:ins w:id="882" w:author="Feature Leader" w:date="2023-08-22T15:30:00Z"/>
                <w:rFonts w:ascii="宋体" w:hAnsi="宋体" w:cs="宋体"/>
                <w:color w:val="9C0006"/>
                <w:sz w:val="13"/>
                <w:szCs w:val="13"/>
                <w:lang w:eastAsia="zh-CN"/>
              </w:rPr>
            </w:pPr>
            <w:ins w:id="883" w:author="Feature lead" w:date="2023-08-23T16:49:00Z">
              <w:r w:rsidRPr="00E5404B">
                <w:rPr>
                  <w:rFonts w:ascii="宋体" w:hAnsi="宋体" w:cs="宋体"/>
                  <w:color w:val="9C0006"/>
                  <w:sz w:val="13"/>
                  <w:szCs w:val="13"/>
                  <w:highlight w:val="yellow"/>
                  <w:lang w:eastAsia="zh-CN"/>
                </w:rPr>
                <w:t>Y</w:t>
              </w:r>
            </w:ins>
            <w:ins w:id="884" w:author="Feature Leader" w:date="2023-08-22T15:30:00Z">
              <w:del w:id="885"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55500B4E" w14:textId="609022D4" w:rsidR="005F61C9" w:rsidRPr="00DB766B" w:rsidRDefault="005F61C9" w:rsidP="005F61C9">
            <w:pPr>
              <w:overflowPunct/>
              <w:autoSpaceDE/>
              <w:autoSpaceDN/>
              <w:adjustRightInd/>
              <w:spacing w:after="0" w:line="240" w:lineRule="auto"/>
              <w:jc w:val="center"/>
              <w:textAlignment w:val="auto"/>
              <w:rPr>
                <w:ins w:id="886" w:author="Feature Leader" w:date="2023-08-22T15:30:00Z"/>
                <w:rFonts w:ascii="宋体" w:hAnsi="宋体" w:cs="宋体"/>
                <w:color w:val="9C0006"/>
                <w:sz w:val="13"/>
                <w:szCs w:val="13"/>
                <w:lang w:eastAsia="zh-CN"/>
              </w:rPr>
            </w:pPr>
            <w:ins w:id="887" w:author="Feature lead" w:date="2023-08-23T16:49:00Z">
              <w:r w:rsidRPr="00E5404B">
                <w:rPr>
                  <w:rFonts w:ascii="宋体" w:hAnsi="宋体" w:cs="宋体"/>
                  <w:color w:val="9C0006"/>
                  <w:sz w:val="13"/>
                  <w:szCs w:val="13"/>
                  <w:highlight w:val="yellow"/>
                  <w:lang w:eastAsia="zh-CN"/>
                </w:rPr>
                <w:t>Y</w:t>
              </w:r>
            </w:ins>
            <w:ins w:id="888" w:author="Feature Leader" w:date="2023-08-22T15:30:00Z">
              <w:del w:id="889"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7ACE8F51" w14:textId="31BFBF5F" w:rsidR="005F61C9" w:rsidRPr="00DB766B" w:rsidRDefault="005F61C9" w:rsidP="005F61C9">
            <w:pPr>
              <w:overflowPunct/>
              <w:autoSpaceDE/>
              <w:autoSpaceDN/>
              <w:adjustRightInd/>
              <w:spacing w:after="0" w:line="240" w:lineRule="auto"/>
              <w:jc w:val="center"/>
              <w:textAlignment w:val="auto"/>
              <w:rPr>
                <w:ins w:id="890" w:author="Feature Leader" w:date="2023-08-22T15:30:00Z"/>
                <w:rFonts w:ascii="宋体" w:hAnsi="宋体" w:cs="宋体"/>
                <w:color w:val="9C0006"/>
                <w:sz w:val="13"/>
                <w:szCs w:val="13"/>
                <w:lang w:eastAsia="zh-CN"/>
              </w:rPr>
            </w:pPr>
            <w:ins w:id="891" w:author="Feature lead" w:date="2023-08-23T16:49:00Z">
              <w:r w:rsidRPr="00E5404B">
                <w:rPr>
                  <w:rFonts w:ascii="宋体" w:hAnsi="宋体" w:cs="宋体"/>
                  <w:color w:val="9C0006"/>
                  <w:sz w:val="13"/>
                  <w:szCs w:val="13"/>
                  <w:highlight w:val="yellow"/>
                  <w:lang w:eastAsia="zh-CN"/>
                </w:rPr>
                <w:t>Y</w:t>
              </w:r>
            </w:ins>
            <w:ins w:id="892" w:author="Feature Leader" w:date="2023-08-22T15:30:00Z">
              <w:del w:id="893"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615D0A6A" w14:textId="16782964" w:rsidR="005F61C9" w:rsidRPr="00DB766B" w:rsidRDefault="005F61C9" w:rsidP="005F61C9">
            <w:pPr>
              <w:overflowPunct/>
              <w:autoSpaceDE/>
              <w:autoSpaceDN/>
              <w:adjustRightInd/>
              <w:spacing w:after="0" w:line="240" w:lineRule="auto"/>
              <w:jc w:val="center"/>
              <w:textAlignment w:val="auto"/>
              <w:rPr>
                <w:ins w:id="894" w:author="Feature Leader" w:date="2023-08-22T15:30:00Z"/>
                <w:rFonts w:ascii="宋体" w:hAnsi="宋体" w:cs="宋体"/>
                <w:color w:val="9C0006"/>
                <w:sz w:val="13"/>
                <w:szCs w:val="13"/>
                <w:lang w:eastAsia="zh-CN"/>
              </w:rPr>
            </w:pPr>
            <w:ins w:id="895" w:author="Feature lead" w:date="2023-08-23T16:49:00Z">
              <w:r w:rsidRPr="00E5404B">
                <w:rPr>
                  <w:rFonts w:ascii="宋体" w:hAnsi="宋体" w:cs="宋体"/>
                  <w:color w:val="9C0006"/>
                  <w:sz w:val="13"/>
                  <w:szCs w:val="13"/>
                  <w:highlight w:val="yellow"/>
                  <w:lang w:eastAsia="zh-CN"/>
                </w:rPr>
                <w:t>Y</w:t>
              </w:r>
            </w:ins>
            <w:ins w:id="896" w:author="Feature Leader" w:date="2023-08-22T15:30:00Z">
              <w:del w:id="897"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4965653D" w14:textId="0518CEC0" w:rsidR="005F61C9" w:rsidRPr="00DB766B" w:rsidRDefault="005F61C9" w:rsidP="005F61C9">
            <w:pPr>
              <w:overflowPunct/>
              <w:autoSpaceDE/>
              <w:autoSpaceDN/>
              <w:adjustRightInd/>
              <w:spacing w:after="0" w:line="240" w:lineRule="auto"/>
              <w:jc w:val="center"/>
              <w:textAlignment w:val="auto"/>
              <w:rPr>
                <w:ins w:id="898" w:author="Feature Leader" w:date="2023-08-22T15:30:00Z"/>
                <w:rFonts w:ascii="宋体" w:hAnsi="宋体" w:cs="宋体"/>
                <w:color w:val="9C0006"/>
                <w:sz w:val="13"/>
                <w:szCs w:val="13"/>
                <w:lang w:eastAsia="zh-CN"/>
              </w:rPr>
            </w:pPr>
            <w:ins w:id="899" w:author="Feature lead" w:date="2023-08-23T16:49:00Z">
              <w:r w:rsidRPr="00E5404B">
                <w:rPr>
                  <w:rFonts w:ascii="宋体" w:hAnsi="宋体" w:cs="宋体"/>
                  <w:color w:val="9C0006"/>
                  <w:sz w:val="13"/>
                  <w:szCs w:val="13"/>
                  <w:highlight w:val="yellow"/>
                  <w:lang w:eastAsia="zh-CN"/>
                </w:rPr>
                <w:t>Y</w:t>
              </w:r>
            </w:ins>
            <w:ins w:id="900" w:author="Feature Leader" w:date="2023-08-22T15:30:00Z">
              <w:del w:id="901"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51E9C21B" w14:textId="217E8ED5" w:rsidR="005F61C9" w:rsidRPr="00DB766B" w:rsidRDefault="005F61C9" w:rsidP="005F61C9">
            <w:pPr>
              <w:overflowPunct/>
              <w:autoSpaceDE/>
              <w:autoSpaceDN/>
              <w:adjustRightInd/>
              <w:spacing w:after="0" w:line="240" w:lineRule="auto"/>
              <w:jc w:val="center"/>
              <w:textAlignment w:val="auto"/>
              <w:rPr>
                <w:ins w:id="902" w:author="Feature Leader" w:date="2023-08-22T15:30:00Z"/>
                <w:rFonts w:ascii="宋体" w:hAnsi="宋体" w:cs="宋体"/>
                <w:color w:val="9C0006"/>
                <w:sz w:val="13"/>
                <w:szCs w:val="13"/>
                <w:lang w:eastAsia="zh-CN"/>
              </w:rPr>
            </w:pPr>
            <w:ins w:id="903" w:author="Feature lead" w:date="2023-08-23T16:49:00Z">
              <w:r w:rsidRPr="00E5404B">
                <w:rPr>
                  <w:rFonts w:ascii="宋体" w:hAnsi="宋体" w:cs="宋体"/>
                  <w:color w:val="9C0006"/>
                  <w:sz w:val="13"/>
                  <w:szCs w:val="13"/>
                  <w:highlight w:val="yellow"/>
                  <w:lang w:eastAsia="zh-CN"/>
                </w:rPr>
                <w:t>Y</w:t>
              </w:r>
            </w:ins>
            <w:ins w:id="904" w:author="Feature Leader" w:date="2023-08-22T15:30:00Z">
              <w:del w:id="905"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0FC863B2" w14:textId="4BCD5065" w:rsidR="005F61C9" w:rsidRPr="00DB766B" w:rsidRDefault="005F61C9" w:rsidP="005F61C9">
            <w:pPr>
              <w:overflowPunct/>
              <w:autoSpaceDE/>
              <w:autoSpaceDN/>
              <w:adjustRightInd/>
              <w:spacing w:after="0" w:line="240" w:lineRule="auto"/>
              <w:jc w:val="center"/>
              <w:textAlignment w:val="auto"/>
              <w:rPr>
                <w:ins w:id="906" w:author="Feature Leader" w:date="2023-08-22T15:30:00Z"/>
                <w:rFonts w:ascii="宋体" w:hAnsi="宋体" w:cs="宋体"/>
                <w:color w:val="9C0006"/>
                <w:sz w:val="13"/>
                <w:szCs w:val="13"/>
                <w:lang w:eastAsia="zh-CN"/>
              </w:rPr>
            </w:pPr>
            <w:ins w:id="907" w:author="Feature lead" w:date="2023-08-23T16:49:00Z">
              <w:r w:rsidRPr="00E5404B">
                <w:rPr>
                  <w:rFonts w:ascii="宋体" w:hAnsi="宋体" w:cs="宋体"/>
                  <w:color w:val="9C0006"/>
                  <w:sz w:val="13"/>
                  <w:szCs w:val="13"/>
                  <w:highlight w:val="yellow"/>
                  <w:lang w:eastAsia="zh-CN"/>
                </w:rPr>
                <w:t>Y</w:t>
              </w:r>
            </w:ins>
            <w:ins w:id="908" w:author="Feature Leader" w:date="2023-08-22T15:30:00Z">
              <w:del w:id="909"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15A56DFF" w14:textId="668131D9" w:rsidR="005F61C9" w:rsidRPr="00DB766B" w:rsidRDefault="005F61C9" w:rsidP="005F61C9">
            <w:pPr>
              <w:overflowPunct/>
              <w:autoSpaceDE/>
              <w:autoSpaceDN/>
              <w:adjustRightInd/>
              <w:spacing w:after="0" w:line="240" w:lineRule="auto"/>
              <w:jc w:val="center"/>
              <w:textAlignment w:val="auto"/>
              <w:rPr>
                <w:ins w:id="910" w:author="Feature Leader" w:date="2023-08-22T15:30:00Z"/>
                <w:rFonts w:ascii="宋体" w:hAnsi="宋体" w:cs="宋体"/>
                <w:color w:val="9C0006"/>
                <w:sz w:val="13"/>
                <w:szCs w:val="13"/>
                <w:lang w:eastAsia="zh-CN"/>
              </w:rPr>
            </w:pPr>
            <w:ins w:id="911" w:author="Feature lead" w:date="2023-08-23T16:49:00Z">
              <w:r w:rsidRPr="00E5404B">
                <w:rPr>
                  <w:rFonts w:ascii="宋体" w:hAnsi="宋体" w:cs="宋体"/>
                  <w:color w:val="9C0006"/>
                  <w:sz w:val="13"/>
                  <w:szCs w:val="13"/>
                  <w:highlight w:val="yellow"/>
                  <w:lang w:eastAsia="zh-CN"/>
                </w:rPr>
                <w:t>Y</w:t>
              </w:r>
            </w:ins>
            <w:ins w:id="912" w:author="Feature Leader" w:date="2023-08-22T15:30:00Z">
              <w:del w:id="913"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06798A4F" w14:textId="26488815" w:rsidR="005F61C9" w:rsidRPr="00DB766B" w:rsidRDefault="005F61C9" w:rsidP="005F61C9">
            <w:pPr>
              <w:overflowPunct/>
              <w:autoSpaceDE/>
              <w:autoSpaceDN/>
              <w:adjustRightInd/>
              <w:spacing w:after="0" w:line="240" w:lineRule="auto"/>
              <w:jc w:val="center"/>
              <w:textAlignment w:val="auto"/>
              <w:rPr>
                <w:ins w:id="914" w:author="Feature Leader" w:date="2023-08-22T15:30:00Z"/>
                <w:rFonts w:ascii="宋体" w:hAnsi="宋体" w:cs="宋体"/>
                <w:color w:val="9C0006"/>
                <w:sz w:val="13"/>
                <w:szCs w:val="13"/>
                <w:lang w:eastAsia="zh-CN"/>
              </w:rPr>
            </w:pPr>
            <w:ins w:id="915" w:author="Feature lead" w:date="2023-08-23T16:49:00Z">
              <w:r w:rsidRPr="00E5404B">
                <w:rPr>
                  <w:rFonts w:ascii="宋体" w:hAnsi="宋体" w:cs="宋体"/>
                  <w:color w:val="9C0006"/>
                  <w:sz w:val="13"/>
                  <w:szCs w:val="13"/>
                  <w:highlight w:val="yellow"/>
                  <w:lang w:eastAsia="zh-CN"/>
                </w:rPr>
                <w:t>Y</w:t>
              </w:r>
            </w:ins>
            <w:ins w:id="916" w:author="Feature Leader" w:date="2023-08-22T15:30:00Z">
              <w:del w:id="917"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7FBBB4CA" w14:textId="627C7FC4" w:rsidR="005F61C9" w:rsidRPr="00DB766B" w:rsidRDefault="005F61C9" w:rsidP="005F61C9">
            <w:pPr>
              <w:overflowPunct/>
              <w:autoSpaceDE/>
              <w:autoSpaceDN/>
              <w:adjustRightInd/>
              <w:spacing w:after="0" w:line="240" w:lineRule="auto"/>
              <w:jc w:val="center"/>
              <w:textAlignment w:val="auto"/>
              <w:rPr>
                <w:ins w:id="918" w:author="Feature Leader" w:date="2023-08-22T15:30:00Z"/>
                <w:rFonts w:ascii="宋体" w:hAnsi="宋体" w:cs="宋体"/>
                <w:color w:val="9C0006"/>
                <w:sz w:val="13"/>
                <w:szCs w:val="13"/>
                <w:lang w:eastAsia="zh-CN"/>
              </w:rPr>
            </w:pPr>
            <w:ins w:id="919" w:author="Feature lead" w:date="2023-08-23T16:49:00Z">
              <w:r w:rsidRPr="00E5404B">
                <w:rPr>
                  <w:rFonts w:ascii="宋体" w:hAnsi="宋体" w:cs="宋体"/>
                  <w:color w:val="9C0006"/>
                  <w:sz w:val="13"/>
                  <w:szCs w:val="13"/>
                  <w:highlight w:val="yellow"/>
                  <w:lang w:eastAsia="zh-CN"/>
                </w:rPr>
                <w:t>Y</w:t>
              </w:r>
            </w:ins>
            <w:ins w:id="920" w:author="Feature Leader" w:date="2023-08-22T15:30:00Z">
              <w:del w:id="921"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5F139D25" w14:textId="3D9FD52F" w:rsidR="005F61C9" w:rsidRPr="00DB766B" w:rsidRDefault="005F61C9" w:rsidP="005F61C9">
            <w:pPr>
              <w:overflowPunct/>
              <w:autoSpaceDE/>
              <w:autoSpaceDN/>
              <w:adjustRightInd/>
              <w:spacing w:after="0" w:line="240" w:lineRule="auto"/>
              <w:jc w:val="center"/>
              <w:textAlignment w:val="auto"/>
              <w:rPr>
                <w:ins w:id="922" w:author="Feature Leader" w:date="2023-08-22T15:30:00Z"/>
                <w:rFonts w:ascii="宋体" w:hAnsi="宋体" w:cs="宋体"/>
                <w:color w:val="9C0006"/>
                <w:sz w:val="13"/>
                <w:szCs w:val="13"/>
                <w:lang w:eastAsia="zh-CN"/>
              </w:rPr>
            </w:pPr>
            <w:ins w:id="923" w:author="Feature lead" w:date="2023-08-23T16:49:00Z">
              <w:r w:rsidRPr="00E5404B">
                <w:rPr>
                  <w:rFonts w:ascii="宋体" w:hAnsi="宋体" w:cs="宋体"/>
                  <w:color w:val="9C0006"/>
                  <w:sz w:val="13"/>
                  <w:szCs w:val="13"/>
                  <w:highlight w:val="yellow"/>
                  <w:lang w:eastAsia="zh-CN"/>
                </w:rPr>
                <w:t>Y</w:t>
              </w:r>
            </w:ins>
            <w:ins w:id="924" w:author="Feature Leader" w:date="2023-08-22T15:30:00Z">
              <w:del w:id="925"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0E8086B6" w14:textId="32C1B687" w:rsidR="005F61C9" w:rsidRPr="00DB766B" w:rsidRDefault="005F61C9" w:rsidP="005F61C9">
            <w:pPr>
              <w:overflowPunct/>
              <w:autoSpaceDE/>
              <w:autoSpaceDN/>
              <w:adjustRightInd/>
              <w:spacing w:after="0" w:line="240" w:lineRule="auto"/>
              <w:jc w:val="center"/>
              <w:textAlignment w:val="auto"/>
              <w:rPr>
                <w:ins w:id="926" w:author="Feature Leader" w:date="2023-08-22T15:30:00Z"/>
                <w:rFonts w:ascii="宋体" w:hAnsi="宋体" w:cs="宋体"/>
                <w:color w:val="9C0006"/>
                <w:sz w:val="13"/>
                <w:szCs w:val="13"/>
                <w:lang w:eastAsia="zh-CN"/>
              </w:rPr>
            </w:pPr>
            <w:ins w:id="927" w:author="Feature lead" w:date="2023-08-23T16:49:00Z">
              <w:r w:rsidRPr="00E5404B">
                <w:rPr>
                  <w:rFonts w:ascii="宋体" w:hAnsi="宋体" w:cs="宋体"/>
                  <w:color w:val="9C0006"/>
                  <w:sz w:val="13"/>
                  <w:szCs w:val="13"/>
                  <w:highlight w:val="yellow"/>
                  <w:lang w:eastAsia="zh-CN"/>
                </w:rPr>
                <w:t>Y</w:t>
              </w:r>
            </w:ins>
            <w:ins w:id="928" w:author="Feature Leader" w:date="2023-08-22T15:30:00Z">
              <w:del w:id="929"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73BCA7AA" w14:textId="02E684B7" w:rsidR="005F61C9" w:rsidRPr="00DB766B" w:rsidRDefault="005F61C9" w:rsidP="005F61C9">
            <w:pPr>
              <w:overflowPunct/>
              <w:autoSpaceDE/>
              <w:autoSpaceDN/>
              <w:adjustRightInd/>
              <w:spacing w:after="0" w:line="240" w:lineRule="auto"/>
              <w:jc w:val="center"/>
              <w:textAlignment w:val="auto"/>
              <w:rPr>
                <w:ins w:id="930" w:author="Feature Leader" w:date="2023-08-22T15:30:00Z"/>
                <w:rFonts w:ascii="宋体" w:hAnsi="宋体" w:cs="宋体"/>
                <w:color w:val="9C0006"/>
                <w:sz w:val="13"/>
                <w:szCs w:val="13"/>
                <w:lang w:eastAsia="zh-CN"/>
              </w:rPr>
            </w:pPr>
            <w:ins w:id="931" w:author="Feature lead" w:date="2023-08-23T16:49:00Z">
              <w:r w:rsidRPr="00E5404B">
                <w:rPr>
                  <w:rFonts w:ascii="宋体" w:hAnsi="宋体" w:cs="宋体"/>
                  <w:color w:val="9C0006"/>
                  <w:sz w:val="13"/>
                  <w:szCs w:val="13"/>
                  <w:highlight w:val="yellow"/>
                  <w:lang w:eastAsia="zh-CN"/>
                </w:rPr>
                <w:t>Y</w:t>
              </w:r>
            </w:ins>
            <w:ins w:id="932" w:author="Feature Leader" w:date="2023-08-22T15:30:00Z">
              <w:del w:id="933"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277923C3" w14:textId="5DD0C6B2" w:rsidR="005F61C9" w:rsidRPr="00DB766B" w:rsidRDefault="005F61C9" w:rsidP="005F61C9">
            <w:pPr>
              <w:overflowPunct/>
              <w:autoSpaceDE/>
              <w:autoSpaceDN/>
              <w:adjustRightInd/>
              <w:spacing w:after="0" w:line="240" w:lineRule="auto"/>
              <w:jc w:val="center"/>
              <w:textAlignment w:val="auto"/>
              <w:rPr>
                <w:ins w:id="934" w:author="Feature Leader" w:date="2023-08-22T15:30:00Z"/>
                <w:rFonts w:ascii="宋体" w:hAnsi="宋体" w:cs="宋体"/>
                <w:color w:val="9C0006"/>
                <w:sz w:val="13"/>
                <w:szCs w:val="13"/>
                <w:lang w:eastAsia="zh-CN"/>
              </w:rPr>
            </w:pPr>
            <w:ins w:id="935" w:author="Feature lead" w:date="2023-08-23T16:49:00Z">
              <w:r w:rsidRPr="00E5404B">
                <w:rPr>
                  <w:rFonts w:ascii="宋体" w:hAnsi="宋体" w:cs="宋体"/>
                  <w:color w:val="9C0006"/>
                  <w:sz w:val="13"/>
                  <w:szCs w:val="13"/>
                  <w:highlight w:val="yellow"/>
                  <w:lang w:eastAsia="zh-CN"/>
                </w:rPr>
                <w:t>Y</w:t>
              </w:r>
            </w:ins>
            <w:ins w:id="936" w:author="Feature Leader" w:date="2023-08-22T15:30:00Z">
              <w:del w:id="937"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000000" w:fill="FFC7CE"/>
            <w:noWrap/>
            <w:hideMark/>
          </w:tcPr>
          <w:p w14:paraId="6D5DC52E" w14:textId="5F8CBB97" w:rsidR="005F61C9" w:rsidRPr="00DB766B" w:rsidRDefault="005F61C9" w:rsidP="005F61C9">
            <w:pPr>
              <w:overflowPunct/>
              <w:autoSpaceDE/>
              <w:autoSpaceDN/>
              <w:adjustRightInd/>
              <w:spacing w:after="0" w:line="240" w:lineRule="auto"/>
              <w:jc w:val="center"/>
              <w:textAlignment w:val="auto"/>
              <w:rPr>
                <w:ins w:id="938" w:author="Feature Leader" w:date="2023-08-22T15:30:00Z"/>
                <w:rFonts w:ascii="宋体" w:hAnsi="宋体" w:cs="宋体"/>
                <w:color w:val="9C0006"/>
                <w:sz w:val="13"/>
                <w:szCs w:val="13"/>
                <w:lang w:eastAsia="zh-CN"/>
              </w:rPr>
            </w:pPr>
            <w:ins w:id="939" w:author="Feature lead" w:date="2023-08-23T16:49:00Z">
              <w:r w:rsidRPr="00E5404B">
                <w:rPr>
                  <w:rFonts w:ascii="宋体" w:hAnsi="宋体" w:cs="宋体"/>
                  <w:color w:val="9C0006"/>
                  <w:sz w:val="13"/>
                  <w:szCs w:val="13"/>
                  <w:highlight w:val="yellow"/>
                  <w:lang w:eastAsia="zh-CN"/>
                </w:rPr>
                <w:t>Y</w:t>
              </w:r>
            </w:ins>
            <w:ins w:id="940" w:author="Feature Leader" w:date="2023-08-22T15:30:00Z">
              <w:del w:id="941" w:author="Feature lead" w:date="2023-08-23T16:49:00Z">
                <w:r w:rsidRPr="00DB766B" w:rsidDel="00ED6D46">
                  <w:rPr>
                    <w:rFonts w:ascii="宋体" w:hAnsi="宋体" w:cs="宋体"/>
                    <w:color w:val="9C0006"/>
                    <w:sz w:val="13"/>
                    <w:szCs w:val="13"/>
                    <w:lang w:eastAsia="zh-CN"/>
                  </w:rPr>
                  <w:delText>24</w:delText>
                </w:r>
              </w:del>
            </w:ins>
          </w:p>
        </w:tc>
        <w:tc>
          <w:tcPr>
            <w:tcW w:w="0" w:type="auto"/>
            <w:shd w:val="clear" w:color="auto" w:fill="auto"/>
            <w:noWrap/>
            <w:vAlign w:val="center"/>
            <w:hideMark/>
          </w:tcPr>
          <w:p w14:paraId="416271A5" w14:textId="77777777" w:rsidR="005F61C9" w:rsidRPr="00DB766B" w:rsidRDefault="005F61C9" w:rsidP="005F61C9">
            <w:pPr>
              <w:overflowPunct/>
              <w:autoSpaceDE/>
              <w:autoSpaceDN/>
              <w:adjustRightInd/>
              <w:spacing w:after="0" w:line="240" w:lineRule="auto"/>
              <w:jc w:val="center"/>
              <w:textAlignment w:val="auto"/>
              <w:rPr>
                <w:ins w:id="942" w:author="Feature Leader" w:date="2023-08-22T15:30:00Z"/>
                <w:rFonts w:ascii="宋体" w:hAnsi="宋体" w:cs="宋体"/>
                <w:color w:val="000000"/>
                <w:sz w:val="13"/>
                <w:szCs w:val="13"/>
                <w:lang w:eastAsia="zh-CN"/>
              </w:rPr>
            </w:pPr>
          </w:p>
        </w:tc>
        <w:tc>
          <w:tcPr>
            <w:tcW w:w="0" w:type="auto"/>
            <w:shd w:val="clear" w:color="000000" w:fill="FFC7CE"/>
            <w:noWrap/>
            <w:hideMark/>
          </w:tcPr>
          <w:p w14:paraId="78AE8B33" w14:textId="06C1E466" w:rsidR="005F61C9" w:rsidRPr="00DB766B" w:rsidRDefault="005F61C9" w:rsidP="005F61C9">
            <w:pPr>
              <w:overflowPunct/>
              <w:autoSpaceDE/>
              <w:autoSpaceDN/>
              <w:adjustRightInd/>
              <w:spacing w:after="0" w:line="240" w:lineRule="auto"/>
              <w:jc w:val="center"/>
              <w:textAlignment w:val="auto"/>
              <w:rPr>
                <w:ins w:id="943" w:author="Feature Leader" w:date="2023-08-22T15:30:00Z"/>
                <w:rFonts w:ascii="宋体" w:hAnsi="宋体" w:cs="宋体"/>
                <w:color w:val="9C0006"/>
                <w:sz w:val="13"/>
                <w:szCs w:val="13"/>
                <w:lang w:eastAsia="zh-CN"/>
              </w:rPr>
            </w:pPr>
            <w:ins w:id="944" w:author="Feature lead" w:date="2023-08-23T16:49:00Z">
              <w:r w:rsidRPr="001F238E">
                <w:rPr>
                  <w:rFonts w:ascii="宋体" w:hAnsi="宋体" w:cs="宋体"/>
                  <w:color w:val="9C0006"/>
                  <w:sz w:val="13"/>
                  <w:szCs w:val="13"/>
                  <w:highlight w:val="yellow"/>
                  <w:lang w:eastAsia="zh-CN"/>
                </w:rPr>
                <w:t>Y</w:t>
              </w:r>
            </w:ins>
            <w:ins w:id="945" w:author="Feature Leader" w:date="2023-08-22T15:30:00Z">
              <w:del w:id="946" w:author="Feature lead" w:date="2023-08-23T16:49:00Z">
                <w:r w:rsidRPr="00DB766B" w:rsidDel="003B465E">
                  <w:rPr>
                    <w:rFonts w:ascii="宋体" w:hAnsi="宋体" w:cs="宋体"/>
                    <w:color w:val="9C0006"/>
                    <w:sz w:val="13"/>
                    <w:szCs w:val="13"/>
                    <w:lang w:eastAsia="zh-CN"/>
                  </w:rPr>
                  <w:delText>24</w:delText>
                </w:r>
              </w:del>
            </w:ins>
          </w:p>
        </w:tc>
        <w:tc>
          <w:tcPr>
            <w:tcW w:w="0" w:type="auto"/>
            <w:shd w:val="clear" w:color="000000" w:fill="FFC7CE"/>
            <w:noWrap/>
            <w:hideMark/>
          </w:tcPr>
          <w:p w14:paraId="5B1F0F93" w14:textId="2A88EB7C" w:rsidR="005F61C9" w:rsidRPr="00DB766B" w:rsidRDefault="005F61C9" w:rsidP="005F61C9">
            <w:pPr>
              <w:overflowPunct/>
              <w:autoSpaceDE/>
              <w:autoSpaceDN/>
              <w:adjustRightInd/>
              <w:spacing w:after="0" w:line="240" w:lineRule="auto"/>
              <w:jc w:val="center"/>
              <w:textAlignment w:val="auto"/>
              <w:rPr>
                <w:ins w:id="947" w:author="Feature Leader" w:date="2023-08-22T15:30:00Z"/>
                <w:rFonts w:ascii="宋体" w:hAnsi="宋体" w:cs="宋体"/>
                <w:color w:val="9C0006"/>
                <w:sz w:val="13"/>
                <w:szCs w:val="13"/>
                <w:lang w:eastAsia="zh-CN"/>
              </w:rPr>
            </w:pPr>
            <w:ins w:id="948" w:author="Feature lead" w:date="2023-08-23T16:49:00Z">
              <w:r w:rsidRPr="001F238E">
                <w:rPr>
                  <w:rFonts w:ascii="宋体" w:hAnsi="宋体" w:cs="宋体"/>
                  <w:color w:val="9C0006"/>
                  <w:sz w:val="13"/>
                  <w:szCs w:val="13"/>
                  <w:highlight w:val="yellow"/>
                  <w:lang w:eastAsia="zh-CN"/>
                </w:rPr>
                <w:t>Y</w:t>
              </w:r>
            </w:ins>
            <w:ins w:id="949" w:author="Feature Leader" w:date="2023-08-22T15:30:00Z">
              <w:del w:id="950" w:author="Feature lead" w:date="2023-08-23T16:49:00Z">
                <w:r w:rsidRPr="00DB766B" w:rsidDel="003B465E">
                  <w:rPr>
                    <w:rFonts w:ascii="宋体" w:hAnsi="宋体" w:cs="宋体"/>
                    <w:color w:val="9C0006"/>
                    <w:sz w:val="13"/>
                    <w:szCs w:val="13"/>
                    <w:lang w:eastAsia="zh-CN"/>
                  </w:rPr>
                  <w:delText>24</w:delText>
                </w:r>
              </w:del>
            </w:ins>
          </w:p>
        </w:tc>
        <w:tc>
          <w:tcPr>
            <w:tcW w:w="0" w:type="auto"/>
            <w:shd w:val="clear" w:color="000000" w:fill="FFC7CE"/>
            <w:noWrap/>
            <w:hideMark/>
          </w:tcPr>
          <w:p w14:paraId="51A5518B" w14:textId="6FC23113" w:rsidR="005F61C9" w:rsidRPr="00DB766B" w:rsidRDefault="005F61C9" w:rsidP="005F61C9">
            <w:pPr>
              <w:overflowPunct/>
              <w:autoSpaceDE/>
              <w:autoSpaceDN/>
              <w:adjustRightInd/>
              <w:spacing w:after="0" w:line="240" w:lineRule="auto"/>
              <w:jc w:val="center"/>
              <w:textAlignment w:val="auto"/>
              <w:rPr>
                <w:ins w:id="951" w:author="Feature Leader" w:date="2023-08-22T15:30:00Z"/>
                <w:rFonts w:ascii="宋体" w:hAnsi="宋体" w:cs="宋体"/>
                <w:color w:val="9C0006"/>
                <w:sz w:val="13"/>
                <w:szCs w:val="13"/>
                <w:lang w:eastAsia="zh-CN"/>
              </w:rPr>
            </w:pPr>
            <w:ins w:id="952" w:author="Feature lead" w:date="2023-08-23T16:49:00Z">
              <w:r w:rsidRPr="001F238E">
                <w:rPr>
                  <w:rFonts w:ascii="宋体" w:hAnsi="宋体" w:cs="宋体"/>
                  <w:color w:val="9C0006"/>
                  <w:sz w:val="13"/>
                  <w:szCs w:val="13"/>
                  <w:highlight w:val="yellow"/>
                  <w:lang w:eastAsia="zh-CN"/>
                </w:rPr>
                <w:t>Y</w:t>
              </w:r>
            </w:ins>
            <w:ins w:id="953" w:author="Feature Leader" w:date="2023-08-22T15:30:00Z">
              <w:del w:id="954" w:author="Feature lead" w:date="2023-08-23T16:49:00Z">
                <w:r w:rsidRPr="00DB766B" w:rsidDel="003B465E">
                  <w:rPr>
                    <w:rFonts w:ascii="宋体" w:hAnsi="宋体" w:cs="宋体"/>
                    <w:color w:val="9C0006"/>
                    <w:sz w:val="13"/>
                    <w:szCs w:val="13"/>
                    <w:lang w:eastAsia="zh-CN"/>
                  </w:rPr>
                  <w:delText>24</w:delText>
                </w:r>
              </w:del>
            </w:ins>
          </w:p>
        </w:tc>
        <w:tc>
          <w:tcPr>
            <w:tcW w:w="0" w:type="auto"/>
            <w:shd w:val="clear" w:color="000000" w:fill="FFC7CE"/>
            <w:noWrap/>
            <w:hideMark/>
          </w:tcPr>
          <w:p w14:paraId="4E3624DA" w14:textId="7460E624" w:rsidR="005F61C9" w:rsidRPr="00DB766B" w:rsidRDefault="005F61C9" w:rsidP="005F61C9">
            <w:pPr>
              <w:overflowPunct/>
              <w:autoSpaceDE/>
              <w:autoSpaceDN/>
              <w:adjustRightInd/>
              <w:spacing w:after="0" w:line="240" w:lineRule="auto"/>
              <w:jc w:val="center"/>
              <w:textAlignment w:val="auto"/>
              <w:rPr>
                <w:ins w:id="955" w:author="Feature Leader" w:date="2023-08-22T15:30:00Z"/>
                <w:rFonts w:ascii="宋体" w:hAnsi="宋体" w:cs="宋体"/>
                <w:color w:val="9C0006"/>
                <w:sz w:val="13"/>
                <w:szCs w:val="13"/>
                <w:lang w:eastAsia="zh-CN"/>
              </w:rPr>
            </w:pPr>
            <w:ins w:id="956" w:author="Feature lead" w:date="2023-08-23T16:49:00Z">
              <w:r w:rsidRPr="001F238E">
                <w:rPr>
                  <w:rFonts w:ascii="宋体" w:hAnsi="宋体" w:cs="宋体"/>
                  <w:color w:val="9C0006"/>
                  <w:sz w:val="13"/>
                  <w:szCs w:val="13"/>
                  <w:highlight w:val="yellow"/>
                  <w:lang w:eastAsia="zh-CN"/>
                </w:rPr>
                <w:t>Y</w:t>
              </w:r>
            </w:ins>
            <w:ins w:id="957" w:author="Feature Leader" w:date="2023-08-22T15:30:00Z">
              <w:del w:id="958" w:author="Feature lead" w:date="2023-08-23T16:49:00Z">
                <w:r w:rsidRPr="00DB766B" w:rsidDel="003B465E">
                  <w:rPr>
                    <w:rFonts w:ascii="宋体" w:hAnsi="宋体" w:cs="宋体"/>
                    <w:color w:val="9C0006"/>
                    <w:sz w:val="13"/>
                    <w:szCs w:val="13"/>
                    <w:lang w:eastAsia="zh-CN"/>
                  </w:rPr>
                  <w:delText>24</w:delText>
                </w:r>
              </w:del>
            </w:ins>
          </w:p>
        </w:tc>
        <w:tc>
          <w:tcPr>
            <w:tcW w:w="0" w:type="auto"/>
            <w:shd w:val="clear" w:color="000000" w:fill="FFC7CE"/>
            <w:noWrap/>
            <w:hideMark/>
          </w:tcPr>
          <w:p w14:paraId="0E30937E" w14:textId="2C0C2C7E" w:rsidR="005F61C9" w:rsidRPr="00DB766B" w:rsidRDefault="005F61C9" w:rsidP="005F61C9">
            <w:pPr>
              <w:overflowPunct/>
              <w:autoSpaceDE/>
              <w:autoSpaceDN/>
              <w:adjustRightInd/>
              <w:spacing w:after="0" w:line="240" w:lineRule="auto"/>
              <w:jc w:val="center"/>
              <w:textAlignment w:val="auto"/>
              <w:rPr>
                <w:ins w:id="959" w:author="Feature Leader" w:date="2023-08-22T15:30:00Z"/>
                <w:rFonts w:ascii="宋体" w:hAnsi="宋体" w:cs="宋体"/>
                <w:color w:val="9C0006"/>
                <w:sz w:val="13"/>
                <w:szCs w:val="13"/>
                <w:lang w:eastAsia="zh-CN"/>
              </w:rPr>
            </w:pPr>
            <w:ins w:id="960" w:author="Feature lead" w:date="2023-08-23T16:49:00Z">
              <w:r w:rsidRPr="001F238E">
                <w:rPr>
                  <w:rFonts w:ascii="宋体" w:hAnsi="宋体" w:cs="宋体"/>
                  <w:color w:val="9C0006"/>
                  <w:sz w:val="13"/>
                  <w:szCs w:val="13"/>
                  <w:highlight w:val="yellow"/>
                  <w:lang w:eastAsia="zh-CN"/>
                </w:rPr>
                <w:t>Y</w:t>
              </w:r>
            </w:ins>
            <w:ins w:id="961" w:author="Feature Leader" w:date="2023-08-22T15:30:00Z">
              <w:del w:id="962" w:author="Feature lead" w:date="2023-08-23T16:49:00Z">
                <w:r w:rsidRPr="00DB766B" w:rsidDel="003B465E">
                  <w:rPr>
                    <w:rFonts w:ascii="宋体" w:hAnsi="宋体" w:cs="宋体"/>
                    <w:color w:val="9C0006"/>
                    <w:sz w:val="13"/>
                    <w:szCs w:val="13"/>
                    <w:lang w:eastAsia="zh-CN"/>
                  </w:rPr>
                  <w:delText>24</w:delText>
                </w:r>
              </w:del>
            </w:ins>
          </w:p>
        </w:tc>
        <w:tc>
          <w:tcPr>
            <w:tcW w:w="0" w:type="auto"/>
            <w:shd w:val="clear" w:color="000000" w:fill="FFC7CE"/>
            <w:noWrap/>
            <w:hideMark/>
          </w:tcPr>
          <w:p w14:paraId="78970982" w14:textId="47B779D5" w:rsidR="005F61C9" w:rsidRPr="00DB766B" w:rsidRDefault="005F61C9" w:rsidP="005F61C9">
            <w:pPr>
              <w:overflowPunct/>
              <w:autoSpaceDE/>
              <w:autoSpaceDN/>
              <w:adjustRightInd/>
              <w:spacing w:after="0" w:line="240" w:lineRule="auto"/>
              <w:jc w:val="center"/>
              <w:textAlignment w:val="auto"/>
              <w:rPr>
                <w:ins w:id="963" w:author="Feature Leader" w:date="2023-08-22T15:30:00Z"/>
                <w:rFonts w:ascii="宋体" w:hAnsi="宋体" w:cs="宋体"/>
                <w:color w:val="9C0006"/>
                <w:sz w:val="13"/>
                <w:szCs w:val="13"/>
                <w:lang w:eastAsia="zh-CN"/>
              </w:rPr>
            </w:pPr>
            <w:ins w:id="964" w:author="Feature lead" w:date="2023-08-23T16:50:00Z">
              <w:r w:rsidRPr="007319DB">
                <w:rPr>
                  <w:rFonts w:ascii="宋体" w:hAnsi="宋体" w:cs="宋体"/>
                  <w:color w:val="9C0006"/>
                  <w:sz w:val="13"/>
                  <w:szCs w:val="13"/>
                  <w:highlight w:val="yellow"/>
                  <w:lang w:eastAsia="zh-CN"/>
                </w:rPr>
                <w:t>Y</w:t>
              </w:r>
            </w:ins>
            <w:ins w:id="965" w:author="Feature Leader" w:date="2023-08-22T15:30:00Z">
              <w:del w:id="966" w:author="Feature lead" w:date="2023-08-23T16:49:00Z">
                <w:r w:rsidRPr="00DB766B" w:rsidDel="003B465E">
                  <w:rPr>
                    <w:rFonts w:ascii="宋体" w:hAnsi="宋体" w:cs="宋体"/>
                    <w:color w:val="9C0006"/>
                    <w:sz w:val="13"/>
                    <w:szCs w:val="13"/>
                    <w:lang w:eastAsia="zh-CN"/>
                  </w:rPr>
                  <w:delText>24</w:delText>
                </w:r>
              </w:del>
            </w:ins>
          </w:p>
        </w:tc>
        <w:tc>
          <w:tcPr>
            <w:tcW w:w="0" w:type="auto"/>
            <w:shd w:val="clear" w:color="auto" w:fill="auto"/>
            <w:noWrap/>
            <w:vAlign w:val="center"/>
            <w:hideMark/>
          </w:tcPr>
          <w:p w14:paraId="5554BE08" w14:textId="77777777" w:rsidR="005F61C9" w:rsidRPr="00DB766B" w:rsidRDefault="005F61C9" w:rsidP="005F61C9">
            <w:pPr>
              <w:overflowPunct/>
              <w:autoSpaceDE/>
              <w:autoSpaceDN/>
              <w:adjustRightInd/>
              <w:spacing w:after="0" w:line="240" w:lineRule="auto"/>
              <w:jc w:val="center"/>
              <w:textAlignment w:val="auto"/>
              <w:rPr>
                <w:ins w:id="967"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2F0B11D9" w14:textId="36FC14FE" w:rsidR="005F61C9" w:rsidRPr="00DB766B" w:rsidRDefault="005F61C9" w:rsidP="005F61C9">
            <w:pPr>
              <w:overflowPunct/>
              <w:autoSpaceDE/>
              <w:autoSpaceDN/>
              <w:adjustRightInd/>
              <w:spacing w:after="0" w:line="240" w:lineRule="auto"/>
              <w:jc w:val="center"/>
              <w:textAlignment w:val="auto"/>
              <w:rPr>
                <w:ins w:id="968" w:author="Feature Leader" w:date="2023-08-22T15:30:00Z"/>
                <w:rFonts w:ascii="宋体" w:hAnsi="宋体" w:cs="宋体"/>
                <w:color w:val="9C0006"/>
                <w:sz w:val="13"/>
                <w:szCs w:val="13"/>
                <w:lang w:eastAsia="zh-CN"/>
              </w:rPr>
            </w:pPr>
            <w:ins w:id="969" w:author="Feature lead" w:date="2023-08-23T18:18:00Z">
              <w:r w:rsidRPr="00653936">
                <w:rPr>
                  <w:rFonts w:ascii="宋体" w:hAnsi="宋体" w:cs="宋体"/>
                  <w:color w:val="9C0006"/>
                  <w:sz w:val="13"/>
                  <w:szCs w:val="13"/>
                  <w:highlight w:val="yellow"/>
                  <w:lang w:eastAsia="zh-CN"/>
                </w:rPr>
                <w:t>Y</w:t>
              </w:r>
            </w:ins>
            <w:ins w:id="970" w:author="Feature Leader" w:date="2023-08-22T15:30:00Z">
              <w:del w:id="971" w:author="Feature lead" w:date="2023-08-23T18:18:00Z">
                <w:r w:rsidRPr="00DB766B" w:rsidDel="005F61C9">
                  <w:rPr>
                    <w:rFonts w:ascii="宋体" w:hAnsi="宋体" w:cs="宋体"/>
                    <w:color w:val="9C0006"/>
                    <w:sz w:val="13"/>
                    <w:szCs w:val="13"/>
                    <w:lang w:eastAsia="zh-CN"/>
                  </w:rPr>
                  <w:delText>24</w:delText>
                </w:r>
              </w:del>
            </w:ins>
          </w:p>
        </w:tc>
        <w:tc>
          <w:tcPr>
            <w:tcW w:w="0" w:type="auto"/>
            <w:shd w:val="clear" w:color="auto" w:fill="auto"/>
            <w:noWrap/>
            <w:vAlign w:val="center"/>
            <w:hideMark/>
          </w:tcPr>
          <w:p w14:paraId="56B87C9C" w14:textId="77777777" w:rsidR="005F61C9" w:rsidRPr="00DB766B" w:rsidRDefault="005F61C9" w:rsidP="005F61C9">
            <w:pPr>
              <w:overflowPunct/>
              <w:autoSpaceDE/>
              <w:autoSpaceDN/>
              <w:adjustRightInd/>
              <w:spacing w:after="0" w:line="240" w:lineRule="auto"/>
              <w:jc w:val="center"/>
              <w:textAlignment w:val="auto"/>
              <w:rPr>
                <w:ins w:id="972" w:author="Feature Leader" w:date="2023-08-22T15:30:00Z"/>
                <w:rFonts w:ascii="宋体" w:hAnsi="宋体" w:cs="宋体"/>
                <w:color w:val="000000"/>
                <w:sz w:val="13"/>
                <w:szCs w:val="13"/>
                <w:lang w:eastAsia="zh-CN"/>
              </w:rPr>
            </w:pPr>
          </w:p>
        </w:tc>
        <w:tc>
          <w:tcPr>
            <w:tcW w:w="0" w:type="auto"/>
            <w:shd w:val="clear" w:color="000000" w:fill="FFC7CE"/>
            <w:noWrap/>
            <w:hideMark/>
          </w:tcPr>
          <w:p w14:paraId="7E915126" w14:textId="4BCEE379" w:rsidR="005F61C9" w:rsidRPr="00DB766B" w:rsidRDefault="005F61C9" w:rsidP="005F61C9">
            <w:pPr>
              <w:overflowPunct/>
              <w:autoSpaceDE/>
              <w:autoSpaceDN/>
              <w:adjustRightInd/>
              <w:spacing w:after="0" w:line="240" w:lineRule="auto"/>
              <w:jc w:val="center"/>
              <w:textAlignment w:val="auto"/>
              <w:rPr>
                <w:ins w:id="973" w:author="Feature Leader" w:date="2023-08-22T15:30:00Z"/>
                <w:rFonts w:ascii="宋体" w:hAnsi="宋体" w:cs="宋体"/>
                <w:color w:val="9C0006"/>
                <w:sz w:val="13"/>
                <w:szCs w:val="13"/>
                <w:lang w:eastAsia="zh-CN"/>
              </w:rPr>
            </w:pPr>
            <w:ins w:id="974" w:author="Feature lead" w:date="2023-08-23T18:18:00Z">
              <w:r w:rsidRPr="004D075B">
                <w:rPr>
                  <w:rFonts w:ascii="宋体" w:hAnsi="宋体" w:cs="宋体"/>
                  <w:color w:val="9C0006"/>
                  <w:sz w:val="13"/>
                  <w:szCs w:val="13"/>
                  <w:highlight w:val="yellow"/>
                  <w:lang w:eastAsia="zh-CN"/>
                </w:rPr>
                <w:t>Y</w:t>
              </w:r>
            </w:ins>
            <w:ins w:id="975" w:author="Feature Leader" w:date="2023-08-22T15:30:00Z">
              <w:del w:id="976" w:author="Feature lead" w:date="2023-08-23T18:18:00Z">
                <w:r w:rsidRPr="00DB766B" w:rsidDel="00614CE9">
                  <w:rPr>
                    <w:rFonts w:ascii="宋体" w:hAnsi="宋体" w:cs="宋体"/>
                    <w:color w:val="9C0006"/>
                    <w:sz w:val="13"/>
                    <w:szCs w:val="13"/>
                    <w:lang w:eastAsia="zh-CN"/>
                  </w:rPr>
                  <w:delText>24</w:delText>
                </w:r>
              </w:del>
            </w:ins>
          </w:p>
        </w:tc>
        <w:tc>
          <w:tcPr>
            <w:tcW w:w="0" w:type="auto"/>
            <w:shd w:val="clear" w:color="000000" w:fill="FFC7CE"/>
            <w:noWrap/>
            <w:hideMark/>
          </w:tcPr>
          <w:p w14:paraId="27E30EE6" w14:textId="2E906F77" w:rsidR="005F61C9" w:rsidRPr="00DB766B" w:rsidRDefault="005F61C9" w:rsidP="005F61C9">
            <w:pPr>
              <w:overflowPunct/>
              <w:autoSpaceDE/>
              <w:autoSpaceDN/>
              <w:adjustRightInd/>
              <w:spacing w:after="0" w:line="240" w:lineRule="auto"/>
              <w:jc w:val="center"/>
              <w:textAlignment w:val="auto"/>
              <w:rPr>
                <w:ins w:id="977" w:author="Feature Leader" w:date="2023-08-22T15:30:00Z"/>
                <w:rFonts w:ascii="宋体" w:hAnsi="宋体" w:cs="宋体"/>
                <w:color w:val="9C0006"/>
                <w:sz w:val="13"/>
                <w:szCs w:val="13"/>
                <w:lang w:eastAsia="zh-CN"/>
              </w:rPr>
            </w:pPr>
            <w:ins w:id="978" w:author="Feature lead" w:date="2023-08-23T18:18:00Z">
              <w:r w:rsidRPr="004D075B">
                <w:rPr>
                  <w:rFonts w:ascii="宋体" w:hAnsi="宋体" w:cs="宋体"/>
                  <w:color w:val="9C0006"/>
                  <w:sz w:val="13"/>
                  <w:szCs w:val="13"/>
                  <w:highlight w:val="yellow"/>
                  <w:lang w:eastAsia="zh-CN"/>
                </w:rPr>
                <w:t>Y</w:t>
              </w:r>
            </w:ins>
            <w:ins w:id="979" w:author="Feature Leader" w:date="2023-08-22T15:30:00Z">
              <w:del w:id="980" w:author="Feature lead" w:date="2023-08-23T18:18:00Z">
                <w:r w:rsidRPr="00DB766B" w:rsidDel="00614CE9">
                  <w:rPr>
                    <w:rFonts w:ascii="宋体" w:hAnsi="宋体" w:cs="宋体"/>
                    <w:color w:val="9C0006"/>
                    <w:sz w:val="13"/>
                    <w:szCs w:val="13"/>
                    <w:lang w:eastAsia="zh-CN"/>
                  </w:rPr>
                  <w:delText>24</w:delText>
                </w:r>
              </w:del>
            </w:ins>
          </w:p>
        </w:tc>
        <w:tc>
          <w:tcPr>
            <w:tcW w:w="0" w:type="auto"/>
            <w:shd w:val="clear" w:color="auto" w:fill="auto"/>
            <w:noWrap/>
            <w:vAlign w:val="center"/>
            <w:hideMark/>
          </w:tcPr>
          <w:p w14:paraId="4CBF5D34" w14:textId="77777777" w:rsidR="005F61C9" w:rsidRPr="00DB766B" w:rsidRDefault="005F61C9" w:rsidP="005F61C9">
            <w:pPr>
              <w:overflowPunct/>
              <w:autoSpaceDE/>
              <w:autoSpaceDN/>
              <w:adjustRightInd/>
              <w:spacing w:after="0" w:line="240" w:lineRule="auto"/>
              <w:jc w:val="center"/>
              <w:textAlignment w:val="auto"/>
              <w:rPr>
                <w:ins w:id="981"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646770F3" w14:textId="10E7AC57" w:rsidR="005F61C9" w:rsidRPr="00DB766B" w:rsidRDefault="005F61C9" w:rsidP="005F61C9">
            <w:pPr>
              <w:overflowPunct/>
              <w:autoSpaceDE/>
              <w:autoSpaceDN/>
              <w:adjustRightInd/>
              <w:spacing w:after="0" w:line="240" w:lineRule="auto"/>
              <w:jc w:val="center"/>
              <w:textAlignment w:val="auto"/>
              <w:rPr>
                <w:ins w:id="982" w:author="Feature Leader" w:date="2023-08-22T15:30:00Z"/>
                <w:rFonts w:ascii="宋体" w:hAnsi="宋体" w:cs="宋体"/>
                <w:color w:val="9C0006"/>
                <w:sz w:val="13"/>
                <w:szCs w:val="13"/>
                <w:lang w:eastAsia="zh-CN"/>
              </w:rPr>
            </w:pPr>
            <w:ins w:id="983" w:author="Feature lead" w:date="2023-08-23T18:18:00Z">
              <w:r w:rsidRPr="00653936">
                <w:rPr>
                  <w:rFonts w:ascii="宋体" w:hAnsi="宋体" w:cs="宋体"/>
                  <w:color w:val="9C0006"/>
                  <w:sz w:val="13"/>
                  <w:szCs w:val="13"/>
                  <w:highlight w:val="yellow"/>
                  <w:lang w:eastAsia="zh-CN"/>
                </w:rPr>
                <w:t>Y</w:t>
              </w:r>
            </w:ins>
            <w:ins w:id="984" w:author="Feature Leader" w:date="2023-08-22T15:30:00Z">
              <w:del w:id="985" w:author="Feature lead" w:date="2023-08-23T18:18:00Z">
                <w:r w:rsidRPr="00DB766B" w:rsidDel="005F61C9">
                  <w:rPr>
                    <w:rFonts w:ascii="宋体" w:hAnsi="宋体" w:cs="宋体"/>
                    <w:color w:val="9C0006"/>
                    <w:sz w:val="13"/>
                    <w:szCs w:val="13"/>
                    <w:lang w:eastAsia="zh-CN"/>
                  </w:rPr>
                  <w:delText>24</w:delText>
                </w:r>
              </w:del>
            </w:ins>
          </w:p>
        </w:tc>
        <w:tc>
          <w:tcPr>
            <w:tcW w:w="0" w:type="auto"/>
            <w:shd w:val="clear" w:color="auto" w:fill="auto"/>
            <w:noWrap/>
            <w:vAlign w:val="center"/>
            <w:hideMark/>
          </w:tcPr>
          <w:p w14:paraId="6F650B0B" w14:textId="77777777" w:rsidR="005F61C9" w:rsidRPr="00DB766B" w:rsidRDefault="005F61C9" w:rsidP="005F61C9">
            <w:pPr>
              <w:overflowPunct/>
              <w:autoSpaceDE/>
              <w:autoSpaceDN/>
              <w:adjustRightInd/>
              <w:spacing w:after="0" w:line="240" w:lineRule="auto"/>
              <w:jc w:val="center"/>
              <w:textAlignment w:val="auto"/>
              <w:rPr>
                <w:ins w:id="986" w:author="Feature Leader" w:date="2023-08-22T15:30:00Z"/>
                <w:rFonts w:ascii="宋体" w:hAnsi="宋体" w:cs="宋体"/>
                <w:color w:val="000000"/>
                <w:sz w:val="13"/>
                <w:szCs w:val="13"/>
                <w:lang w:eastAsia="zh-CN"/>
              </w:rPr>
            </w:pPr>
          </w:p>
        </w:tc>
        <w:tc>
          <w:tcPr>
            <w:tcW w:w="0" w:type="auto"/>
            <w:shd w:val="clear" w:color="000000" w:fill="FFC7CE"/>
            <w:noWrap/>
            <w:hideMark/>
          </w:tcPr>
          <w:p w14:paraId="12658D00" w14:textId="378C4F16" w:rsidR="005F61C9" w:rsidRPr="00DB766B" w:rsidRDefault="005F61C9" w:rsidP="005F61C9">
            <w:pPr>
              <w:overflowPunct/>
              <w:autoSpaceDE/>
              <w:autoSpaceDN/>
              <w:adjustRightInd/>
              <w:spacing w:after="0" w:line="240" w:lineRule="auto"/>
              <w:jc w:val="center"/>
              <w:textAlignment w:val="auto"/>
              <w:rPr>
                <w:ins w:id="987" w:author="Feature Leader" w:date="2023-08-22T15:30:00Z"/>
                <w:rFonts w:ascii="宋体" w:hAnsi="宋体" w:cs="宋体"/>
                <w:color w:val="9C0006"/>
                <w:sz w:val="13"/>
                <w:szCs w:val="13"/>
                <w:lang w:eastAsia="zh-CN"/>
              </w:rPr>
            </w:pPr>
            <w:ins w:id="988" w:author="Feature lead" w:date="2023-08-23T16:49:00Z">
              <w:r w:rsidRPr="00F11032">
                <w:rPr>
                  <w:rFonts w:ascii="宋体" w:hAnsi="宋体" w:cs="宋体"/>
                  <w:color w:val="9C0006"/>
                  <w:sz w:val="13"/>
                  <w:szCs w:val="13"/>
                  <w:highlight w:val="yellow"/>
                  <w:lang w:eastAsia="zh-CN"/>
                </w:rPr>
                <w:t>Y</w:t>
              </w:r>
            </w:ins>
            <w:ins w:id="989" w:author="Feature Leader" w:date="2023-08-22T15:30:00Z">
              <w:del w:id="990" w:author="Feature lead" w:date="2023-08-23T16:49:00Z">
                <w:r w:rsidRPr="00DB766B" w:rsidDel="00F66F8B">
                  <w:rPr>
                    <w:rFonts w:ascii="宋体" w:hAnsi="宋体" w:cs="宋体"/>
                    <w:color w:val="9C0006"/>
                    <w:sz w:val="13"/>
                    <w:szCs w:val="13"/>
                    <w:lang w:eastAsia="zh-CN"/>
                  </w:rPr>
                  <w:delText>24</w:delText>
                </w:r>
              </w:del>
            </w:ins>
          </w:p>
        </w:tc>
        <w:tc>
          <w:tcPr>
            <w:tcW w:w="0" w:type="auto"/>
            <w:shd w:val="clear" w:color="000000" w:fill="FFC7CE"/>
            <w:noWrap/>
            <w:hideMark/>
          </w:tcPr>
          <w:p w14:paraId="5CDEF0F8" w14:textId="06A0ABEE" w:rsidR="005F61C9" w:rsidRPr="00DB766B" w:rsidRDefault="005F61C9" w:rsidP="005F61C9">
            <w:pPr>
              <w:overflowPunct/>
              <w:autoSpaceDE/>
              <w:autoSpaceDN/>
              <w:adjustRightInd/>
              <w:spacing w:after="0" w:line="240" w:lineRule="auto"/>
              <w:jc w:val="center"/>
              <w:textAlignment w:val="auto"/>
              <w:rPr>
                <w:ins w:id="991" w:author="Feature Leader" w:date="2023-08-22T15:30:00Z"/>
                <w:rFonts w:ascii="宋体" w:hAnsi="宋体" w:cs="宋体"/>
                <w:color w:val="9C0006"/>
                <w:sz w:val="13"/>
                <w:szCs w:val="13"/>
                <w:lang w:eastAsia="zh-CN"/>
              </w:rPr>
            </w:pPr>
            <w:ins w:id="992" w:author="Feature lead" w:date="2023-08-23T16:49:00Z">
              <w:r w:rsidRPr="00F11032">
                <w:rPr>
                  <w:rFonts w:ascii="宋体" w:hAnsi="宋体" w:cs="宋体"/>
                  <w:color w:val="9C0006"/>
                  <w:sz w:val="13"/>
                  <w:szCs w:val="13"/>
                  <w:highlight w:val="yellow"/>
                  <w:lang w:eastAsia="zh-CN"/>
                </w:rPr>
                <w:t>Y</w:t>
              </w:r>
            </w:ins>
            <w:ins w:id="993" w:author="Feature Leader" w:date="2023-08-22T15:30:00Z">
              <w:del w:id="994" w:author="Feature lead" w:date="2023-08-23T16:49:00Z">
                <w:r w:rsidRPr="00DB766B" w:rsidDel="00F66F8B">
                  <w:rPr>
                    <w:rFonts w:ascii="宋体" w:hAnsi="宋体" w:cs="宋体"/>
                    <w:color w:val="9C0006"/>
                    <w:sz w:val="13"/>
                    <w:szCs w:val="13"/>
                    <w:lang w:eastAsia="zh-CN"/>
                  </w:rPr>
                  <w:delText>24</w:delText>
                </w:r>
              </w:del>
            </w:ins>
          </w:p>
        </w:tc>
        <w:tc>
          <w:tcPr>
            <w:tcW w:w="0" w:type="auto"/>
            <w:shd w:val="clear" w:color="000000" w:fill="FFC7CE"/>
            <w:noWrap/>
            <w:hideMark/>
          </w:tcPr>
          <w:p w14:paraId="6FCF4E3B" w14:textId="5895ED22" w:rsidR="005F61C9" w:rsidRPr="00DB766B" w:rsidRDefault="005F61C9" w:rsidP="005F61C9">
            <w:pPr>
              <w:overflowPunct/>
              <w:autoSpaceDE/>
              <w:autoSpaceDN/>
              <w:adjustRightInd/>
              <w:spacing w:after="0" w:line="240" w:lineRule="auto"/>
              <w:jc w:val="center"/>
              <w:textAlignment w:val="auto"/>
              <w:rPr>
                <w:ins w:id="995" w:author="Feature Leader" w:date="2023-08-22T15:30:00Z"/>
                <w:rFonts w:ascii="宋体" w:hAnsi="宋体" w:cs="宋体"/>
                <w:color w:val="9C0006"/>
                <w:sz w:val="13"/>
                <w:szCs w:val="13"/>
                <w:lang w:eastAsia="zh-CN"/>
              </w:rPr>
            </w:pPr>
            <w:ins w:id="996" w:author="Feature lead" w:date="2023-08-23T16:49:00Z">
              <w:r w:rsidRPr="00F11032">
                <w:rPr>
                  <w:rFonts w:ascii="宋体" w:hAnsi="宋体" w:cs="宋体"/>
                  <w:color w:val="9C0006"/>
                  <w:sz w:val="13"/>
                  <w:szCs w:val="13"/>
                  <w:highlight w:val="yellow"/>
                  <w:lang w:eastAsia="zh-CN"/>
                </w:rPr>
                <w:t>Y</w:t>
              </w:r>
            </w:ins>
            <w:ins w:id="997" w:author="Feature Leader" w:date="2023-08-22T15:30:00Z">
              <w:del w:id="998" w:author="Feature lead" w:date="2023-08-23T16:49:00Z">
                <w:r w:rsidRPr="00DB766B" w:rsidDel="00F66F8B">
                  <w:rPr>
                    <w:rFonts w:ascii="宋体" w:hAnsi="宋体" w:cs="宋体"/>
                    <w:color w:val="9C0006"/>
                    <w:sz w:val="13"/>
                    <w:szCs w:val="13"/>
                    <w:lang w:eastAsia="zh-CN"/>
                  </w:rPr>
                  <w:delText>24</w:delText>
                </w:r>
              </w:del>
            </w:ins>
          </w:p>
        </w:tc>
        <w:tc>
          <w:tcPr>
            <w:tcW w:w="0" w:type="auto"/>
            <w:shd w:val="clear" w:color="000000" w:fill="FFC7CE"/>
            <w:noWrap/>
            <w:hideMark/>
          </w:tcPr>
          <w:p w14:paraId="7EF91C19" w14:textId="1823EAA4" w:rsidR="005F61C9" w:rsidRPr="00DB766B" w:rsidRDefault="005F61C9" w:rsidP="005F61C9">
            <w:pPr>
              <w:overflowPunct/>
              <w:autoSpaceDE/>
              <w:autoSpaceDN/>
              <w:adjustRightInd/>
              <w:spacing w:after="0" w:line="240" w:lineRule="auto"/>
              <w:jc w:val="center"/>
              <w:textAlignment w:val="auto"/>
              <w:rPr>
                <w:ins w:id="999" w:author="Feature Leader" w:date="2023-08-22T15:30:00Z"/>
                <w:rFonts w:ascii="宋体" w:hAnsi="宋体" w:cs="宋体"/>
                <w:color w:val="9C0006"/>
                <w:sz w:val="13"/>
                <w:szCs w:val="13"/>
                <w:lang w:eastAsia="zh-CN"/>
              </w:rPr>
            </w:pPr>
            <w:ins w:id="1000" w:author="Feature lead" w:date="2023-08-23T16:49:00Z">
              <w:r w:rsidRPr="00F11032">
                <w:rPr>
                  <w:rFonts w:ascii="宋体" w:hAnsi="宋体" w:cs="宋体"/>
                  <w:color w:val="9C0006"/>
                  <w:sz w:val="13"/>
                  <w:szCs w:val="13"/>
                  <w:highlight w:val="yellow"/>
                  <w:lang w:eastAsia="zh-CN"/>
                </w:rPr>
                <w:t>Y</w:t>
              </w:r>
            </w:ins>
            <w:ins w:id="1001" w:author="Feature Leader" w:date="2023-08-22T15:30:00Z">
              <w:del w:id="1002" w:author="Feature lead" w:date="2023-08-23T16:49:00Z">
                <w:r w:rsidRPr="00DB766B" w:rsidDel="00F66F8B">
                  <w:rPr>
                    <w:rFonts w:ascii="宋体" w:hAnsi="宋体" w:cs="宋体"/>
                    <w:color w:val="9C0006"/>
                    <w:sz w:val="13"/>
                    <w:szCs w:val="13"/>
                    <w:lang w:eastAsia="zh-CN"/>
                  </w:rPr>
                  <w:delText>24</w:delText>
                </w:r>
              </w:del>
            </w:ins>
          </w:p>
        </w:tc>
        <w:tc>
          <w:tcPr>
            <w:tcW w:w="0" w:type="auto"/>
            <w:shd w:val="clear" w:color="000000" w:fill="FFC7CE"/>
            <w:noWrap/>
            <w:hideMark/>
          </w:tcPr>
          <w:p w14:paraId="35B7F63A" w14:textId="02C9A771" w:rsidR="005F61C9" w:rsidRPr="00DB766B" w:rsidRDefault="005F61C9" w:rsidP="005F61C9">
            <w:pPr>
              <w:overflowPunct/>
              <w:autoSpaceDE/>
              <w:autoSpaceDN/>
              <w:adjustRightInd/>
              <w:spacing w:after="0" w:line="240" w:lineRule="auto"/>
              <w:jc w:val="center"/>
              <w:textAlignment w:val="auto"/>
              <w:rPr>
                <w:ins w:id="1003" w:author="Feature Leader" w:date="2023-08-22T15:30:00Z"/>
                <w:rFonts w:ascii="宋体" w:hAnsi="宋体" w:cs="宋体"/>
                <w:color w:val="9C0006"/>
                <w:sz w:val="13"/>
                <w:szCs w:val="13"/>
                <w:lang w:eastAsia="zh-CN"/>
              </w:rPr>
            </w:pPr>
            <w:ins w:id="1004" w:author="Feature lead" w:date="2023-08-23T16:49:00Z">
              <w:r w:rsidRPr="00F11032">
                <w:rPr>
                  <w:rFonts w:ascii="宋体" w:hAnsi="宋体" w:cs="宋体"/>
                  <w:color w:val="9C0006"/>
                  <w:sz w:val="13"/>
                  <w:szCs w:val="13"/>
                  <w:highlight w:val="yellow"/>
                  <w:lang w:eastAsia="zh-CN"/>
                </w:rPr>
                <w:t>Y</w:t>
              </w:r>
            </w:ins>
            <w:ins w:id="1005" w:author="Feature Leader" w:date="2023-08-22T15:30:00Z">
              <w:del w:id="1006" w:author="Feature lead" w:date="2023-08-23T16:49:00Z">
                <w:r w:rsidRPr="00DB766B" w:rsidDel="00F66F8B">
                  <w:rPr>
                    <w:rFonts w:ascii="宋体" w:hAnsi="宋体" w:cs="宋体"/>
                    <w:color w:val="9C0006"/>
                    <w:sz w:val="13"/>
                    <w:szCs w:val="13"/>
                    <w:lang w:eastAsia="zh-CN"/>
                  </w:rPr>
                  <w:delText>24</w:delText>
                </w:r>
              </w:del>
            </w:ins>
          </w:p>
        </w:tc>
        <w:tc>
          <w:tcPr>
            <w:tcW w:w="0" w:type="auto"/>
            <w:shd w:val="clear" w:color="000000" w:fill="FFC7CE"/>
            <w:noWrap/>
            <w:hideMark/>
          </w:tcPr>
          <w:p w14:paraId="6D6DCE62" w14:textId="7C20827B" w:rsidR="005F61C9" w:rsidRPr="00DB766B" w:rsidRDefault="005F61C9" w:rsidP="005F61C9">
            <w:pPr>
              <w:overflowPunct/>
              <w:autoSpaceDE/>
              <w:autoSpaceDN/>
              <w:adjustRightInd/>
              <w:spacing w:after="0" w:line="240" w:lineRule="auto"/>
              <w:jc w:val="center"/>
              <w:textAlignment w:val="auto"/>
              <w:rPr>
                <w:ins w:id="1007" w:author="Feature Leader" w:date="2023-08-22T15:30:00Z"/>
                <w:rFonts w:ascii="宋体" w:hAnsi="宋体" w:cs="宋体"/>
                <w:color w:val="9C0006"/>
                <w:sz w:val="13"/>
                <w:szCs w:val="13"/>
                <w:lang w:eastAsia="zh-CN"/>
              </w:rPr>
            </w:pPr>
            <w:ins w:id="1008" w:author="Feature lead" w:date="2023-08-23T16:49:00Z">
              <w:r w:rsidRPr="00F11032">
                <w:rPr>
                  <w:rFonts w:ascii="宋体" w:hAnsi="宋体" w:cs="宋体"/>
                  <w:color w:val="9C0006"/>
                  <w:sz w:val="13"/>
                  <w:szCs w:val="13"/>
                  <w:highlight w:val="yellow"/>
                  <w:lang w:eastAsia="zh-CN"/>
                </w:rPr>
                <w:t>Y</w:t>
              </w:r>
            </w:ins>
            <w:ins w:id="1009" w:author="Feature Leader" w:date="2023-08-22T15:30:00Z">
              <w:del w:id="1010" w:author="Feature lead" w:date="2023-08-23T16:49:00Z">
                <w:r w:rsidRPr="00DB766B" w:rsidDel="00F66F8B">
                  <w:rPr>
                    <w:rFonts w:ascii="宋体" w:hAnsi="宋体" w:cs="宋体"/>
                    <w:color w:val="9C0006"/>
                    <w:sz w:val="13"/>
                    <w:szCs w:val="13"/>
                    <w:lang w:eastAsia="zh-CN"/>
                  </w:rPr>
                  <w:delText>24</w:delText>
                </w:r>
              </w:del>
            </w:ins>
          </w:p>
        </w:tc>
        <w:tc>
          <w:tcPr>
            <w:tcW w:w="0" w:type="auto"/>
            <w:shd w:val="clear" w:color="000000" w:fill="FFC7CE"/>
            <w:noWrap/>
            <w:hideMark/>
          </w:tcPr>
          <w:p w14:paraId="28937219" w14:textId="65FEBB0F" w:rsidR="005F61C9" w:rsidRPr="00DB766B" w:rsidRDefault="005F61C9" w:rsidP="005F61C9">
            <w:pPr>
              <w:overflowPunct/>
              <w:autoSpaceDE/>
              <w:autoSpaceDN/>
              <w:adjustRightInd/>
              <w:spacing w:after="0" w:line="240" w:lineRule="auto"/>
              <w:jc w:val="center"/>
              <w:textAlignment w:val="auto"/>
              <w:rPr>
                <w:ins w:id="1011" w:author="Feature Leader" w:date="2023-08-22T15:30:00Z"/>
                <w:rFonts w:ascii="宋体" w:hAnsi="宋体" w:cs="宋体"/>
                <w:color w:val="9C0006"/>
                <w:sz w:val="13"/>
                <w:szCs w:val="13"/>
                <w:lang w:eastAsia="zh-CN"/>
              </w:rPr>
            </w:pPr>
            <w:ins w:id="1012" w:author="Feature lead" w:date="2023-08-23T16:49:00Z">
              <w:r w:rsidRPr="00F11032">
                <w:rPr>
                  <w:rFonts w:ascii="宋体" w:hAnsi="宋体" w:cs="宋体"/>
                  <w:color w:val="9C0006"/>
                  <w:sz w:val="13"/>
                  <w:szCs w:val="13"/>
                  <w:highlight w:val="yellow"/>
                  <w:lang w:eastAsia="zh-CN"/>
                </w:rPr>
                <w:t>Y</w:t>
              </w:r>
            </w:ins>
            <w:ins w:id="1013" w:author="Feature Leader" w:date="2023-08-22T15:30:00Z">
              <w:del w:id="1014" w:author="Feature lead" w:date="2023-08-23T16:49:00Z">
                <w:r w:rsidRPr="00DB766B" w:rsidDel="00F66F8B">
                  <w:rPr>
                    <w:rFonts w:ascii="宋体" w:hAnsi="宋体" w:cs="宋体"/>
                    <w:color w:val="9C0006"/>
                    <w:sz w:val="13"/>
                    <w:szCs w:val="13"/>
                    <w:lang w:eastAsia="zh-CN"/>
                  </w:rPr>
                  <w:delText>24</w:delText>
                </w:r>
              </w:del>
            </w:ins>
          </w:p>
        </w:tc>
      </w:tr>
      <w:tr w:rsidR="005F61C9" w:rsidRPr="00497F42" w14:paraId="0C3AA04B" w14:textId="77777777" w:rsidTr="005F61C9">
        <w:trPr>
          <w:trHeight w:val="270"/>
          <w:jc w:val="center"/>
          <w:ins w:id="1015" w:author="Feature Leader" w:date="2023-08-22T15:30:00Z"/>
        </w:trPr>
        <w:tc>
          <w:tcPr>
            <w:tcW w:w="0" w:type="auto"/>
            <w:shd w:val="clear" w:color="auto" w:fill="auto"/>
            <w:noWrap/>
            <w:vAlign w:val="center"/>
            <w:hideMark/>
          </w:tcPr>
          <w:p w14:paraId="6EFB634B" w14:textId="77777777" w:rsidR="005F61C9" w:rsidRPr="00DB766B" w:rsidRDefault="005F61C9" w:rsidP="005F61C9">
            <w:pPr>
              <w:overflowPunct/>
              <w:autoSpaceDE/>
              <w:autoSpaceDN/>
              <w:adjustRightInd/>
              <w:spacing w:after="0" w:line="240" w:lineRule="auto"/>
              <w:jc w:val="center"/>
              <w:textAlignment w:val="auto"/>
              <w:rPr>
                <w:ins w:id="1016" w:author="Feature Leader" w:date="2023-08-22T15:30:00Z"/>
                <w:rFonts w:ascii="宋体" w:hAnsi="宋体" w:cs="宋体"/>
                <w:b/>
                <w:bCs/>
                <w:color w:val="000000"/>
                <w:sz w:val="13"/>
                <w:szCs w:val="13"/>
                <w:lang w:eastAsia="zh-CN"/>
              </w:rPr>
            </w:pPr>
            <w:ins w:id="1017" w:author="Feature Leader" w:date="2023-08-22T15:30:00Z">
              <w:r w:rsidRPr="00DB766B">
                <w:rPr>
                  <w:rFonts w:ascii="宋体" w:hAnsi="宋体" w:cs="宋体"/>
                  <w:b/>
                  <w:bCs/>
                  <w:color w:val="000000"/>
                  <w:sz w:val="13"/>
                  <w:szCs w:val="13"/>
                  <w:lang w:eastAsia="zh-CN"/>
                </w:rPr>
                <w:t>Qualcomm</w:t>
              </w:r>
            </w:ins>
          </w:p>
        </w:tc>
        <w:tc>
          <w:tcPr>
            <w:tcW w:w="0" w:type="auto"/>
            <w:shd w:val="clear" w:color="auto" w:fill="auto"/>
            <w:noWrap/>
            <w:vAlign w:val="center"/>
            <w:hideMark/>
          </w:tcPr>
          <w:p w14:paraId="3D1D2BD5" w14:textId="77777777" w:rsidR="005F61C9" w:rsidRPr="00DB766B" w:rsidRDefault="005F61C9" w:rsidP="005F61C9">
            <w:pPr>
              <w:overflowPunct/>
              <w:autoSpaceDE/>
              <w:autoSpaceDN/>
              <w:adjustRightInd/>
              <w:spacing w:after="0" w:line="240" w:lineRule="auto"/>
              <w:jc w:val="center"/>
              <w:textAlignment w:val="auto"/>
              <w:rPr>
                <w:ins w:id="101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3276053" w14:textId="77777777" w:rsidR="005F61C9" w:rsidRPr="00DB766B" w:rsidRDefault="005F61C9" w:rsidP="005F61C9">
            <w:pPr>
              <w:overflowPunct/>
              <w:autoSpaceDE/>
              <w:autoSpaceDN/>
              <w:adjustRightInd/>
              <w:spacing w:after="0" w:line="240" w:lineRule="auto"/>
              <w:jc w:val="center"/>
              <w:textAlignment w:val="auto"/>
              <w:rPr>
                <w:ins w:id="101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8A710BE" w14:textId="77777777" w:rsidR="005F61C9" w:rsidRPr="00DB766B" w:rsidRDefault="005F61C9" w:rsidP="005F61C9">
            <w:pPr>
              <w:overflowPunct/>
              <w:autoSpaceDE/>
              <w:autoSpaceDN/>
              <w:adjustRightInd/>
              <w:spacing w:after="0" w:line="240" w:lineRule="auto"/>
              <w:jc w:val="center"/>
              <w:textAlignment w:val="auto"/>
              <w:rPr>
                <w:ins w:id="102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C3A1286" w14:textId="77777777" w:rsidR="005F61C9" w:rsidRPr="00DB766B" w:rsidRDefault="005F61C9" w:rsidP="005F61C9">
            <w:pPr>
              <w:overflowPunct/>
              <w:autoSpaceDE/>
              <w:autoSpaceDN/>
              <w:adjustRightInd/>
              <w:spacing w:after="0" w:line="240" w:lineRule="auto"/>
              <w:jc w:val="center"/>
              <w:textAlignment w:val="auto"/>
              <w:rPr>
                <w:ins w:id="102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AE5A626" w14:textId="77777777" w:rsidR="005F61C9" w:rsidRPr="00DB766B" w:rsidRDefault="005F61C9" w:rsidP="005F61C9">
            <w:pPr>
              <w:overflowPunct/>
              <w:autoSpaceDE/>
              <w:autoSpaceDN/>
              <w:adjustRightInd/>
              <w:spacing w:after="0" w:line="240" w:lineRule="auto"/>
              <w:jc w:val="center"/>
              <w:textAlignment w:val="auto"/>
              <w:rPr>
                <w:ins w:id="102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723E93B" w14:textId="77777777" w:rsidR="005F61C9" w:rsidRPr="00DB766B" w:rsidRDefault="005F61C9" w:rsidP="005F61C9">
            <w:pPr>
              <w:overflowPunct/>
              <w:autoSpaceDE/>
              <w:autoSpaceDN/>
              <w:adjustRightInd/>
              <w:spacing w:after="0" w:line="240" w:lineRule="auto"/>
              <w:jc w:val="center"/>
              <w:textAlignment w:val="auto"/>
              <w:rPr>
                <w:ins w:id="102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7B745B6" w14:textId="77777777" w:rsidR="005F61C9" w:rsidRPr="00DB766B" w:rsidRDefault="005F61C9" w:rsidP="005F61C9">
            <w:pPr>
              <w:overflowPunct/>
              <w:autoSpaceDE/>
              <w:autoSpaceDN/>
              <w:adjustRightInd/>
              <w:spacing w:after="0" w:line="240" w:lineRule="auto"/>
              <w:jc w:val="center"/>
              <w:textAlignment w:val="auto"/>
              <w:rPr>
                <w:ins w:id="102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CFA49AF" w14:textId="77777777" w:rsidR="005F61C9" w:rsidRPr="00DB766B" w:rsidRDefault="005F61C9" w:rsidP="005F61C9">
            <w:pPr>
              <w:overflowPunct/>
              <w:autoSpaceDE/>
              <w:autoSpaceDN/>
              <w:adjustRightInd/>
              <w:spacing w:after="0" w:line="240" w:lineRule="auto"/>
              <w:jc w:val="center"/>
              <w:textAlignment w:val="auto"/>
              <w:rPr>
                <w:ins w:id="102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8E98E13" w14:textId="77777777" w:rsidR="005F61C9" w:rsidRPr="00DB766B" w:rsidRDefault="005F61C9" w:rsidP="005F61C9">
            <w:pPr>
              <w:overflowPunct/>
              <w:autoSpaceDE/>
              <w:autoSpaceDN/>
              <w:adjustRightInd/>
              <w:spacing w:after="0" w:line="240" w:lineRule="auto"/>
              <w:jc w:val="center"/>
              <w:textAlignment w:val="auto"/>
              <w:rPr>
                <w:ins w:id="102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2FC3E06" w14:textId="77777777" w:rsidR="005F61C9" w:rsidRPr="00DB766B" w:rsidRDefault="005F61C9" w:rsidP="005F61C9">
            <w:pPr>
              <w:overflowPunct/>
              <w:autoSpaceDE/>
              <w:autoSpaceDN/>
              <w:adjustRightInd/>
              <w:spacing w:after="0" w:line="240" w:lineRule="auto"/>
              <w:jc w:val="center"/>
              <w:textAlignment w:val="auto"/>
              <w:rPr>
                <w:ins w:id="102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1E46530" w14:textId="77777777" w:rsidR="005F61C9" w:rsidRPr="00DB766B" w:rsidRDefault="005F61C9" w:rsidP="005F61C9">
            <w:pPr>
              <w:overflowPunct/>
              <w:autoSpaceDE/>
              <w:autoSpaceDN/>
              <w:adjustRightInd/>
              <w:spacing w:after="0" w:line="240" w:lineRule="auto"/>
              <w:jc w:val="center"/>
              <w:textAlignment w:val="auto"/>
              <w:rPr>
                <w:ins w:id="102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20AC9C4" w14:textId="77777777" w:rsidR="005F61C9" w:rsidRPr="00DB766B" w:rsidRDefault="005F61C9" w:rsidP="005F61C9">
            <w:pPr>
              <w:overflowPunct/>
              <w:autoSpaceDE/>
              <w:autoSpaceDN/>
              <w:adjustRightInd/>
              <w:spacing w:after="0" w:line="240" w:lineRule="auto"/>
              <w:jc w:val="center"/>
              <w:textAlignment w:val="auto"/>
              <w:rPr>
                <w:ins w:id="1029" w:author="Feature Leader" w:date="2023-08-22T15:30:00Z"/>
                <w:rFonts w:ascii="宋体" w:hAnsi="宋体" w:cs="宋体"/>
                <w:color w:val="000000"/>
                <w:sz w:val="13"/>
                <w:szCs w:val="13"/>
                <w:lang w:eastAsia="zh-CN"/>
              </w:rPr>
            </w:pPr>
          </w:p>
        </w:tc>
        <w:tc>
          <w:tcPr>
            <w:tcW w:w="0" w:type="auto"/>
            <w:shd w:val="clear" w:color="000000" w:fill="FFC7CE"/>
            <w:noWrap/>
            <w:hideMark/>
          </w:tcPr>
          <w:p w14:paraId="32EB2A30" w14:textId="56CE5733" w:rsidR="005F61C9" w:rsidRPr="00DB766B" w:rsidRDefault="005F61C9" w:rsidP="005F61C9">
            <w:pPr>
              <w:overflowPunct/>
              <w:autoSpaceDE/>
              <w:autoSpaceDN/>
              <w:adjustRightInd/>
              <w:spacing w:after="0" w:line="240" w:lineRule="auto"/>
              <w:jc w:val="center"/>
              <w:textAlignment w:val="auto"/>
              <w:rPr>
                <w:ins w:id="1030" w:author="Feature Leader" w:date="2023-08-22T15:30:00Z"/>
                <w:rFonts w:ascii="宋体" w:hAnsi="宋体" w:cs="宋体"/>
                <w:color w:val="9C0006"/>
                <w:sz w:val="13"/>
                <w:szCs w:val="13"/>
                <w:lang w:eastAsia="zh-CN"/>
              </w:rPr>
            </w:pPr>
            <w:ins w:id="1031" w:author="Feature lead" w:date="2023-08-23T16:49:00Z">
              <w:r w:rsidRPr="00A66A17">
                <w:rPr>
                  <w:rFonts w:ascii="宋体" w:hAnsi="宋体" w:cs="宋体"/>
                  <w:color w:val="9C0006"/>
                  <w:sz w:val="13"/>
                  <w:szCs w:val="13"/>
                  <w:highlight w:val="yellow"/>
                  <w:lang w:eastAsia="zh-CN"/>
                </w:rPr>
                <w:t>Y</w:t>
              </w:r>
            </w:ins>
            <w:ins w:id="1032" w:author="Feature Leader" w:date="2023-08-22T15:30:00Z">
              <w:del w:id="1033" w:author="Feature lead" w:date="2023-08-23T16:49:00Z">
                <w:r w:rsidRPr="00DB766B" w:rsidDel="00BF6F9E">
                  <w:rPr>
                    <w:rFonts w:ascii="宋体" w:hAnsi="宋体" w:cs="宋体"/>
                    <w:color w:val="9C0006"/>
                    <w:sz w:val="13"/>
                    <w:szCs w:val="13"/>
                    <w:lang w:eastAsia="zh-CN"/>
                  </w:rPr>
                  <w:delText>4</w:delText>
                </w:r>
              </w:del>
            </w:ins>
          </w:p>
        </w:tc>
        <w:tc>
          <w:tcPr>
            <w:tcW w:w="0" w:type="auto"/>
            <w:shd w:val="clear" w:color="000000" w:fill="FFC7CE"/>
            <w:noWrap/>
            <w:hideMark/>
          </w:tcPr>
          <w:p w14:paraId="02BE3FF1" w14:textId="643314AC" w:rsidR="005F61C9" w:rsidRPr="00DB766B" w:rsidRDefault="005F61C9" w:rsidP="005F61C9">
            <w:pPr>
              <w:overflowPunct/>
              <w:autoSpaceDE/>
              <w:autoSpaceDN/>
              <w:adjustRightInd/>
              <w:spacing w:after="0" w:line="240" w:lineRule="auto"/>
              <w:jc w:val="center"/>
              <w:textAlignment w:val="auto"/>
              <w:rPr>
                <w:ins w:id="1034" w:author="Feature Leader" w:date="2023-08-22T15:30:00Z"/>
                <w:rFonts w:ascii="宋体" w:hAnsi="宋体" w:cs="宋体"/>
                <w:color w:val="9C0006"/>
                <w:sz w:val="13"/>
                <w:szCs w:val="13"/>
                <w:lang w:eastAsia="zh-CN"/>
              </w:rPr>
            </w:pPr>
            <w:ins w:id="1035" w:author="Feature lead" w:date="2023-08-23T16:49:00Z">
              <w:r w:rsidRPr="00A66A17">
                <w:rPr>
                  <w:rFonts w:ascii="宋体" w:hAnsi="宋体" w:cs="宋体"/>
                  <w:color w:val="9C0006"/>
                  <w:sz w:val="13"/>
                  <w:szCs w:val="13"/>
                  <w:highlight w:val="yellow"/>
                  <w:lang w:eastAsia="zh-CN"/>
                </w:rPr>
                <w:t>Y</w:t>
              </w:r>
            </w:ins>
            <w:ins w:id="1036" w:author="Feature Leader" w:date="2023-08-22T15:30:00Z">
              <w:del w:id="1037" w:author="Feature lead" w:date="2023-08-23T16:49:00Z">
                <w:r w:rsidRPr="00DB766B" w:rsidDel="00BF6F9E">
                  <w:rPr>
                    <w:rFonts w:ascii="宋体" w:hAnsi="宋体" w:cs="宋体"/>
                    <w:color w:val="9C0006"/>
                    <w:sz w:val="13"/>
                    <w:szCs w:val="13"/>
                    <w:lang w:eastAsia="zh-CN"/>
                  </w:rPr>
                  <w:delText>1</w:delText>
                </w:r>
              </w:del>
            </w:ins>
          </w:p>
        </w:tc>
        <w:tc>
          <w:tcPr>
            <w:tcW w:w="0" w:type="auto"/>
            <w:shd w:val="clear" w:color="000000" w:fill="FFC7CE"/>
            <w:noWrap/>
            <w:hideMark/>
          </w:tcPr>
          <w:p w14:paraId="57A7C57C" w14:textId="0304E737" w:rsidR="005F61C9" w:rsidRPr="00DB766B" w:rsidRDefault="005F61C9" w:rsidP="005F61C9">
            <w:pPr>
              <w:overflowPunct/>
              <w:autoSpaceDE/>
              <w:autoSpaceDN/>
              <w:adjustRightInd/>
              <w:spacing w:after="0" w:line="240" w:lineRule="auto"/>
              <w:jc w:val="center"/>
              <w:textAlignment w:val="auto"/>
              <w:rPr>
                <w:ins w:id="1038" w:author="Feature Leader" w:date="2023-08-22T15:30:00Z"/>
                <w:rFonts w:ascii="宋体" w:hAnsi="宋体" w:cs="宋体"/>
                <w:color w:val="9C0006"/>
                <w:sz w:val="13"/>
                <w:szCs w:val="13"/>
                <w:lang w:eastAsia="zh-CN"/>
              </w:rPr>
            </w:pPr>
            <w:ins w:id="1039" w:author="Feature lead" w:date="2023-08-23T16:49:00Z">
              <w:r w:rsidRPr="00A66A17">
                <w:rPr>
                  <w:rFonts w:ascii="宋体" w:hAnsi="宋体" w:cs="宋体"/>
                  <w:color w:val="9C0006"/>
                  <w:sz w:val="13"/>
                  <w:szCs w:val="13"/>
                  <w:highlight w:val="yellow"/>
                  <w:lang w:eastAsia="zh-CN"/>
                </w:rPr>
                <w:t>Y</w:t>
              </w:r>
            </w:ins>
            <w:ins w:id="1040" w:author="Feature Leader" w:date="2023-08-22T15:30:00Z">
              <w:del w:id="1041" w:author="Feature lead" w:date="2023-08-23T16:49:00Z">
                <w:r w:rsidRPr="00DB766B" w:rsidDel="00BF6F9E">
                  <w:rPr>
                    <w:rFonts w:ascii="宋体" w:hAnsi="宋体" w:cs="宋体"/>
                    <w:color w:val="9C0006"/>
                    <w:sz w:val="13"/>
                    <w:szCs w:val="13"/>
                    <w:lang w:eastAsia="zh-CN"/>
                  </w:rPr>
                  <w:delText>1</w:delText>
                </w:r>
              </w:del>
            </w:ins>
          </w:p>
        </w:tc>
        <w:tc>
          <w:tcPr>
            <w:tcW w:w="0" w:type="auto"/>
            <w:shd w:val="clear" w:color="000000" w:fill="FFC7CE"/>
            <w:noWrap/>
            <w:hideMark/>
          </w:tcPr>
          <w:p w14:paraId="5A500415" w14:textId="6306F022" w:rsidR="005F61C9" w:rsidRPr="00DB766B" w:rsidRDefault="005F61C9" w:rsidP="005F61C9">
            <w:pPr>
              <w:overflowPunct/>
              <w:autoSpaceDE/>
              <w:autoSpaceDN/>
              <w:adjustRightInd/>
              <w:spacing w:after="0" w:line="240" w:lineRule="auto"/>
              <w:jc w:val="center"/>
              <w:textAlignment w:val="auto"/>
              <w:rPr>
                <w:ins w:id="1042" w:author="Feature Leader" w:date="2023-08-22T15:30:00Z"/>
                <w:rFonts w:ascii="宋体" w:hAnsi="宋体" w:cs="宋体"/>
                <w:color w:val="9C0006"/>
                <w:sz w:val="13"/>
                <w:szCs w:val="13"/>
                <w:lang w:eastAsia="zh-CN"/>
              </w:rPr>
            </w:pPr>
            <w:ins w:id="1043" w:author="Feature lead" w:date="2023-08-23T16:49:00Z">
              <w:r w:rsidRPr="00A66A17">
                <w:rPr>
                  <w:rFonts w:ascii="宋体" w:hAnsi="宋体" w:cs="宋体"/>
                  <w:color w:val="9C0006"/>
                  <w:sz w:val="13"/>
                  <w:szCs w:val="13"/>
                  <w:highlight w:val="yellow"/>
                  <w:lang w:eastAsia="zh-CN"/>
                </w:rPr>
                <w:t>Y</w:t>
              </w:r>
            </w:ins>
            <w:ins w:id="1044" w:author="Feature Leader" w:date="2023-08-22T15:30:00Z">
              <w:del w:id="1045" w:author="Feature lead" w:date="2023-08-23T16:49:00Z">
                <w:r w:rsidRPr="00DB766B" w:rsidDel="00BF6F9E">
                  <w:rPr>
                    <w:rFonts w:ascii="宋体" w:hAnsi="宋体" w:cs="宋体"/>
                    <w:color w:val="9C0006"/>
                    <w:sz w:val="13"/>
                    <w:szCs w:val="13"/>
                    <w:lang w:eastAsia="zh-CN"/>
                  </w:rPr>
                  <w:delText>8</w:delText>
                </w:r>
              </w:del>
            </w:ins>
          </w:p>
        </w:tc>
        <w:tc>
          <w:tcPr>
            <w:tcW w:w="0" w:type="auto"/>
            <w:shd w:val="clear" w:color="auto" w:fill="auto"/>
            <w:noWrap/>
            <w:vAlign w:val="center"/>
            <w:hideMark/>
          </w:tcPr>
          <w:p w14:paraId="4AB988E6" w14:textId="77777777" w:rsidR="005F61C9" w:rsidRPr="00DB766B" w:rsidRDefault="005F61C9" w:rsidP="005F61C9">
            <w:pPr>
              <w:overflowPunct/>
              <w:autoSpaceDE/>
              <w:autoSpaceDN/>
              <w:adjustRightInd/>
              <w:spacing w:after="0" w:line="240" w:lineRule="auto"/>
              <w:jc w:val="center"/>
              <w:textAlignment w:val="auto"/>
              <w:rPr>
                <w:ins w:id="1046" w:author="Feature Leader" w:date="2023-08-22T15:30:00Z"/>
                <w:rFonts w:ascii="宋体" w:hAnsi="宋体" w:cs="宋体"/>
                <w:color w:val="000000"/>
                <w:sz w:val="13"/>
                <w:szCs w:val="13"/>
                <w:lang w:eastAsia="zh-CN"/>
              </w:rPr>
            </w:pPr>
          </w:p>
        </w:tc>
        <w:tc>
          <w:tcPr>
            <w:tcW w:w="0" w:type="auto"/>
            <w:shd w:val="clear" w:color="000000" w:fill="FFC7CE"/>
            <w:noWrap/>
            <w:hideMark/>
          </w:tcPr>
          <w:p w14:paraId="4AC5AF47" w14:textId="4638666E" w:rsidR="005F61C9" w:rsidRPr="00DB766B" w:rsidRDefault="005F61C9" w:rsidP="005F61C9">
            <w:pPr>
              <w:overflowPunct/>
              <w:autoSpaceDE/>
              <w:autoSpaceDN/>
              <w:adjustRightInd/>
              <w:spacing w:after="0" w:line="240" w:lineRule="auto"/>
              <w:jc w:val="center"/>
              <w:textAlignment w:val="auto"/>
              <w:rPr>
                <w:ins w:id="1047" w:author="Feature Leader" w:date="2023-08-22T15:30:00Z"/>
                <w:rFonts w:ascii="宋体" w:hAnsi="宋体" w:cs="宋体"/>
                <w:color w:val="9C0006"/>
                <w:sz w:val="13"/>
                <w:szCs w:val="13"/>
                <w:lang w:eastAsia="zh-CN"/>
              </w:rPr>
            </w:pPr>
            <w:ins w:id="1048" w:author="Feature lead" w:date="2023-08-23T18:18:00Z">
              <w:r w:rsidRPr="004C07EE">
                <w:rPr>
                  <w:rFonts w:ascii="宋体" w:hAnsi="宋体" w:cs="宋体"/>
                  <w:color w:val="9C0006"/>
                  <w:sz w:val="13"/>
                  <w:szCs w:val="13"/>
                  <w:highlight w:val="yellow"/>
                  <w:lang w:eastAsia="zh-CN"/>
                </w:rPr>
                <w:t>Y</w:t>
              </w:r>
            </w:ins>
            <w:ins w:id="1049" w:author="Feature Leader" w:date="2023-08-22T15:30:00Z">
              <w:del w:id="1050" w:author="Feature lead" w:date="2023-08-23T18:18:00Z">
                <w:r w:rsidRPr="00DB766B" w:rsidDel="00835673">
                  <w:rPr>
                    <w:rFonts w:ascii="宋体" w:hAnsi="宋体" w:cs="宋体"/>
                    <w:color w:val="9C0006"/>
                    <w:sz w:val="13"/>
                    <w:szCs w:val="13"/>
                    <w:lang w:eastAsia="zh-CN"/>
                  </w:rPr>
                  <w:delText>1</w:delText>
                </w:r>
              </w:del>
            </w:ins>
          </w:p>
        </w:tc>
        <w:tc>
          <w:tcPr>
            <w:tcW w:w="0" w:type="auto"/>
            <w:shd w:val="clear" w:color="000000" w:fill="FFC7CE"/>
            <w:noWrap/>
            <w:hideMark/>
          </w:tcPr>
          <w:p w14:paraId="1CE21AD3" w14:textId="2C9A9D15" w:rsidR="005F61C9" w:rsidRPr="00DB766B" w:rsidRDefault="005F61C9" w:rsidP="005F61C9">
            <w:pPr>
              <w:overflowPunct/>
              <w:autoSpaceDE/>
              <w:autoSpaceDN/>
              <w:adjustRightInd/>
              <w:spacing w:after="0" w:line="240" w:lineRule="auto"/>
              <w:jc w:val="center"/>
              <w:textAlignment w:val="auto"/>
              <w:rPr>
                <w:ins w:id="1051" w:author="Feature Leader" w:date="2023-08-22T15:30:00Z"/>
                <w:rFonts w:ascii="宋体" w:hAnsi="宋体" w:cs="宋体"/>
                <w:color w:val="9C0006"/>
                <w:sz w:val="13"/>
                <w:szCs w:val="13"/>
                <w:lang w:eastAsia="zh-CN"/>
              </w:rPr>
            </w:pPr>
            <w:ins w:id="1052" w:author="Feature lead" w:date="2023-08-23T18:18:00Z">
              <w:r w:rsidRPr="004C07EE">
                <w:rPr>
                  <w:rFonts w:ascii="宋体" w:hAnsi="宋体" w:cs="宋体"/>
                  <w:color w:val="9C0006"/>
                  <w:sz w:val="13"/>
                  <w:szCs w:val="13"/>
                  <w:highlight w:val="yellow"/>
                  <w:lang w:eastAsia="zh-CN"/>
                </w:rPr>
                <w:t>Y</w:t>
              </w:r>
            </w:ins>
            <w:ins w:id="1053" w:author="Feature Leader" w:date="2023-08-22T15:30:00Z">
              <w:del w:id="1054" w:author="Feature lead" w:date="2023-08-23T18:18:00Z">
                <w:r w:rsidRPr="00DB766B" w:rsidDel="00835673">
                  <w:rPr>
                    <w:rFonts w:ascii="宋体" w:hAnsi="宋体" w:cs="宋体"/>
                    <w:color w:val="9C0006"/>
                    <w:sz w:val="13"/>
                    <w:szCs w:val="13"/>
                    <w:lang w:eastAsia="zh-CN"/>
                  </w:rPr>
                  <w:delText>1</w:delText>
                </w:r>
              </w:del>
            </w:ins>
          </w:p>
        </w:tc>
        <w:tc>
          <w:tcPr>
            <w:tcW w:w="0" w:type="auto"/>
            <w:shd w:val="clear" w:color="auto" w:fill="auto"/>
            <w:noWrap/>
            <w:vAlign w:val="center"/>
            <w:hideMark/>
          </w:tcPr>
          <w:p w14:paraId="292BD6F0" w14:textId="77777777" w:rsidR="005F61C9" w:rsidRPr="00DB766B" w:rsidRDefault="005F61C9" w:rsidP="005F61C9">
            <w:pPr>
              <w:overflowPunct/>
              <w:autoSpaceDE/>
              <w:autoSpaceDN/>
              <w:adjustRightInd/>
              <w:spacing w:after="0" w:line="240" w:lineRule="auto"/>
              <w:jc w:val="center"/>
              <w:textAlignment w:val="auto"/>
              <w:rPr>
                <w:ins w:id="105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1E17734" w14:textId="77777777" w:rsidR="005F61C9" w:rsidRPr="00DB766B" w:rsidRDefault="005F61C9" w:rsidP="005F61C9">
            <w:pPr>
              <w:overflowPunct/>
              <w:autoSpaceDE/>
              <w:autoSpaceDN/>
              <w:adjustRightInd/>
              <w:spacing w:after="0" w:line="240" w:lineRule="auto"/>
              <w:jc w:val="center"/>
              <w:textAlignment w:val="auto"/>
              <w:rPr>
                <w:ins w:id="105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1A6BA58" w14:textId="77777777" w:rsidR="005F61C9" w:rsidRPr="00DB766B" w:rsidRDefault="005F61C9" w:rsidP="005F61C9">
            <w:pPr>
              <w:overflowPunct/>
              <w:autoSpaceDE/>
              <w:autoSpaceDN/>
              <w:adjustRightInd/>
              <w:spacing w:after="0" w:line="240" w:lineRule="auto"/>
              <w:jc w:val="center"/>
              <w:textAlignment w:val="auto"/>
              <w:rPr>
                <w:ins w:id="1057" w:author="Feature Leader" w:date="2023-08-22T15:30:00Z"/>
                <w:rFonts w:ascii="宋体" w:hAnsi="宋体" w:cs="宋体"/>
                <w:color w:val="000000"/>
                <w:sz w:val="13"/>
                <w:szCs w:val="13"/>
                <w:lang w:eastAsia="zh-CN"/>
              </w:rPr>
            </w:pPr>
          </w:p>
        </w:tc>
        <w:tc>
          <w:tcPr>
            <w:tcW w:w="0" w:type="auto"/>
            <w:shd w:val="clear" w:color="000000" w:fill="FFC7CE"/>
            <w:noWrap/>
            <w:hideMark/>
          </w:tcPr>
          <w:p w14:paraId="44477B24" w14:textId="2775E4FD" w:rsidR="005F61C9" w:rsidRPr="00DB766B" w:rsidRDefault="005F61C9" w:rsidP="005F61C9">
            <w:pPr>
              <w:overflowPunct/>
              <w:autoSpaceDE/>
              <w:autoSpaceDN/>
              <w:adjustRightInd/>
              <w:spacing w:after="0" w:line="240" w:lineRule="auto"/>
              <w:jc w:val="center"/>
              <w:textAlignment w:val="auto"/>
              <w:rPr>
                <w:ins w:id="1058" w:author="Feature Leader" w:date="2023-08-22T15:30:00Z"/>
                <w:rFonts w:ascii="宋体" w:hAnsi="宋体" w:cs="宋体"/>
                <w:color w:val="9C0006"/>
                <w:sz w:val="13"/>
                <w:szCs w:val="13"/>
                <w:lang w:eastAsia="zh-CN"/>
              </w:rPr>
            </w:pPr>
            <w:ins w:id="1059" w:author="Feature lead" w:date="2023-08-23T16:50:00Z">
              <w:r w:rsidRPr="007319DB">
                <w:rPr>
                  <w:rFonts w:ascii="宋体" w:hAnsi="宋体" w:cs="宋体"/>
                  <w:color w:val="9C0006"/>
                  <w:sz w:val="13"/>
                  <w:szCs w:val="13"/>
                  <w:highlight w:val="yellow"/>
                  <w:lang w:eastAsia="zh-CN"/>
                </w:rPr>
                <w:t>Y</w:t>
              </w:r>
            </w:ins>
            <w:ins w:id="1060" w:author="Feature Leader" w:date="2023-08-22T15:30:00Z">
              <w:del w:id="1061" w:author="Feature lead" w:date="2023-08-23T16:50:00Z">
                <w:r w:rsidRPr="00DB766B" w:rsidDel="008C2D71">
                  <w:rPr>
                    <w:rFonts w:ascii="宋体" w:hAnsi="宋体" w:cs="宋体"/>
                    <w:color w:val="9C0006"/>
                    <w:sz w:val="13"/>
                    <w:szCs w:val="13"/>
                    <w:lang w:eastAsia="zh-CN"/>
                  </w:rPr>
                  <w:delText>8</w:delText>
                </w:r>
              </w:del>
            </w:ins>
          </w:p>
        </w:tc>
        <w:tc>
          <w:tcPr>
            <w:tcW w:w="0" w:type="auto"/>
            <w:shd w:val="clear" w:color="auto" w:fill="auto"/>
            <w:noWrap/>
            <w:vAlign w:val="center"/>
            <w:hideMark/>
          </w:tcPr>
          <w:p w14:paraId="054BDE43" w14:textId="77777777" w:rsidR="005F61C9" w:rsidRPr="00DB766B" w:rsidRDefault="005F61C9" w:rsidP="005F61C9">
            <w:pPr>
              <w:overflowPunct/>
              <w:autoSpaceDE/>
              <w:autoSpaceDN/>
              <w:adjustRightInd/>
              <w:spacing w:after="0" w:line="240" w:lineRule="auto"/>
              <w:jc w:val="center"/>
              <w:textAlignment w:val="auto"/>
              <w:rPr>
                <w:ins w:id="1062"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4A9A5D12" w14:textId="31000235" w:rsidR="005F61C9" w:rsidRPr="00DB766B" w:rsidRDefault="005F61C9" w:rsidP="005F61C9">
            <w:pPr>
              <w:overflowPunct/>
              <w:autoSpaceDE/>
              <w:autoSpaceDN/>
              <w:adjustRightInd/>
              <w:spacing w:after="0" w:line="240" w:lineRule="auto"/>
              <w:jc w:val="center"/>
              <w:textAlignment w:val="auto"/>
              <w:rPr>
                <w:ins w:id="1063" w:author="Feature Leader" w:date="2023-08-22T15:30:00Z"/>
                <w:rFonts w:ascii="宋体" w:hAnsi="宋体" w:cs="宋体"/>
                <w:color w:val="9C0006"/>
                <w:sz w:val="13"/>
                <w:szCs w:val="13"/>
                <w:lang w:eastAsia="zh-CN"/>
              </w:rPr>
            </w:pPr>
            <w:ins w:id="1064" w:author="Feature lead" w:date="2023-08-23T18:18:00Z">
              <w:r w:rsidRPr="00653936">
                <w:rPr>
                  <w:rFonts w:ascii="宋体" w:hAnsi="宋体" w:cs="宋体"/>
                  <w:color w:val="9C0006"/>
                  <w:sz w:val="13"/>
                  <w:szCs w:val="13"/>
                  <w:highlight w:val="yellow"/>
                  <w:lang w:eastAsia="zh-CN"/>
                </w:rPr>
                <w:t>Y</w:t>
              </w:r>
            </w:ins>
            <w:ins w:id="1065" w:author="Feature Leader" w:date="2023-08-22T15:30:00Z">
              <w:del w:id="1066" w:author="Feature lead" w:date="2023-08-23T18:18:00Z">
                <w:r w:rsidRPr="00DB766B" w:rsidDel="005F61C9">
                  <w:rPr>
                    <w:rFonts w:ascii="宋体" w:hAnsi="宋体" w:cs="宋体"/>
                    <w:color w:val="9C0006"/>
                    <w:sz w:val="13"/>
                    <w:szCs w:val="13"/>
                    <w:lang w:eastAsia="zh-CN"/>
                  </w:rPr>
                  <w:delText>1</w:delText>
                </w:r>
              </w:del>
            </w:ins>
          </w:p>
        </w:tc>
        <w:tc>
          <w:tcPr>
            <w:tcW w:w="0" w:type="auto"/>
            <w:shd w:val="clear" w:color="auto" w:fill="auto"/>
            <w:noWrap/>
            <w:vAlign w:val="center"/>
            <w:hideMark/>
          </w:tcPr>
          <w:p w14:paraId="1EF1663D" w14:textId="77777777" w:rsidR="005F61C9" w:rsidRPr="00DB766B" w:rsidRDefault="005F61C9" w:rsidP="005F61C9">
            <w:pPr>
              <w:overflowPunct/>
              <w:autoSpaceDE/>
              <w:autoSpaceDN/>
              <w:adjustRightInd/>
              <w:spacing w:after="0" w:line="240" w:lineRule="auto"/>
              <w:jc w:val="center"/>
              <w:textAlignment w:val="auto"/>
              <w:rPr>
                <w:ins w:id="1067"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2DEBFED0" w14:textId="2DBD092F" w:rsidR="005F61C9" w:rsidRPr="001E644B" w:rsidRDefault="005F61C9" w:rsidP="005F61C9">
            <w:pPr>
              <w:overflowPunct/>
              <w:autoSpaceDE/>
              <w:autoSpaceDN/>
              <w:adjustRightInd/>
              <w:spacing w:after="0" w:line="240" w:lineRule="auto"/>
              <w:jc w:val="center"/>
              <w:textAlignment w:val="auto"/>
              <w:rPr>
                <w:ins w:id="1068" w:author="Feature Leader" w:date="2023-08-22T15:30:00Z"/>
                <w:rFonts w:ascii="宋体" w:hAnsi="宋体" w:cs="宋体"/>
                <w:color w:val="9C0006"/>
                <w:sz w:val="13"/>
                <w:szCs w:val="13"/>
                <w:highlight w:val="yellow"/>
                <w:lang w:eastAsia="zh-CN"/>
              </w:rPr>
            </w:pPr>
            <w:ins w:id="1069" w:author="Feature Leader" w:date="2023-08-22T15:30:00Z">
              <w:del w:id="1070" w:author="Feature lead" w:date="2023-08-23T19:39:00Z">
                <w:r w:rsidRPr="001E644B" w:rsidDel="000E6B01">
                  <w:rPr>
                    <w:rFonts w:ascii="宋体" w:hAnsi="宋体" w:cs="宋体"/>
                    <w:color w:val="9C0006"/>
                    <w:sz w:val="13"/>
                    <w:szCs w:val="13"/>
                    <w:highlight w:val="yellow"/>
                    <w:lang w:eastAsia="zh-CN"/>
                  </w:rPr>
                  <w:delText>1</w:delText>
                </w:r>
              </w:del>
            </w:ins>
            <w:ins w:id="1071" w:author="Feature lead" w:date="2023-08-23T19:39:00Z">
              <w:r w:rsidR="000E6B01" w:rsidRPr="001E644B">
                <w:rPr>
                  <w:rFonts w:ascii="宋体" w:hAnsi="宋体" w:cs="宋体"/>
                  <w:color w:val="9C0006"/>
                  <w:sz w:val="13"/>
                  <w:szCs w:val="13"/>
                  <w:highlight w:val="yellow"/>
                  <w:lang w:eastAsia="zh-CN"/>
                </w:rPr>
                <w:t>Y</w:t>
              </w:r>
            </w:ins>
          </w:p>
        </w:tc>
        <w:tc>
          <w:tcPr>
            <w:tcW w:w="0" w:type="auto"/>
            <w:shd w:val="clear" w:color="000000" w:fill="FFC7CE"/>
            <w:noWrap/>
            <w:vAlign w:val="center"/>
            <w:hideMark/>
          </w:tcPr>
          <w:p w14:paraId="519B446F" w14:textId="52D76D3D" w:rsidR="005F61C9" w:rsidRPr="001E644B" w:rsidRDefault="005F61C9" w:rsidP="005F61C9">
            <w:pPr>
              <w:overflowPunct/>
              <w:autoSpaceDE/>
              <w:autoSpaceDN/>
              <w:adjustRightInd/>
              <w:spacing w:after="0" w:line="240" w:lineRule="auto"/>
              <w:jc w:val="center"/>
              <w:textAlignment w:val="auto"/>
              <w:rPr>
                <w:ins w:id="1072" w:author="Feature Leader" w:date="2023-08-22T15:30:00Z"/>
                <w:rFonts w:ascii="宋体" w:hAnsi="宋体" w:cs="宋体"/>
                <w:color w:val="9C0006"/>
                <w:sz w:val="13"/>
                <w:szCs w:val="13"/>
                <w:highlight w:val="yellow"/>
                <w:lang w:eastAsia="zh-CN"/>
              </w:rPr>
            </w:pPr>
            <w:ins w:id="1073" w:author="Feature Leader" w:date="2023-08-22T15:30:00Z">
              <w:del w:id="1074" w:author="Feature lead" w:date="2023-08-23T19:39:00Z">
                <w:r w:rsidRPr="001E644B" w:rsidDel="000E6B01">
                  <w:rPr>
                    <w:rFonts w:ascii="宋体" w:hAnsi="宋体" w:cs="宋体"/>
                    <w:color w:val="9C0006"/>
                    <w:sz w:val="13"/>
                    <w:szCs w:val="13"/>
                    <w:highlight w:val="yellow"/>
                    <w:lang w:eastAsia="zh-CN"/>
                  </w:rPr>
                  <w:delText>12</w:delText>
                </w:r>
              </w:del>
            </w:ins>
            <w:ins w:id="1075" w:author="Feature lead" w:date="2023-08-23T19:39:00Z">
              <w:r w:rsidR="000E6B01" w:rsidRPr="001E644B">
                <w:rPr>
                  <w:rFonts w:ascii="宋体" w:hAnsi="宋体" w:cs="宋体"/>
                  <w:color w:val="9C0006"/>
                  <w:sz w:val="13"/>
                  <w:szCs w:val="13"/>
                  <w:highlight w:val="yellow"/>
                  <w:lang w:eastAsia="zh-CN"/>
                </w:rPr>
                <w:t>Y</w:t>
              </w:r>
            </w:ins>
          </w:p>
        </w:tc>
        <w:tc>
          <w:tcPr>
            <w:tcW w:w="0" w:type="auto"/>
            <w:shd w:val="clear" w:color="auto" w:fill="auto"/>
            <w:noWrap/>
            <w:vAlign w:val="center"/>
            <w:hideMark/>
          </w:tcPr>
          <w:p w14:paraId="4C9D2C1E" w14:textId="77777777" w:rsidR="005F61C9" w:rsidRPr="00DB766B" w:rsidRDefault="005F61C9" w:rsidP="005F61C9">
            <w:pPr>
              <w:overflowPunct/>
              <w:autoSpaceDE/>
              <w:autoSpaceDN/>
              <w:adjustRightInd/>
              <w:spacing w:after="0" w:line="240" w:lineRule="auto"/>
              <w:jc w:val="center"/>
              <w:textAlignment w:val="auto"/>
              <w:rPr>
                <w:ins w:id="1076"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44B253EA" w14:textId="696137EB" w:rsidR="005F61C9" w:rsidRPr="00DB766B" w:rsidRDefault="005F61C9" w:rsidP="005F61C9">
            <w:pPr>
              <w:overflowPunct/>
              <w:autoSpaceDE/>
              <w:autoSpaceDN/>
              <w:adjustRightInd/>
              <w:spacing w:after="0" w:line="240" w:lineRule="auto"/>
              <w:jc w:val="center"/>
              <w:textAlignment w:val="auto"/>
              <w:rPr>
                <w:ins w:id="1077" w:author="Feature Leader" w:date="2023-08-22T15:30:00Z"/>
                <w:rFonts w:ascii="宋体" w:hAnsi="宋体" w:cs="宋体"/>
                <w:color w:val="9C0006"/>
                <w:sz w:val="13"/>
                <w:szCs w:val="13"/>
                <w:lang w:eastAsia="zh-CN"/>
              </w:rPr>
            </w:pPr>
            <w:ins w:id="1078" w:author="Feature lead" w:date="2023-08-23T18:18:00Z">
              <w:r w:rsidRPr="00653936">
                <w:rPr>
                  <w:rFonts w:ascii="宋体" w:hAnsi="宋体" w:cs="宋体"/>
                  <w:color w:val="9C0006"/>
                  <w:sz w:val="13"/>
                  <w:szCs w:val="13"/>
                  <w:highlight w:val="yellow"/>
                  <w:lang w:eastAsia="zh-CN"/>
                </w:rPr>
                <w:t>Y</w:t>
              </w:r>
            </w:ins>
            <w:ins w:id="1079" w:author="Feature Leader" w:date="2023-08-22T15:30:00Z">
              <w:del w:id="1080" w:author="Feature lead" w:date="2023-08-23T18:18:00Z">
                <w:r w:rsidRPr="00DB766B" w:rsidDel="005F61C9">
                  <w:rPr>
                    <w:rFonts w:ascii="宋体" w:hAnsi="宋体" w:cs="宋体"/>
                    <w:color w:val="9C0006"/>
                    <w:sz w:val="13"/>
                    <w:szCs w:val="13"/>
                    <w:lang w:eastAsia="zh-CN"/>
                  </w:rPr>
                  <w:delText>1</w:delText>
                </w:r>
              </w:del>
            </w:ins>
          </w:p>
        </w:tc>
        <w:tc>
          <w:tcPr>
            <w:tcW w:w="0" w:type="auto"/>
            <w:shd w:val="clear" w:color="auto" w:fill="auto"/>
            <w:noWrap/>
            <w:vAlign w:val="center"/>
            <w:hideMark/>
          </w:tcPr>
          <w:p w14:paraId="084A09C2" w14:textId="77777777" w:rsidR="005F61C9" w:rsidRPr="00DB766B" w:rsidRDefault="005F61C9" w:rsidP="005F61C9">
            <w:pPr>
              <w:overflowPunct/>
              <w:autoSpaceDE/>
              <w:autoSpaceDN/>
              <w:adjustRightInd/>
              <w:spacing w:after="0" w:line="240" w:lineRule="auto"/>
              <w:jc w:val="center"/>
              <w:textAlignment w:val="auto"/>
              <w:rPr>
                <w:ins w:id="1081" w:author="Feature Leader" w:date="2023-08-22T15:30:00Z"/>
                <w:rFonts w:ascii="宋体" w:hAnsi="宋体" w:cs="宋体"/>
                <w:color w:val="000000"/>
                <w:sz w:val="13"/>
                <w:szCs w:val="13"/>
                <w:lang w:eastAsia="zh-CN"/>
              </w:rPr>
            </w:pPr>
          </w:p>
        </w:tc>
        <w:tc>
          <w:tcPr>
            <w:tcW w:w="0" w:type="auto"/>
            <w:shd w:val="clear" w:color="000000" w:fill="FFC7CE"/>
            <w:noWrap/>
            <w:hideMark/>
          </w:tcPr>
          <w:p w14:paraId="1B651179" w14:textId="77255628" w:rsidR="005F61C9" w:rsidRPr="00DB766B" w:rsidRDefault="005F61C9" w:rsidP="005F61C9">
            <w:pPr>
              <w:overflowPunct/>
              <w:autoSpaceDE/>
              <w:autoSpaceDN/>
              <w:adjustRightInd/>
              <w:spacing w:after="0" w:line="240" w:lineRule="auto"/>
              <w:jc w:val="center"/>
              <w:textAlignment w:val="auto"/>
              <w:rPr>
                <w:ins w:id="1082" w:author="Feature Leader" w:date="2023-08-22T15:30:00Z"/>
                <w:rFonts w:ascii="宋体" w:hAnsi="宋体" w:cs="宋体"/>
                <w:color w:val="9C0006"/>
                <w:sz w:val="13"/>
                <w:szCs w:val="13"/>
                <w:lang w:eastAsia="zh-CN"/>
              </w:rPr>
            </w:pPr>
            <w:ins w:id="1083" w:author="Feature lead" w:date="2023-08-23T16:49:00Z">
              <w:r w:rsidRPr="00F11032">
                <w:rPr>
                  <w:rFonts w:ascii="宋体" w:hAnsi="宋体" w:cs="宋体"/>
                  <w:color w:val="9C0006"/>
                  <w:sz w:val="13"/>
                  <w:szCs w:val="13"/>
                  <w:highlight w:val="yellow"/>
                  <w:lang w:eastAsia="zh-CN"/>
                </w:rPr>
                <w:t>Y</w:t>
              </w:r>
            </w:ins>
            <w:ins w:id="1084" w:author="Feature Leader" w:date="2023-08-22T15:30:00Z">
              <w:del w:id="1085" w:author="Feature lead" w:date="2023-08-23T16:49:00Z">
                <w:r w:rsidRPr="00DB766B" w:rsidDel="00F66F8B">
                  <w:rPr>
                    <w:rFonts w:ascii="宋体" w:hAnsi="宋体" w:cs="宋体"/>
                    <w:color w:val="9C0006"/>
                    <w:sz w:val="13"/>
                    <w:szCs w:val="13"/>
                    <w:lang w:eastAsia="zh-CN"/>
                  </w:rPr>
                  <w:delText>1</w:delText>
                </w:r>
              </w:del>
            </w:ins>
          </w:p>
        </w:tc>
        <w:tc>
          <w:tcPr>
            <w:tcW w:w="0" w:type="auto"/>
            <w:shd w:val="clear" w:color="000000" w:fill="FFC7CE"/>
            <w:noWrap/>
            <w:hideMark/>
          </w:tcPr>
          <w:p w14:paraId="0F5C1910" w14:textId="12C77FE9" w:rsidR="005F61C9" w:rsidRPr="00DB766B" w:rsidRDefault="005F61C9" w:rsidP="005F61C9">
            <w:pPr>
              <w:overflowPunct/>
              <w:autoSpaceDE/>
              <w:autoSpaceDN/>
              <w:adjustRightInd/>
              <w:spacing w:after="0" w:line="240" w:lineRule="auto"/>
              <w:jc w:val="center"/>
              <w:textAlignment w:val="auto"/>
              <w:rPr>
                <w:ins w:id="1086" w:author="Feature Leader" w:date="2023-08-22T15:30:00Z"/>
                <w:rFonts w:ascii="宋体" w:hAnsi="宋体" w:cs="宋体"/>
                <w:color w:val="9C0006"/>
                <w:sz w:val="13"/>
                <w:szCs w:val="13"/>
                <w:lang w:eastAsia="zh-CN"/>
              </w:rPr>
            </w:pPr>
            <w:ins w:id="1087" w:author="Feature lead" w:date="2023-08-23T16:49:00Z">
              <w:r w:rsidRPr="00F11032">
                <w:rPr>
                  <w:rFonts w:ascii="宋体" w:hAnsi="宋体" w:cs="宋体"/>
                  <w:color w:val="9C0006"/>
                  <w:sz w:val="13"/>
                  <w:szCs w:val="13"/>
                  <w:highlight w:val="yellow"/>
                  <w:lang w:eastAsia="zh-CN"/>
                </w:rPr>
                <w:t>Y</w:t>
              </w:r>
            </w:ins>
            <w:ins w:id="1088" w:author="Feature Leader" w:date="2023-08-22T15:30:00Z">
              <w:del w:id="1089" w:author="Feature lead" w:date="2023-08-23T16:49:00Z">
                <w:r w:rsidRPr="00DB766B" w:rsidDel="00F66F8B">
                  <w:rPr>
                    <w:rFonts w:ascii="宋体" w:hAnsi="宋体" w:cs="宋体"/>
                    <w:color w:val="9C0006"/>
                    <w:sz w:val="13"/>
                    <w:szCs w:val="13"/>
                    <w:lang w:eastAsia="zh-CN"/>
                  </w:rPr>
                  <w:delText>8</w:delText>
                </w:r>
              </w:del>
            </w:ins>
          </w:p>
        </w:tc>
        <w:tc>
          <w:tcPr>
            <w:tcW w:w="0" w:type="auto"/>
            <w:shd w:val="clear" w:color="000000" w:fill="FFC7CE"/>
            <w:noWrap/>
            <w:hideMark/>
          </w:tcPr>
          <w:p w14:paraId="5B3A46F0" w14:textId="2F963609" w:rsidR="005F61C9" w:rsidRPr="00DB766B" w:rsidRDefault="005F61C9" w:rsidP="005F61C9">
            <w:pPr>
              <w:overflowPunct/>
              <w:autoSpaceDE/>
              <w:autoSpaceDN/>
              <w:adjustRightInd/>
              <w:spacing w:after="0" w:line="240" w:lineRule="auto"/>
              <w:jc w:val="center"/>
              <w:textAlignment w:val="auto"/>
              <w:rPr>
                <w:ins w:id="1090" w:author="Feature Leader" w:date="2023-08-22T15:30:00Z"/>
                <w:rFonts w:ascii="宋体" w:hAnsi="宋体" w:cs="宋体"/>
                <w:color w:val="9C0006"/>
                <w:sz w:val="13"/>
                <w:szCs w:val="13"/>
                <w:lang w:eastAsia="zh-CN"/>
              </w:rPr>
            </w:pPr>
            <w:ins w:id="1091" w:author="Feature lead" w:date="2023-08-23T16:49:00Z">
              <w:r w:rsidRPr="00F11032">
                <w:rPr>
                  <w:rFonts w:ascii="宋体" w:hAnsi="宋体" w:cs="宋体"/>
                  <w:color w:val="9C0006"/>
                  <w:sz w:val="13"/>
                  <w:szCs w:val="13"/>
                  <w:highlight w:val="yellow"/>
                  <w:lang w:eastAsia="zh-CN"/>
                </w:rPr>
                <w:t>Y</w:t>
              </w:r>
            </w:ins>
            <w:ins w:id="1092" w:author="Feature Leader" w:date="2023-08-22T15:30:00Z">
              <w:del w:id="1093" w:author="Feature lead" w:date="2023-08-23T16:49:00Z">
                <w:r w:rsidRPr="00DB766B" w:rsidDel="00F66F8B">
                  <w:rPr>
                    <w:rFonts w:ascii="宋体" w:hAnsi="宋体" w:cs="宋体"/>
                    <w:color w:val="9C0006"/>
                    <w:sz w:val="13"/>
                    <w:szCs w:val="13"/>
                    <w:lang w:eastAsia="zh-CN"/>
                  </w:rPr>
                  <w:delText>1</w:delText>
                </w:r>
              </w:del>
            </w:ins>
          </w:p>
        </w:tc>
        <w:tc>
          <w:tcPr>
            <w:tcW w:w="0" w:type="auto"/>
            <w:shd w:val="clear" w:color="000000" w:fill="FFC7CE"/>
            <w:noWrap/>
            <w:hideMark/>
          </w:tcPr>
          <w:p w14:paraId="65C05401" w14:textId="0D213AE2" w:rsidR="005F61C9" w:rsidRPr="00DB766B" w:rsidRDefault="005F61C9" w:rsidP="005F61C9">
            <w:pPr>
              <w:overflowPunct/>
              <w:autoSpaceDE/>
              <w:autoSpaceDN/>
              <w:adjustRightInd/>
              <w:spacing w:after="0" w:line="240" w:lineRule="auto"/>
              <w:jc w:val="center"/>
              <w:textAlignment w:val="auto"/>
              <w:rPr>
                <w:ins w:id="1094" w:author="Feature Leader" w:date="2023-08-22T15:30:00Z"/>
                <w:rFonts w:ascii="宋体" w:hAnsi="宋体" w:cs="宋体"/>
                <w:color w:val="9C0006"/>
                <w:sz w:val="13"/>
                <w:szCs w:val="13"/>
                <w:lang w:eastAsia="zh-CN"/>
              </w:rPr>
            </w:pPr>
            <w:ins w:id="1095" w:author="Feature lead" w:date="2023-08-23T16:49:00Z">
              <w:r w:rsidRPr="00F11032">
                <w:rPr>
                  <w:rFonts w:ascii="宋体" w:hAnsi="宋体" w:cs="宋体"/>
                  <w:color w:val="9C0006"/>
                  <w:sz w:val="13"/>
                  <w:szCs w:val="13"/>
                  <w:highlight w:val="yellow"/>
                  <w:lang w:eastAsia="zh-CN"/>
                </w:rPr>
                <w:t>Y</w:t>
              </w:r>
            </w:ins>
            <w:ins w:id="1096" w:author="Feature Leader" w:date="2023-08-22T15:30:00Z">
              <w:del w:id="1097" w:author="Feature lead" w:date="2023-08-23T16:49:00Z">
                <w:r w:rsidRPr="00DB766B" w:rsidDel="00F66F8B">
                  <w:rPr>
                    <w:rFonts w:ascii="宋体" w:hAnsi="宋体" w:cs="宋体"/>
                    <w:color w:val="9C0006"/>
                    <w:sz w:val="13"/>
                    <w:szCs w:val="13"/>
                    <w:lang w:eastAsia="zh-CN"/>
                  </w:rPr>
                  <w:delText>1</w:delText>
                </w:r>
              </w:del>
            </w:ins>
          </w:p>
        </w:tc>
        <w:tc>
          <w:tcPr>
            <w:tcW w:w="0" w:type="auto"/>
            <w:shd w:val="clear" w:color="000000" w:fill="FFC7CE"/>
            <w:noWrap/>
            <w:hideMark/>
          </w:tcPr>
          <w:p w14:paraId="1E639D02" w14:textId="01D86505" w:rsidR="005F61C9" w:rsidRPr="00DB766B" w:rsidRDefault="005F61C9" w:rsidP="005F61C9">
            <w:pPr>
              <w:overflowPunct/>
              <w:autoSpaceDE/>
              <w:autoSpaceDN/>
              <w:adjustRightInd/>
              <w:spacing w:after="0" w:line="240" w:lineRule="auto"/>
              <w:jc w:val="center"/>
              <w:textAlignment w:val="auto"/>
              <w:rPr>
                <w:ins w:id="1098" w:author="Feature Leader" w:date="2023-08-22T15:30:00Z"/>
                <w:rFonts w:ascii="宋体" w:hAnsi="宋体" w:cs="宋体"/>
                <w:color w:val="9C0006"/>
                <w:sz w:val="13"/>
                <w:szCs w:val="13"/>
                <w:lang w:eastAsia="zh-CN"/>
              </w:rPr>
            </w:pPr>
            <w:ins w:id="1099" w:author="Feature lead" w:date="2023-08-23T16:49:00Z">
              <w:r w:rsidRPr="00F11032">
                <w:rPr>
                  <w:rFonts w:ascii="宋体" w:hAnsi="宋体" w:cs="宋体"/>
                  <w:color w:val="9C0006"/>
                  <w:sz w:val="13"/>
                  <w:szCs w:val="13"/>
                  <w:highlight w:val="yellow"/>
                  <w:lang w:eastAsia="zh-CN"/>
                </w:rPr>
                <w:t>Y</w:t>
              </w:r>
            </w:ins>
            <w:ins w:id="1100" w:author="Feature Leader" w:date="2023-08-22T15:30:00Z">
              <w:del w:id="1101" w:author="Feature lead" w:date="2023-08-23T16:49:00Z">
                <w:r w:rsidRPr="00DB766B" w:rsidDel="00F66F8B">
                  <w:rPr>
                    <w:rFonts w:ascii="宋体" w:hAnsi="宋体" w:cs="宋体"/>
                    <w:color w:val="9C0006"/>
                    <w:sz w:val="13"/>
                    <w:szCs w:val="13"/>
                    <w:lang w:eastAsia="zh-CN"/>
                  </w:rPr>
                  <w:delText>2</w:delText>
                </w:r>
              </w:del>
            </w:ins>
          </w:p>
        </w:tc>
        <w:tc>
          <w:tcPr>
            <w:tcW w:w="0" w:type="auto"/>
            <w:shd w:val="clear" w:color="000000" w:fill="FFC7CE"/>
            <w:noWrap/>
            <w:hideMark/>
          </w:tcPr>
          <w:p w14:paraId="6E8B05C1" w14:textId="112C1849" w:rsidR="005F61C9" w:rsidRPr="00DB766B" w:rsidRDefault="005F61C9" w:rsidP="005F61C9">
            <w:pPr>
              <w:overflowPunct/>
              <w:autoSpaceDE/>
              <w:autoSpaceDN/>
              <w:adjustRightInd/>
              <w:spacing w:after="0" w:line="240" w:lineRule="auto"/>
              <w:jc w:val="center"/>
              <w:textAlignment w:val="auto"/>
              <w:rPr>
                <w:ins w:id="1102" w:author="Feature Leader" w:date="2023-08-22T15:30:00Z"/>
                <w:rFonts w:ascii="宋体" w:hAnsi="宋体" w:cs="宋体"/>
                <w:color w:val="9C0006"/>
                <w:sz w:val="13"/>
                <w:szCs w:val="13"/>
                <w:lang w:eastAsia="zh-CN"/>
              </w:rPr>
            </w:pPr>
            <w:ins w:id="1103" w:author="Feature lead" w:date="2023-08-23T16:49:00Z">
              <w:r w:rsidRPr="00F11032">
                <w:rPr>
                  <w:rFonts w:ascii="宋体" w:hAnsi="宋体" w:cs="宋体"/>
                  <w:color w:val="9C0006"/>
                  <w:sz w:val="13"/>
                  <w:szCs w:val="13"/>
                  <w:highlight w:val="yellow"/>
                  <w:lang w:eastAsia="zh-CN"/>
                </w:rPr>
                <w:t>Y</w:t>
              </w:r>
            </w:ins>
            <w:ins w:id="1104" w:author="Feature Leader" w:date="2023-08-22T15:30:00Z">
              <w:del w:id="1105" w:author="Feature lead" w:date="2023-08-23T16:49:00Z">
                <w:r w:rsidRPr="00DB766B" w:rsidDel="00F66F8B">
                  <w:rPr>
                    <w:rFonts w:ascii="宋体" w:hAnsi="宋体" w:cs="宋体"/>
                    <w:color w:val="9C0006"/>
                    <w:sz w:val="13"/>
                    <w:szCs w:val="13"/>
                    <w:lang w:eastAsia="zh-CN"/>
                  </w:rPr>
                  <w:delText>1</w:delText>
                </w:r>
              </w:del>
            </w:ins>
          </w:p>
        </w:tc>
        <w:tc>
          <w:tcPr>
            <w:tcW w:w="0" w:type="auto"/>
            <w:shd w:val="clear" w:color="000000" w:fill="FFC7CE"/>
            <w:noWrap/>
            <w:hideMark/>
          </w:tcPr>
          <w:p w14:paraId="6668A782" w14:textId="57F229B3" w:rsidR="005F61C9" w:rsidRPr="00DB766B" w:rsidRDefault="005F61C9" w:rsidP="005F61C9">
            <w:pPr>
              <w:overflowPunct/>
              <w:autoSpaceDE/>
              <w:autoSpaceDN/>
              <w:adjustRightInd/>
              <w:spacing w:after="0" w:line="240" w:lineRule="auto"/>
              <w:jc w:val="center"/>
              <w:textAlignment w:val="auto"/>
              <w:rPr>
                <w:ins w:id="1106" w:author="Feature Leader" w:date="2023-08-22T15:30:00Z"/>
                <w:rFonts w:ascii="宋体" w:hAnsi="宋体" w:cs="宋体"/>
                <w:color w:val="9C0006"/>
                <w:sz w:val="13"/>
                <w:szCs w:val="13"/>
                <w:lang w:eastAsia="zh-CN"/>
              </w:rPr>
            </w:pPr>
            <w:ins w:id="1107" w:author="Feature lead" w:date="2023-08-23T16:49:00Z">
              <w:r w:rsidRPr="00F11032">
                <w:rPr>
                  <w:rFonts w:ascii="宋体" w:hAnsi="宋体" w:cs="宋体"/>
                  <w:color w:val="9C0006"/>
                  <w:sz w:val="13"/>
                  <w:szCs w:val="13"/>
                  <w:highlight w:val="yellow"/>
                  <w:lang w:eastAsia="zh-CN"/>
                </w:rPr>
                <w:t>Y</w:t>
              </w:r>
            </w:ins>
            <w:ins w:id="1108" w:author="Feature Leader" w:date="2023-08-22T15:30:00Z">
              <w:del w:id="1109" w:author="Feature lead" w:date="2023-08-23T16:49:00Z">
                <w:r w:rsidRPr="00DB766B" w:rsidDel="00F66F8B">
                  <w:rPr>
                    <w:rFonts w:ascii="宋体" w:hAnsi="宋体" w:cs="宋体"/>
                    <w:color w:val="9C0006"/>
                    <w:sz w:val="13"/>
                    <w:szCs w:val="13"/>
                    <w:lang w:eastAsia="zh-CN"/>
                  </w:rPr>
                  <w:delText>1</w:delText>
                </w:r>
              </w:del>
            </w:ins>
          </w:p>
        </w:tc>
      </w:tr>
      <w:tr w:rsidR="005F61C9" w:rsidRPr="00497F42" w14:paraId="45D3367E" w14:textId="77777777" w:rsidTr="005F61C9">
        <w:trPr>
          <w:trHeight w:val="270"/>
          <w:jc w:val="center"/>
          <w:ins w:id="1110" w:author="Feature Leader" w:date="2023-08-22T15:30:00Z"/>
        </w:trPr>
        <w:tc>
          <w:tcPr>
            <w:tcW w:w="0" w:type="auto"/>
            <w:shd w:val="clear" w:color="auto" w:fill="auto"/>
            <w:noWrap/>
            <w:vAlign w:val="center"/>
            <w:hideMark/>
          </w:tcPr>
          <w:p w14:paraId="40240B2D" w14:textId="77777777" w:rsidR="00463750" w:rsidRPr="00DB766B" w:rsidRDefault="00463750" w:rsidP="00463750">
            <w:pPr>
              <w:overflowPunct/>
              <w:autoSpaceDE/>
              <w:autoSpaceDN/>
              <w:adjustRightInd/>
              <w:spacing w:after="0" w:line="240" w:lineRule="auto"/>
              <w:jc w:val="center"/>
              <w:textAlignment w:val="auto"/>
              <w:rPr>
                <w:ins w:id="1111" w:author="Feature Leader" w:date="2023-08-22T15:30:00Z"/>
                <w:rFonts w:ascii="宋体" w:hAnsi="宋体" w:cs="宋体"/>
                <w:b/>
                <w:bCs/>
                <w:color w:val="000000"/>
                <w:sz w:val="13"/>
                <w:szCs w:val="13"/>
                <w:lang w:eastAsia="zh-CN"/>
              </w:rPr>
            </w:pPr>
            <w:ins w:id="1112" w:author="Feature Leader" w:date="2023-08-22T15:30:00Z">
              <w:r w:rsidRPr="00DB766B">
                <w:rPr>
                  <w:rFonts w:ascii="宋体" w:hAnsi="宋体" w:cs="宋体"/>
                  <w:b/>
                  <w:bCs/>
                  <w:color w:val="000000"/>
                  <w:sz w:val="13"/>
                  <w:szCs w:val="13"/>
                  <w:lang w:eastAsia="zh-CN"/>
                </w:rPr>
                <w:t>Samsung</w:t>
              </w:r>
            </w:ins>
          </w:p>
        </w:tc>
        <w:tc>
          <w:tcPr>
            <w:tcW w:w="0" w:type="auto"/>
            <w:shd w:val="clear" w:color="000000" w:fill="FFC7CE"/>
            <w:noWrap/>
            <w:vAlign w:val="center"/>
            <w:hideMark/>
          </w:tcPr>
          <w:p w14:paraId="41CDA473" w14:textId="64603E63" w:rsidR="00463750" w:rsidRPr="00DB766B" w:rsidRDefault="00463750" w:rsidP="00463750">
            <w:pPr>
              <w:overflowPunct/>
              <w:autoSpaceDE/>
              <w:autoSpaceDN/>
              <w:adjustRightInd/>
              <w:spacing w:after="0" w:line="240" w:lineRule="auto"/>
              <w:jc w:val="center"/>
              <w:textAlignment w:val="auto"/>
              <w:rPr>
                <w:ins w:id="1113" w:author="Feature Leader" w:date="2023-08-22T15:30:00Z"/>
                <w:rFonts w:ascii="宋体" w:hAnsi="宋体" w:cs="宋体"/>
                <w:color w:val="9C0006"/>
                <w:sz w:val="13"/>
                <w:szCs w:val="13"/>
                <w:lang w:eastAsia="zh-CN"/>
              </w:rPr>
            </w:pPr>
            <w:ins w:id="1114" w:author="Feature lead" w:date="2023-08-23T16:49:00Z">
              <w:r w:rsidRPr="00FF282C">
                <w:rPr>
                  <w:rFonts w:ascii="宋体" w:hAnsi="宋体" w:cs="宋体"/>
                  <w:color w:val="9C0006"/>
                  <w:sz w:val="13"/>
                  <w:szCs w:val="13"/>
                  <w:highlight w:val="yellow"/>
                  <w:lang w:eastAsia="zh-CN"/>
                </w:rPr>
                <w:t>Y</w:t>
              </w:r>
            </w:ins>
            <w:ins w:id="1115" w:author="Feature Leader" w:date="2023-08-22T15:30:00Z">
              <w:del w:id="1116" w:author="Feature lead" w:date="2023-08-23T16:48:00Z">
                <w:r w:rsidRPr="00DB766B" w:rsidDel="00463750">
                  <w:rPr>
                    <w:rFonts w:ascii="宋体" w:hAnsi="宋体" w:cs="宋体"/>
                    <w:color w:val="9C0006"/>
                    <w:sz w:val="13"/>
                    <w:szCs w:val="13"/>
                    <w:lang w:eastAsia="zh-CN"/>
                  </w:rPr>
                  <w:delText>18</w:delText>
                </w:r>
              </w:del>
            </w:ins>
          </w:p>
        </w:tc>
        <w:tc>
          <w:tcPr>
            <w:tcW w:w="0" w:type="auto"/>
            <w:shd w:val="clear" w:color="auto" w:fill="auto"/>
            <w:noWrap/>
            <w:vAlign w:val="center"/>
            <w:hideMark/>
          </w:tcPr>
          <w:p w14:paraId="092AA739" w14:textId="77777777" w:rsidR="00463750" w:rsidRPr="00DB766B" w:rsidRDefault="00463750" w:rsidP="00463750">
            <w:pPr>
              <w:overflowPunct/>
              <w:autoSpaceDE/>
              <w:autoSpaceDN/>
              <w:adjustRightInd/>
              <w:spacing w:after="0" w:line="240" w:lineRule="auto"/>
              <w:jc w:val="center"/>
              <w:textAlignment w:val="auto"/>
              <w:rPr>
                <w:ins w:id="111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45DE835" w14:textId="77777777" w:rsidR="00463750" w:rsidRPr="00DB766B" w:rsidRDefault="00463750" w:rsidP="00463750">
            <w:pPr>
              <w:overflowPunct/>
              <w:autoSpaceDE/>
              <w:autoSpaceDN/>
              <w:adjustRightInd/>
              <w:spacing w:after="0" w:line="240" w:lineRule="auto"/>
              <w:jc w:val="center"/>
              <w:textAlignment w:val="auto"/>
              <w:rPr>
                <w:ins w:id="1118"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61A2236D" w14:textId="3130D059" w:rsidR="00463750" w:rsidRPr="00DB766B" w:rsidRDefault="00463750" w:rsidP="00463750">
            <w:pPr>
              <w:overflowPunct/>
              <w:autoSpaceDE/>
              <w:autoSpaceDN/>
              <w:adjustRightInd/>
              <w:spacing w:after="0" w:line="240" w:lineRule="auto"/>
              <w:jc w:val="center"/>
              <w:textAlignment w:val="auto"/>
              <w:rPr>
                <w:ins w:id="1119" w:author="Feature Leader" w:date="2023-08-22T15:30:00Z"/>
                <w:rFonts w:ascii="宋体" w:hAnsi="宋体" w:cs="宋体"/>
                <w:color w:val="9C0006"/>
                <w:sz w:val="13"/>
                <w:szCs w:val="13"/>
                <w:lang w:eastAsia="zh-CN"/>
              </w:rPr>
            </w:pPr>
            <w:ins w:id="1120" w:author="Feature lead" w:date="2023-08-23T16:49:00Z">
              <w:r w:rsidRPr="00FF282C">
                <w:rPr>
                  <w:rFonts w:ascii="宋体" w:hAnsi="宋体" w:cs="宋体"/>
                  <w:color w:val="9C0006"/>
                  <w:sz w:val="13"/>
                  <w:szCs w:val="13"/>
                  <w:highlight w:val="yellow"/>
                  <w:lang w:eastAsia="zh-CN"/>
                </w:rPr>
                <w:t>Y</w:t>
              </w:r>
            </w:ins>
            <w:ins w:id="1121" w:author="Feature Leader" w:date="2023-08-22T15:30:00Z">
              <w:del w:id="1122" w:author="Feature lead" w:date="2023-08-23T16:49:00Z">
                <w:r w:rsidRPr="00DB766B" w:rsidDel="00463750">
                  <w:rPr>
                    <w:rFonts w:ascii="宋体" w:hAnsi="宋体" w:cs="宋体"/>
                    <w:color w:val="9C0006"/>
                    <w:sz w:val="13"/>
                    <w:szCs w:val="13"/>
                    <w:lang w:eastAsia="zh-CN"/>
                  </w:rPr>
                  <w:delText>18</w:delText>
                </w:r>
              </w:del>
            </w:ins>
          </w:p>
        </w:tc>
        <w:tc>
          <w:tcPr>
            <w:tcW w:w="0" w:type="auto"/>
            <w:shd w:val="clear" w:color="auto" w:fill="auto"/>
            <w:noWrap/>
            <w:vAlign w:val="center"/>
            <w:hideMark/>
          </w:tcPr>
          <w:p w14:paraId="2435F533" w14:textId="77777777" w:rsidR="00463750" w:rsidRPr="00DB766B" w:rsidRDefault="00463750" w:rsidP="00463750">
            <w:pPr>
              <w:overflowPunct/>
              <w:autoSpaceDE/>
              <w:autoSpaceDN/>
              <w:adjustRightInd/>
              <w:spacing w:after="0" w:line="240" w:lineRule="auto"/>
              <w:jc w:val="center"/>
              <w:textAlignment w:val="auto"/>
              <w:rPr>
                <w:ins w:id="112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50C6EE2" w14:textId="77777777" w:rsidR="00463750" w:rsidRPr="00DB766B" w:rsidRDefault="00463750" w:rsidP="00463750">
            <w:pPr>
              <w:overflowPunct/>
              <w:autoSpaceDE/>
              <w:autoSpaceDN/>
              <w:adjustRightInd/>
              <w:spacing w:after="0" w:line="240" w:lineRule="auto"/>
              <w:jc w:val="center"/>
              <w:textAlignment w:val="auto"/>
              <w:rPr>
                <w:ins w:id="1124" w:author="Feature Leader" w:date="2023-08-22T15:30:00Z"/>
                <w:rFonts w:ascii="宋体" w:hAnsi="宋体" w:cs="宋体"/>
                <w:color w:val="000000"/>
                <w:sz w:val="13"/>
                <w:szCs w:val="13"/>
                <w:lang w:eastAsia="zh-CN"/>
              </w:rPr>
            </w:pPr>
          </w:p>
        </w:tc>
        <w:tc>
          <w:tcPr>
            <w:tcW w:w="0" w:type="auto"/>
            <w:shd w:val="clear" w:color="000000" w:fill="FFC7CE"/>
            <w:noWrap/>
            <w:hideMark/>
          </w:tcPr>
          <w:p w14:paraId="0906A747" w14:textId="277B21B4" w:rsidR="00463750" w:rsidRPr="00DB766B" w:rsidRDefault="00463750" w:rsidP="00463750">
            <w:pPr>
              <w:overflowPunct/>
              <w:autoSpaceDE/>
              <w:autoSpaceDN/>
              <w:adjustRightInd/>
              <w:spacing w:after="0" w:line="240" w:lineRule="auto"/>
              <w:jc w:val="center"/>
              <w:textAlignment w:val="auto"/>
              <w:rPr>
                <w:ins w:id="1125" w:author="Feature Leader" w:date="2023-08-22T15:30:00Z"/>
                <w:rFonts w:ascii="宋体" w:hAnsi="宋体" w:cs="宋体"/>
                <w:color w:val="9C0006"/>
                <w:sz w:val="13"/>
                <w:szCs w:val="13"/>
                <w:lang w:eastAsia="zh-CN"/>
              </w:rPr>
            </w:pPr>
            <w:ins w:id="1126" w:author="Feature lead" w:date="2023-08-23T16:49:00Z">
              <w:r w:rsidRPr="000D5C35">
                <w:rPr>
                  <w:rFonts w:ascii="宋体" w:hAnsi="宋体" w:cs="宋体"/>
                  <w:color w:val="9C0006"/>
                  <w:sz w:val="13"/>
                  <w:szCs w:val="13"/>
                  <w:highlight w:val="yellow"/>
                  <w:lang w:eastAsia="zh-CN"/>
                </w:rPr>
                <w:t>Y</w:t>
              </w:r>
            </w:ins>
            <w:ins w:id="1127" w:author="Feature Leader" w:date="2023-08-22T15:30:00Z">
              <w:del w:id="1128" w:author="Feature lead" w:date="2023-08-23T16:49:00Z">
                <w:r w:rsidRPr="00DB766B" w:rsidDel="005567BE">
                  <w:rPr>
                    <w:rFonts w:ascii="宋体" w:hAnsi="宋体" w:cs="宋体"/>
                    <w:color w:val="9C0006"/>
                    <w:sz w:val="13"/>
                    <w:szCs w:val="13"/>
                    <w:lang w:eastAsia="zh-CN"/>
                  </w:rPr>
                  <w:delText>18</w:delText>
                </w:r>
              </w:del>
            </w:ins>
          </w:p>
        </w:tc>
        <w:tc>
          <w:tcPr>
            <w:tcW w:w="0" w:type="auto"/>
            <w:shd w:val="clear" w:color="auto" w:fill="auto"/>
            <w:noWrap/>
            <w:vAlign w:val="center"/>
            <w:hideMark/>
          </w:tcPr>
          <w:p w14:paraId="5F4BF3BB" w14:textId="77777777" w:rsidR="00463750" w:rsidRPr="00DB766B" w:rsidRDefault="00463750" w:rsidP="00463750">
            <w:pPr>
              <w:overflowPunct/>
              <w:autoSpaceDE/>
              <w:autoSpaceDN/>
              <w:adjustRightInd/>
              <w:spacing w:after="0" w:line="240" w:lineRule="auto"/>
              <w:jc w:val="center"/>
              <w:textAlignment w:val="auto"/>
              <w:rPr>
                <w:ins w:id="112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FD23BD3" w14:textId="77777777" w:rsidR="00463750" w:rsidRPr="00DB766B" w:rsidRDefault="00463750" w:rsidP="00463750">
            <w:pPr>
              <w:overflowPunct/>
              <w:autoSpaceDE/>
              <w:autoSpaceDN/>
              <w:adjustRightInd/>
              <w:spacing w:after="0" w:line="240" w:lineRule="auto"/>
              <w:jc w:val="center"/>
              <w:textAlignment w:val="auto"/>
              <w:rPr>
                <w:ins w:id="113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F4E0743" w14:textId="77777777" w:rsidR="00463750" w:rsidRPr="00DB766B" w:rsidRDefault="00463750" w:rsidP="00463750">
            <w:pPr>
              <w:overflowPunct/>
              <w:autoSpaceDE/>
              <w:autoSpaceDN/>
              <w:adjustRightInd/>
              <w:spacing w:after="0" w:line="240" w:lineRule="auto"/>
              <w:jc w:val="center"/>
              <w:textAlignment w:val="auto"/>
              <w:rPr>
                <w:ins w:id="113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F7967B0" w14:textId="77777777" w:rsidR="00463750" w:rsidRPr="00DB766B" w:rsidRDefault="00463750" w:rsidP="00463750">
            <w:pPr>
              <w:overflowPunct/>
              <w:autoSpaceDE/>
              <w:autoSpaceDN/>
              <w:adjustRightInd/>
              <w:spacing w:after="0" w:line="240" w:lineRule="auto"/>
              <w:jc w:val="center"/>
              <w:textAlignment w:val="auto"/>
              <w:rPr>
                <w:ins w:id="113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F8B9650" w14:textId="77777777" w:rsidR="00463750" w:rsidRPr="00DB766B" w:rsidRDefault="00463750" w:rsidP="00463750">
            <w:pPr>
              <w:overflowPunct/>
              <w:autoSpaceDE/>
              <w:autoSpaceDN/>
              <w:adjustRightInd/>
              <w:spacing w:after="0" w:line="240" w:lineRule="auto"/>
              <w:jc w:val="center"/>
              <w:textAlignment w:val="auto"/>
              <w:rPr>
                <w:ins w:id="1133" w:author="Feature Leader" w:date="2023-08-22T15:30:00Z"/>
                <w:rFonts w:ascii="宋体" w:hAnsi="宋体" w:cs="宋体"/>
                <w:color w:val="000000"/>
                <w:sz w:val="13"/>
                <w:szCs w:val="13"/>
                <w:lang w:eastAsia="zh-CN"/>
              </w:rPr>
            </w:pPr>
          </w:p>
        </w:tc>
        <w:tc>
          <w:tcPr>
            <w:tcW w:w="0" w:type="auto"/>
            <w:shd w:val="clear" w:color="000000" w:fill="FFC7CE"/>
            <w:noWrap/>
            <w:hideMark/>
          </w:tcPr>
          <w:p w14:paraId="091270EE" w14:textId="42847E07" w:rsidR="00463750" w:rsidRPr="00DB766B" w:rsidRDefault="00463750" w:rsidP="00463750">
            <w:pPr>
              <w:overflowPunct/>
              <w:autoSpaceDE/>
              <w:autoSpaceDN/>
              <w:adjustRightInd/>
              <w:spacing w:after="0" w:line="240" w:lineRule="auto"/>
              <w:jc w:val="center"/>
              <w:textAlignment w:val="auto"/>
              <w:rPr>
                <w:ins w:id="1134" w:author="Feature Leader" w:date="2023-08-22T15:30:00Z"/>
                <w:rFonts w:ascii="宋体" w:hAnsi="宋体" w:cs="宋体"/>
                <w:color w:val="9C0006"/>
                <w:sz w:val="13"/>
                <w:szCs w:val="13"/>
                <w:lang w:eastAsia="zh-CN"/>
              </w:rPr>
            </w:pPr>
            <w:ins w:id="1135" w:author="Feature lead" w:date="2023-08-23T16:49:00Z">
              <w:r w:rsidRPr="008131D4">
                <w:rPr>
                  <w:rFonts w:ascii="宋体" w:hAnsi="宋体" w:cs="宋体"/>
                  <w:color w:val="9C0006"/>
                  <w:sz w:val="13"/>
                  <w:szCs w:val="13"/>
                  <w:highlight w:val="yellow"/>
                  <w:lang w:eastAsia="zh-CN"/>
                </w:rPr>
                <w:t>Y</w:t>
              </w:r>
            </w:ins>
            <w:ins w:id="1136" w:author="Feature Leader" w:date="2023-08-22T15:30:00Z">
              <w:del w:id="1137" w:author="Feature lead" w:date="2023-08-23T16:49:00Z">
                <w:r w:rsidRPr="00DB766B" w:rsidDel="00857DFC">
                  <w:rPr>
                    <w:rFonts w:ascii="宋体" w:hAnsi="宋体" w:cs="宋体"/>
                    <w:color w:val="9C0006"/>
                    <w:sz w:val="13"/>
                    <w:szCs w:val="13"/>
                    <w:lang w:eastAsia="zh-CN"/>
                  </w:rPr>
                  <w:delText>18</w:delText>
                </w:r>
              </w:del>
            </w:ins>
          </w:p>
        </w:tc>
        <w:tc>
          <w:tcPr>
            <w:tcW w:w="0" w:type="auto"/>
            <w:shd w:val="clear" w:color="000000" w:fill="FFC7CE"/>
            <w:noWrap/>
            <w:hideMark/>
          </w:tcPr>
          <w:p w14:paraId="23830339" w14:textId="0DF40AC8" w:rsidR="00463750" w:rsidRPr="00DB766B" w:rsidRDefault="00463750" w:rsidP="00463750">
            <w:pPr>
              <w:overflowPunct/>
              <w:autoSpaceDE/>
              <w:autoSpaceDN/>
              <w:adjustRightInd/>
              <w:spacing w:after="0" w:line="240" w:lineRule="auto"/>
              <w:jc w:val="center"/>
              <w:textAlignment w:val="auto"/>
              <w:rPr>
                <w:ins w:id="1138" w:author="Feature Leader" w:date="2023-08-22T15:30:00Z"/>
                <w:rFonts w:ascii="宋体" w:hAnsi="宋体" w:cs="宋体"/>
                <w:color w:val="9C0006"/>
                <w:sz w:val="13"/>
                <w:szCs w:val="13"/>
                <w:lang w:eastAsia="zh-CN"/>
              </w:rPr>
            </w:pPr>
            <w:ins w:id="1139" w:author="Feature lead" w:date="2023-08-23T16:49:00Z">
              <w:r w:rsidRPr="008131D4">
                <w:rPr>
                  <w:rFonts w:ascii="宋体" w:hAnsi="宋体" w:cs="宋体"/>
                  <w:color w:val="9C0006"/>
                  <w:sz w:val="13"/>
                  <w:szCs w:val="13"/>
                  <w:highlight w:val="yellow"/>
                  <w:lang w:eastAsia="zh-CN"/>
                </w:rPr>
                <w:t>Y</w:t>
              </w:r>
            </w:ins>
            <w:ins w:id="1140" w:author="Feature Leader" w:date="2023-08-22T15:30:00Z">
              <w:del w:id="1141" w:author="Feature lead" w:date="2023-08-23T16:49:00Z">
                <w:r w:rsidRPr="00DB766B" w:rsidDel="00857DFC">
                  <w:rPr>
                    <w:rFonts w:ascii="宋体" w:hAnsi="宋体" w:cs="宋体"/>
                    <w:color w:val="9C0006"/>
                    <w:sz w:val="13"/>
                    <w:szCs w:val="13"/>
                    <w:lang w:eastAsia="zh-CN"/>
                  </w:rPr>
                  <w:delText>236</w:delText>
                </w:r>
              </w:del>
            </w:ins>
          </w:p>
        </w:tc>
        <w:tc>
          <w:tcPr>
            <w:tcW w:w="0" w:type="auto"/>
            <w:shd w:val="clear" w:color="auto" w:fill="auto"/>
            <w:noWrap/>
            <w:vAlign w:val="center"/>
            <w:hideMark/>
          </w:tcPr>
          <w:p w14:paraId="741F745A" w14:textId="77777777" w:rsidR="00463750" w:rsidRPr="00DB766B" w:rsidRDefault="00463750" w:rsidP="00463750">
            <w:pPr>
              <w:overflowPunct/>
              <w:autoSpaceDE/>
              <w:autoSpaceDN/>
              <w:adjustRightInd/>
              <w:spacing w:after="0" w:line="240" w:lineRule="auto"/>
              <w:jc w:val="center"/>
              <w:textAlignment w:val="auto"/>
              <w:rPr>
                <w:ins w:id="1142"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75BF87F2" w14:textId="3E3F9988" w:rsidR="00463750" w:rsidRPr="00DB766B" w:rsidRDefault="00463750" w:rsidP="00463750">
            <w:pPr>
              <w:overflowPunct/>
              <w:autoSpaceDE/>
              <w:autoSpaceDN/>
              <w:adjustRightInd/>
              <w:spacing w:after="0" w:line="240" w:lineRule="auto"/>
              <w:jc w:val="center"/>
              <w:textAlignment w:val="auto"/>
              <w:rPr>
                <w:ins w:id="1143" w:author="Feature Leader" w:date="2023-08-22T15:30:00Z"/>
                <w:rFonts w:ascii="宋体" w:hAnsi="宋体" w:cs="宋体"/>
                <w:color w:val="9C0006"/>
                <w:sz w:val="13"/>
                <w:szCs w:val="13"/>
                <w:lang w:eastAsia="zh-CN"/>
              </w:rPr>
            </w:pPr>
            <w:ins w:id="1144" w:author="Feature lead" w:date="2023-08-23T16:49:00Z">
              <w:r w:rsidRPr="00FF282C">
                <w:rPr>
                  <w:rFonts w:ascii="宋体" w:hAnsi="宋体" w:cs="宋体"/>
                  <w:color w:val="9C0006"/>
                  <w:sz w:val="13"/>
                  <w:szCs w:val="13"/>
                  <w:highlight w:val="yellow"/>
                  <w:lang w:eastAsia="zh-CN"/>
                </w:rPr>
                <w:t>Y</w:t>
              </w:r>
            </w:ins>
            <w:ins w:id="1145" w:author="Feature Leader" w:date="2023-08-22T15:30:00Z">
              <w:del w:id="1146" w:author="Feature lead" w:date="2023-08-23T16:49:00Z">
                <w:r w:rsidRPr="00DB766B" w:rsidDel="00463750">
                  <w:rPr>
                    <w:rFonts w:ascii="宋体" w:hAnsi="宋体" w:cs="宋体"/>
                    <w:color w:val="9C0006"/>
                    <w:sz w:val="13"/>
                    <w:szCs w:val="13"/>
                    <w:lang w:eastAsia="zh-CN"/>
                  </w:rPr>
                  <w:delText>18</w:delText>
                </w:r>
              </w:del>
            </w:ins>
          </w:p>
        </w:tc>
        <w:tc>
          <w:tcPr>
            <w:tcW w:w="0" w:type="auto"/>
            <w:shd w:val="clear" w:color="auto" w:fill="auto"/>
            <w:noWrap/>
            <w:vAlign w:val="center"/>
            <w:hideMark/>
          </w:tcPr>
          <w:p w14:paraId="4FCF3471" w14:textId="77777777" w:rsidR="00463750" w:rsidRPr="00DB766B" w:rsidRDefault="00463750" w:rsidP="00463750">
            <w:pPr>
              <w:overflowPunct/>
              <w:autoSpaceDE/>
              <w:autoSpaceDN/>
              <w:adjustRightInd/>
              <w:spacing w:after="0" w:line="240" w:lineRule="auto"/>
              <w:jc w:val="center"/>
              <w:textAlignment w:val="auto"/>
              <w:rPr>
                <w:ins w:id="114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B1BB1AF" w14:textId="77777777" w:rsidR="00463750" w:rsidRPr="00DB766B" w:rsidRDefault="00463750" w:rsidP="00463750">
            <w:pPr>
              <w:overflowPunct/>
              <w:autoSpaceDE/>
              <w:autoSpaceDN/>
              <w:adjustRightInd/>
              <w:spacing w:after="0" w:line="240" w:lineRule="auto"/>
              <w:jc w:val="center"/>
              <w:textAlignment w:val="auto"/>
              <w:rPr>
                <w:ins w:id="114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07C7039" w14:textId="77777777" w:rsidR="00463750" w:rsidRPr="00DB766B" w:rsidRDefault="00463750" w:rsidP="00463750">
            <w:pPr>
              <w:overflowPunct/>
              <w:autoSpaceDE/>
              <w:autoSpaceDN/>
              <w:adjustRightInd/>
              <w:spacing w:after="0" w:line="240" w:lineRule="auto"/>
              <w:jc w:val="center"/>
              <w:textAlignment w:val="auto"/>
              <w:rPr>
                <w:ins w:id="1149"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50EA18E4" w14:textId="73953C21" w:rsidR="00463750" w:rsidRPr="00DB766B" w:rsidRDefault="005F61C9" w:rsidP="00463750">
            <w:pPr>
              <w:overflowPunct/>
              <w:autoSpaceDE/>
              <w:autoSpaceDN/>
              <w:adjustRightInd/>
              <w:spacing w:after="0" w:line="240" w:lineRule="auto"/>
              <w:jc w:val="center"/>
              <w:textAlignment w:val="auto"/>
              <w:rPr>
                <w:ins w:id="1150" w:author="Feature Leader" w:date="2023-08-22T15:30:00Z"/>
                <w:rFonts w:ascii="宋体" w:hAnsi="宋体" w:cs="宋体"/>
                <w:color w:val="9C0006"/>
                <w:sz w:val="13"/>
                <w:szCs w:val="13"/>
                <w:lang w:eastAsia="zh-CN"/>
              </w:rPr>
            </w:pPr>
            <w:ins w:id="1151" w:author="Feature lead" w:date="2023-08-23T18:18:00Z">
              <w:r w:rsidRPr="00653936">
                <w:rPr>
                  <w:rFonts w:ascii="宋体" w:hAnsi="宋体" w:cs="宋体"/>
                  <w:color w:val="9C0006"/>
                  <w:sz w:val="13"/>
                  <w:szCs w:val="13"/>
                  <w:highlight w:val="yellow"/>
                  <w:lang w:eastAsia="zh-CN"/>
                </w:rPr>
                <w:t>Y</w:t>
              </w:r>
            </w:ins>
            <w:ins w:id="1152" w:author="Feature Leader" w:date="2023-08-22T15:30:00Z">
              <w:del w:id="1153" w:author="Feature lead" w:date="2023-08-23T18:18:00Z">
                <w:r w:rsidR="00463750" w:rsidRPr="00DB766B" w:rsidDel="005F61C9">
                  <w:rPr>
                    <w:rFonts w:ascii="宋体" w:hAnsi="宋体" w:cs="宋体"/>
                    <w:color w:val="9C0006"/>
                    <w:sz w:val="13"/>
                    <w:szCs w:val="13"/>
                    <w:lang w:eastAsia="zh-CN"/>
                  </w:rPr>
                  <w:delText>18</w:delText>
                </w:r>
              </w:del>
            </w:ins>
          </w:p>
        </w:tc>
        <w:tc>
          <w:tcPr>
            <w:tcW w:w="0" w:type="auto"/>
            <w:shd w:val="clear" w:color="auto" w:fill="auto"/>
            <w:noWrap/>
            <w:vAlign w:val="center"/>
            <w:hideMark/>
          </w:tcPr>
          <w:p w14:paraId="3FC9C908" w14:textId="77777777" w:rsidR="00463750" w:rsidRPr="00DB766B" w:rsidRDefault="00463750" w:rsidP="00463750">
            <w:pPr>
              <w:overflowPunct/>
              <w:autoSpaceDE/>
              <w:autoSpaceDN/>
              <w:adjustRightInd/>
              <w:spacing w:after="0" w:line="240" w:lineRule="auto"/>
              <w:jc w:val="center"/>
              <w:textAlignment w:val="auto"/>
              <w:rPr>
                <w:ins w:id="115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B320874" w14:textId="77777777" w:rsidR="00463750" w:rsidRPr="00DB766B" w:rsidRDefault="00463750" w:rsidP="00463750">
            <w:pPr>
              <w:overflowPunct/>
              <w:autoSpaceDE/>
              <w:autoSpaceDN/>
              <w:adjustRightInd/>
              <w:spacing w:after="0" w:line="240" w:lineRule="auto"/>
              <w:jc w:val="center"/>
              <w:textAlignment w:val="auto"/>
              <w:rPr>
                <w:ins w:id="1155" w:author="Feature Leader" w:date="2023-08-22T15:30:00Z"/>
                <w:rFonts w:ascii="宋体" w:hAnsi="宋体" w:cs="宋体"/>
                <w:color w:val="000000"/>
                <w:sz w:val="13"/>
                <w:szCs w:val="13"/>
                <w:lang w:eastAsia="zh-CN"/>
              </w:rPr>
            </w:pPr>
          </w:p>
        </w:tc>
        <w:tc>
          <w:tcPr>
            <w:tcW w:w="0" w:type="auto"/>
            <w:shd w:val="clear" w:color="000000" w:fill="FFC7CE"/>
            <w:noWrap/>
            <w:hideMark/>
          </w:tcPr>
          <w:p w14:paraId="097B2E19" w14:textId="20FB7147" w:rsidR="00463750" w:rsidRPr="00DB766B" w:rsidRDefault="00463750" w:rsidP="00463750">
            <w:pPr>
              <w:overflowPunct/>
              <w:autoSpaceDE/>
              <w:autoSpaceDN/>
              <w:adjustRightInd/>
              <w:spacing w:after="0" w:line="240" w:lineRule="auto"/>
              <w:jc w:val="center"/>
              <w:textAlignment w:val="auto"/>
              <w:rPr>
                <w:ins w:id="1156" w:author="Feature Leader" w:date="2023-08-22T15:30:00Z"/>
                <w:rFonts w:ascii="宋体" w:hAnsi="宋体" w:cs="宋体"/>
                <w:color w:val="9C0006"/>
                <w:sz w:val="13"/>
                <w:szCs w:val="13"/>
                <w:lang w:eastAsia="zh-CN"/>
              </w:rPr>
            </w:pPr>
            <w:ins w:id="1157" w:author="Feature lead" w:date="2023-08-23T16:50:00Z">
              <w:r w:rsidRPr="007319DB">
                <w:rPr>
                  <w:rFonts w:ascii="宋体" w:hAnsi="宋体" w:cs="宋体"/>
                  <w:color w:val="9C0006"/>
                  <w:sz w:val="13"/>
                  <w:szCs w:val="13"/>
                  <w:highlight w:val="yellow"/>
                  <w:lang w:eastAsia="zh-CN"/>
                </w:rPr>
                <w:t>Y</w:t>
              </w:r>
            </w:ins>
            <w:ins w:id="1158" w:author="Feature Leader" w:date="2023-08-22T15:30:00Z">
              <w:del w:id="1159" w:author="Feature lead" w:date="2023-08-23T16:50:00Z">
                <w:r w:rsidRPr="00DB766B" w:rsidDel="008C2D71">
                  <w:rPr>
                    <w:rFonts w:ascii="宋体" w:hAnsi="宋体" w:cs="宋体"/>
                    <w:color w:val="9C0006"/>
                    <w:sz w:val="13"/>
                    <w:szCs w:val="13"/>
                    <w:lang w:eastAsia="zh-CN"/>
                  </w:rPr>
                  <w:delText>18</w:delText>
                </w:r>
              </w:del>
            </w:ins>
          </w:p>
        </w:tc>
        <w:tc>
          <w:tcPr>
            <w:tcW w:w="0" w:type="auto"/>
            <w:shd w:val="clear" w:color="auto" w:fill="auto"/>
            <w:noWrap/>
            <w:vAlign w:val="center"/>
            <w:hideMark/>
          </w:tcPr>
          <w:p w14:paraId="55A43465" w14:textId="77777777" w:rsidR="00463750" w:rsidRPr="00DB766B" w:rsidRDefault="00463750" w:rsidP="00463750">
            <w:pPr>
              <w:overflowPunct/>
              <w:autoSpaceDE/>
              <w:autoSpaceDN/>
              <w:adjustRightInd/>
              <w:spacing w:after="0" w:line="240" w:lineRule="auto"/>
              <w:jc w:val="center"/>
              <w:textAlignment w:val="auto"/>
              <w:rPr>
                <w:ins w:id="116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77AF331" w14:textId="77777777" w:rsidR="00463750" w:rsidRPr="00DB766B" w:rsidRDefault="00463750" w:rsidP="00463750">
            <w:pPr>
              <w:overflowPunct/>
              <w:autoSpaceDE/>
              <w:autoSpaceDN/>
              <w:adjustRightInd/>
              <w:spacing w:after="0" w:line="240" w:lineRule="auto"/>
              <w:jc w:val="center"/>
              <w:textAlignment w:val="auto"/>
              <w:rPr>
                <w:ins w:id="116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2D052E0" w14:textId="77777777" w:rsidR="00463750" w:rsidRPr="00DB766B" w:rsidRDefault="00463750" w:rsidP="00463750">
            <w:pPr>
              <w:overflowPunct/>
              <w:autoSpaceDE/>
              <w:autoSpaceDN/>
              <w:adjustRightInd/>
              <w:spacing w:after="0" w:line="240" w:lineRule="auto"/>
              <w:jc w:val="center"/>
              <w:textAlignment w:val="auto"/>
              <w:rPr>
                <w:ins w:id="116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D083E6E" w14:textId="77777777" w:rsidR="00463750" w:rsidRPr="00DB766B" w:rsidRDefault="00463750" w:rsidP="00463750">
            <w:pPr>
              <w:overflowPunct/>
              <w:autoSpaceDE/>
              <w:autoSpaceDN/>
              <w:adjustRightInd/>
              <w:spacing w:after="0" w:line="240" w:lineRule="auto"/>
              <w:jc w:val="center"/>
              <w:textAlignment w:val="auto"/>
              <w:rPr>
                <w:ins w:id="116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04FE0BE" w14:textId="77777777" w:rsidR="00463750" w:rsidRPr="00DB766B" w:rsidRDefault="00463750" w:rsidP="00463750">
            <w:pPr>
              <w:overflowPunct/>
              <w:autoSpaceDE/>
              <w:autoSpaceDN/>
              <w:adjustRightInd/>
              <w:spacing w:after="0" w:line="240" w:lineRule="auto"/>
              <w:jc w:val="center"/>
              <w:textAlignment w:val="auto"/>
              <w:rPr>
                <w:ins w:id="116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6DD0AF" w14:textId="77777777" w:rsidR="00463750" w:rsidRPr="00DB766B" w:rsidRDefault="00463750" w:rsidP="00463750">
            <w:pPr>
              <w:overflowPunct/>
              <w:autoSpaceDE/>
              <w:autoSpaceDN/>
              <w:adjustRightInd/>
              <w:spacing w:after="0" w:line="240" w:lineRule="auto"/>
              <w:jc w:val="center"/>
              <w:textAlignment w:val="auto"/>
              <w:rPr>
                <w:ins w:id="116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6EBA68F" w14:textId="77777777" w:rsidR="00463750" w:rsidRPr="00DB766B" w:rsidRDefault="00463750" w:rsidP="00463750">
            <w:pPr>
              <w:overflowPunct/>
              <w:autoSpaceDE/>
              <w:autoSpaceDN/>
              <w:adjustRightInd/>
              <w:spacing w:after="0" w:line="240" w:lineRule="auto"/>
              <w:jc w:val="center"/>
              <w:textAlignment w:val="auto"/>
              <w:rPr>
                <w:ins w:id="116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961A5BF" w14:textId="77777777" w:rsidR="00463750" w:rsidRPr="00DB766B" w:rsidRDefault="00463750" w:rsidP="00463750">
            <w:pPr>
              <w:overflowPunct/>
              <w:autoSpaceDE/>
              <w:autoSpaceDN/>
              <w:adjustRightInd/>
              <w:spacing w:after="0" w:line="240" w:lineRule="auto"/>
              <w:jc w:val="center"/>
              <w:textAlignment w:val="auto"/>
              <w:rPr>
                <w:ins w:id="116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2207C82" w14:textId="77777777" w:rsidR="00463750" w:rsidRPr="00DB766B" w:rsidRDefault="00463750" w:rsidP="00463750">
            <w:pPr>
              <w:overflowPunct/>
              <w:autoSpaceDE/>
              <w:autoSpaceDN/>
              <w:adjustRightInd/>
              <w:spacing w:after="0" w:line="240" w:lineRule="auto"/>
              <w:jc w:val="center"/>
              <w:textAlignment w:val="auto"/>
              <w:rPr>
                <w:ins w:id="1168"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23556543" w14:textId="5621BD93" w:rsidR="00463750" w:rsidRPr="00DB766B" w:rsidRDefault="005F61C9" w:rsidP="00463750">
            <w:pPr>
              <w:overflowPunct/>
              <w:autoSpaceDE/>
              <w:autoSpaceDN/>
              <w:adjustRightInd/>
              <w:spacing w:after="0" w:line="240" w:lineRule="auto"/>
              <w:jc w:val="center"/>
              <w:textAlignment w:val="auto"/>
              <w:rPr>
                <w:ins w:id="1169" w:author="Feature Leader" w:date="2023-08-22T15:30:00Z"/>
                <w:rFonts w:ascii="宋体" w:hAnsi="宋体" w:cs="宋体"/>
                <w:color w:val="9C0006"/>
                <w:sz w:val="13"/>
                <w:szCs w:val="13"/>
                <w:lang w:eastAsia="zh-CN"/>
              </w:rPr>
            </w:pPr>
            <w:ins w:id="1170" w:author="Feature lead" w:date="2023-08-23T18:19:00Z">
              <w:r w:rsidRPr="00653936">
                <w:rPr>
                  <w:rFonts w:ascii="宋体" w:hAnsi="宋体" w:cs="宋体"/>
                  <w:color w:val="9C0006"/>
                  <w:sz w:val="13"/>
                  <w:szCs w:val="13"/>
                  <w:highlight w:val="yellow"/>
                  <w:lang w:eastAsia="zh-CN"/>
                </w:rPr>
                <w:t>Y</w:t>
              </w:r>
            </w:ins>
            <w:ins w:id="1171" w:author="Feature Leader" w:date="2023-08-22T15:30:00Z">
              <w:del w:id="1172" w:author="Feature lead" w:date="2023-08-23T18:19:00Z">
                <w:r w:rsidR="00463750" w:rsidRPr="00DB766B" w:rsidDel="005F61C9">
                  <w:rPr>
                    <w:rFonts w:ascii="宋体" w:hAnsi="宋体" w:cs="宋体"/>
                    <w:color w:val="9C0006"/>
                    <w:sz w:val="13"/>
                    <w:szCs w:val="13"/>
                    <w:lang w:eastAsia="zh-CN"/>
                  </w:rPr>
                  <w:delText>27</w:delText>
                </w:r>
              </w:del>
            </w:ins>
          </w:p>
        </w:tc>
        <w:tc>
          <w:tcPr>
            <w:tcW w:w="0" w:type="auto"/>
            <w:shd w:val="clear" w:color="auto" w:fill="auto"/>
            <w:noWrap/>
            <w:vAlign w:val="center"/>
            <w:hideMark/>
          </w:tcPr>
          <w:p w14:paraId="1E1A939C" w14:textId="77777777" w:rsidR="00463750" w:rsidRPr="00DB766B" w:rsidRDefault="00463750" w:rsidP="00463750">
            <w:pPr>
              <w:overflowPunct/>
              <w:autoSpaceDE/>
              <w:autoSpaceDN/>
              <w:adjustRightInd/>
              <w:spacing w:after="0" w:line="240" w:lineRule="auto"/>
              <w:jc w:val="center"/>
              <w:textAlignment w:val="auto"/>
              <w:rPr>
                <w:ins w:id="117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C9D7A18" w14:textId="77777777" w:rsidR="00463750" w:rsidRPr="00DB766B" w:rsidRDefault="00463750" w:rsidP="00463750">
            <w:pPr>
              <w:overflowPunct/>
              <w:autoSpaceDE/>
              <w:autoSpaceDN/>
              <w:adjustRightInd/>
              <w:spacing w:after="0" w:line="240" w:lineRule="auto"/>
              <w:jc w:val="center"/>
              <w:textAlignment w:val="auto"/>
              <w:rPr>
                <w:ins w:id="117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061F44A" w14:textId="77777777" w:rsidR="00463750" w:rsidRPr="00DB766B" w:rsidRDefault="00463750" w:rsidP="00463750">
            <w:pPr>
              <w:overflowPunct/>
              <w:autoSpaceDE/>
              <w:autoSpaceDN/>
              <w:adjustRightInd/>
              <w:spacing w:after="0" w:line="240" w:lineRule="auto"/>
              <w:jc w:val="center"/>
              <w:textAlignment w:val="auto"/>
              <w:rPr>
                <w:ins w:id="117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8E5813F" w14:textId="77777777" w:rsidR="00463750" w:rsidRPr="00DB766B" w:rsidRDefault="00463750" w:rsidP="00463750">
            <w:pPr>
              <w:overflowPunct/>
              <w:autoSpaceDE/>
              <w:autoSpaceDN/>
              <w:adjustRightInd/>
              <w:spacing w:after="0" w:line="240" w:lineRule="auto"/>
              <w:jc w:val="center"/>
              <w:textAlignment w:val="auto"/>
              <w:rPr>
                <w:ins w:id="1176"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679BF080" w14:textId="75E842B6" w:rsidR="00463750" w:rsidRPr="00DB766B" w:rsidRDefault="005F61C9" w:rsidP="00463750">
            <w:pPr>
              <w:overflowPunct/>
              <w:autoSpaceDE/>
              <w:autoSpaceDN/>
              <w:adjustRightInd/>
              <w:spacing w:after="0" w:line="240" w:lineRule="auto"/>
              <w:jc w:val="center"/>
              <w:textAlignment w:val="auto"/>
              <w:rPr>
                <w:ins w:id="1177" w:author="Feature Leader" w:date="2023-08-22T15:30:00Z"/>
                <w:rFonts w:ascii="宋体" w:hAnsi="宋体" w:cs="宋体"/>
                <w:color w:val="9C0006"/>
                <w:sz w:val="13"/>
                <w:szCs w:val="13"/>
                <w:lang w:eastAsia="zh-CN"/>
              </w:rPr>
            </w:pPr>
            <w:ins w:id="1178" w:author="Feature lead" w:date="2023-08-23T18:19:00Z">
              <w:r w:rsidRPr="00653936">
                <w:rPr>
                  <w:rFonts w:ascii="宋体" w:hAnsi="宋体" w:cs="宋体"/>
                  <w:color w:val="9C0006"/>
                  <w:sz w:val="13"/>
                  <w:szCs w:val="13"/>
                  <w:highlight w:val="yellow"/>
                  <w:lang w:eastAsia="zh-CN"/>
                </w:rPr>
                <w:t>Y</w:t>
              </w:r>
            </w:ins>
            <w:ins w:id="1179" w:author="Feature Leader" w:date="2023-08-22T15:30:00Z">
              <w:del w:id="1180" w:author="Feature lead" w:date="2023-08-23T18:19:00Z">
                <w:r w:rsidR="00463750" w:rsidRPr="00DB766B" w:rsidDel="005F61C9">
                  <w:rPr>
                    <w:rFonts w:ascii="宋体" w:hAnsi="宋体" w:cs="宋体"/>
                    <w:color w:val="9C0006"/>
                    <w:sz w:val="13"/>
                    <w:szCs w:val="13"/>
                    <w:lang w:eastAsia="zh-CN"/>
                  </w:rPr>
                  <w:delText>236</w:delText>
                </w:r>
              </w:del>
            </w:ins>
          </w:p>
        </w:tc>
      </w:tr>
      <w:tr w:rsidR="005F61C9" w:rsidRPr="00497F42" w14:paraId="589FCD92" w14:textId="77777777" w:rsidTr="005F61C9">
        <w:trPr>
          <w:trHeight w:val="270"/>
          <w:jc w:val="center"/>
          <w:ins w:id="1181" w:author="Feature Leader" w:date="2023-08-22T15:30:00Z"/>
        </w:trPr>
        <w:tc>
          <w:tcPr>
            <w:tcW w:w="0" w:type="auto"/>
            <w:shd w:val="clear" w:color="auto" w:fill="auto"/>
            <w:noWrap/>
            <w:vAlign w:val="center"/>
            <w:hideMark/>
          </w:tcPr>
          <w:p w14:paraId="52DE6CCB" w14:textId="77777777" w:rsidR="00463750" w:rsidRPr="00DB766B" w:rsidRDefault="00463750" w:rsidP="00463750">
            <w:pPr>
              <w:overflowPunct/>
              <w:autoSpaceDE/>
              <w:autoSpaceDN/>
              <w:adjustRightInd/>
              <w:spacing w:after="0" w:line="240" w:lineRule="auto"/>
              <w:jc w:val="center"/>
              <w:textAlignment w:val="auto"/>
              <w:rPr>
                <w:ins w:id="1182" w:author="Feature Leader" w:date="2023-08-22T15:30:00Z"/>
                <w:rFonts w:ascii="宋体" w:hAnsi="宋体" w:cs="宋体"/>
                <w:b/>
                <w:bCs/>
                <w:color w:val="000000"/>
                <w:sz w:val="13"/>
                <w:szCs w:val="13"/>
                <w:lang w:eastAsia="zh-CN"/>
              </w:rPr>
            </w:pPr>
            <w:ins w:id="1183" w:author="Feature Leader" w:date="2023-08-22T15:30:00Z">
              <w:r w:rsidRPr="00DB766B">
                <w:rPr>
                  <w:rFonts w:ascii="宋体" w:hAnsi="宋体" w:cs="宋体"/>
                  <w:b/>
                  <w:bCs/>
                  <w:color w:val="000000"/>
                  <w:sz w:val="13"/>
                  <w:szCs w:val="13"/>
                  <w:lang w:eastAsia="zh-CN"/>
                </w:rPr>
                <w:t>Sony</w:t>
              </w:r>
            </w:ins>
          </w:p>
        </w:tc>
        <w:tc>
          <w:tcPr>
            <w:tcW w:w="0" w:type="auto"/>
            <w:shd w:val="clear" w:color="auto" w:fill="auto"/>
            <w:noWrap/>
            <w:vAlign w:val="center"/>
            <w:hideMark/>
          </w:tcPr>
          <w:p w14:paraId="3A008C9A" w14:textId="77777777" w:rsidR="00463750" w:rsidRPr="00DB766B" w:rsidRDefault="00463750" w:rsidP="00463750">
            <w:pPr>
              <w:overflowPunct/>
              <w:autoSpaceDE/>
              <w:autoSpaceDN/>
              <w:adjustRightInd/>
              <w:spacing w:after="0" w:line="240" w:lineRule="auto"/>
              <w:jc w:val="center"/>
              <w:textAlignment w:val="auto"/>
              <w:rPr>
                <w:ins w:id="118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21EB627" w14:textId="77777777" w:rsidR="00463750" w:rsidRPr="00DB766B" w:rsidRDefault="00463750" w:rsidP="00463750">
            <w:pPr>
              <w:overflowPunct/>
              <w:autoSpaceDE/>
              <w:autoSpaceDN/>
              <w:adjustRightInd/>
              <w:spacing w:after="0" w:line="240" w:lineRule="auto"/>
              <w:jc w:val="center"/>
              <w:textAlignment w:val="auto"/>
              <w:rPr>
                <w:ins w:id="118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F3ED793" w14:textId="77777777" w:rsidR="00463750" w:rsidRPr="00DB766B" w:rsidRDefault="00463750" w:rsidP="00463750">
            <w:pPr>
              <w:overflowPunct/>
              <w:autoSpaceDE/>
              <w:autoSpaceDN/>
              <w:adjustRightInd/>
              <w:spacing w:after="0" w:line="240" w:lineRule="auto"/>
              <w:jc w:val="center"/>
              <w:textAlignment w:val="auto"/>
              <w:rPr>
                <w:ins w:id="118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8E10157" w14:textId="77777777" w:rsidR="00463750" w:rsidRPr="00DB766B" w:rsidRDefault="00463750" w:rsidP="00463750">
            <w:pPr>
              <w:overflowPunct/>
              <w:autoSpaceDE/>
              <w:autoSpaceDN/>
              <w:adjustRightInd/>
              <w:spacing w:after="0" w:line="240" w:lineRule="auto"/>
              <w:jc w:val="center"/>
              <w:textAlignment w:val="auto"/>
              <w:rPr>
                <w:ins w:id="118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AFD1F68" w14:textId="77777777" w:rsidR="00463750" w:rsidRPr="00DB766B" w:rsidRDefault="00463750" w:rsidP="00463750">
            <w:pPr>
              <w:overflowPunct/>
              <w:autoSpaceDE/>
              <w:autoSpaceDN/>
              <w:adjustRightInd/>
              <w:spacing w:after="0" w:line="240" w:lineRule="auto"/>
              <w:jc w:val="center"/>
              <w:textAlignment w:val="auto"/>
              <w:rPr>
                <w:ins w:id="118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BAA801F" w14:textId="77777777" w:rsidR="00463750" w:rsidRPr="00DB766B" w:rsidRDefault="00463750" w:rsidP="00463750">
            <w:pPr>
              <w:overflowPunct/>
              <w:autoSpaceDE/>
              <w:autoSpaceDN/>
              <w:adjustRightInd/>
              <w:spacing w:after="0" w:line="240" w:lineRule="auto"/>
              <w:jc w:val="center"/>
              <w:textAlignment w:val="auto"/>
              <w:rPr>
                <w:ins w:id="1189" w:author="Feature Leader" w:date="2023-08-22T15:30:00Z"/>
                <w:rFonts w:ascii="宋体" w:hAnsi="宋体" w:cs="宋体"/>
                <w:color w:val="000000"/>
                <w:sz w:val="13"/>
                <w:szCs w:val="13"/>
                <w:lang w:eastAsia="zh-CN"/>
              </w:rPr>
            </w:pPr>
          </w:p>
        </w:tc>
        <w:tc>
          <w:tcPr>
            <w:tcW w:w="0" w:type="auto"/>
            <w:shd w:val="clear" w:color="000000" w:fill="FFC7CE"/>
            <w:noWrap/>
            <w:hideMark/>
          </w:tcPr>
          <w:p w14:paraId="4701E699" w14:textId="66178E0E" w:rsidR="00463750" w:rsidRPr="00DB766B" w:rsidRDefault="00463750" w:rsidP="00463750">
            <w:pPr>
              <w:overflowPunct/>
              <w:autoSpaceDE/>
              <w:autoSpaceDN/>
              <w:adjustRightInd/>
              <w:spacing w:after="0" w:line="240" w:lineRule="auto"/>
              <w:jc w:val="center"/>
              <w:textAlignment w:val="auto"/>
              <w:rPr>
                <w:ins w:id="1190" w:author="Feature Leader" w:date="2023-08-22T15:30:00Z"/>
                <w:rFonts w:ascii="宋体" w:hAnsi="宋体" w:cs="宋体"/>
                <w:color w:val="9C0006"/>
                <w:sz w:val="13"/>
                <w:szCs w:val="13"/>
                <w:lang w:eastAsia="zh-CN"/>
              </w:rPr>
            </w:pPr>
            <w:ins w:id="1191" w:author="Feature lead" w:date="2023-08-23T16:49:00Z">
              <w:r w:rsidRPr="000D5C35">
                <w:rPr>
                  <w:rFonts w:ascii="宋体" w:hAnsi="宋体" w:cs="宋体"/>
                  <w:color w:val="9C0006"/>
                  <w:sz w:val="13"/>
                  <w:szCs w:val="13"/>
                  <w:highlight w:val="yellow"/>
                  <w:lang w:eastAsia="zh-CN"/>
                </w:rPr>
                <w:t>Y</w:t>
              </w:r>
            </w:ins>
            <w:ins w:id="1192" w:author="Feature Leader" w:date="2023-08-22T15:30:00Z">
              <w:del w:id="1193" w:author="Feature lead" w:date="2023-08-23T16:49:00Z">
                <w:r w:rsidRPr="00DB766B" w:rsidDel="005567BE">
                  <w:rPr>
                    <w:rFonts w:ascii="宋体" w:hAnsi="宋体" w:cs="宋体"/>
                    <w:color w:val="9C0006"/>
                    <w:sz w:val="13"/>
                    <w:szCs w:val="13"/>
                    <w:lang w:eastAsia="zh-CN"/>
                  </w:rPr>
                  <w:delText>50</w:delText>
                </w:r>
              </w:del>
            </w:ins>
          </w:p>
        </w:tc>
        <w:tc>
          <w:tcPr>
            <w:tcW w:w="0" w:type="auto"/>
            <w:shd w:val="clear" w:color="auto" w:fill="auto"/>
            <w:noWrap/>
            <w:vAlign w:val="center"/>
            <w:hideMark/>
          </w:tcPr>
          <w:p w14:paraId="2EF86468" w14:textId="77777777" w:rsidR="00463750" w:rsidRPr="00DB766B" w:rsidRDefault="00463750" w:rsidP="00463750">
            <w:pPr>
              <w:overflowPunct/>
              <w:autoSpaceDE/>
              <w:autoSpaceDN/>
              <w:adjustRightInd/>
              <w:spacing w:after="0" w:line="240" w:lineRule="auto"/>
              <w:jc w:val="center"/>
              <w:textAlignment w:val="auto"/>
              <w:rPr>
                <w:ins w:id="119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A30C80B" w14:textId="77777777" w:rsidR="00463750" w:rsidRPr="00DB766B" w:rsidRDefault="00463750" w:rsidP="00463750">
            <w:pPr>
              <w:overflowPunct/>
              <w:autoSpaceDE/>
              <w:autoSpaceDN/>
              <w:adjustRightInd/>
              <w:spacing w:after="0" w:line="240" w:lineRule="auto"/>
              <w:jc w:val="center"/>
              <w:textAlignment w:val="auto"/>
              <w:rPr>
                <w:ins w:id="119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C7714CF" w14:textId="77777777" w:rsidR="00463750" w:rsidRPr="00DB766B" w:rsidRDefault="00463750" w:rsidP="00463750">
            <w:pPr>
              <w:overflowPunct/>
              <w:autoSpaceDE/>
              <w:autoSpaceDN/>
              <w:adjustRightInd/>
              <w:spacing w:after="0" w:line="240" w:lineRule="auto"/>
              <w:jc w:val="center"/>
              <w:textAlignment w:val="auto"/>
              <w:rPr>
                <w:ins w:id="119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65EF43" w14:textId="77777777" w:rsidR="00463750" w:rsidRPr="00DB766B" w:rsidRDefault="00463750" w:rsidP="00463750">
            <w:pPr>
              <w:overflowPunct/>
              <w:autoSpaceDE/>
              <w:autoSpaceDN/>
              <w:adjustRightInd/>
              <w:spacing w:after="0" w:line="240" w:lineRule="auto"/>
              <w:jc w:val="center"/>
              <w:textAlignment w:val="auto"/>
              <w:rPr>
                <w:ins w:id="119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498C1AC" w14:textId="77777777" w:rsidR="00463750" w:rsidRPr="00DB766B" w:rsidRDefault="00463750" w:rsidP="00463750">
            <w:pPr>
              <w:overflowPunct/>
              <w:autoSpaceDE/>
              <w:autoSpaceDN/>
              <w:adjustRightInd/>
              <w:spacing w:after="0" w:line="240" w:lineRule="auto"/>
              <w:jc w:val="center"/>
              <w:textAlignment w:val="auto"/>
              <w:rPr>
                <w:ins w:id="119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4A9F47" w14:textId="77777777" w:rsidR="00463750" w:rsidRPr="00DB766B" w:rsidRDefault="00463750" w:rsidP="00463750">
            <w:pPr>
              <w:overflowPunct/>
              <w:autoSpaceDE/>
              <w:autoSpaceDN/>
              <w:adjustRightInd/>
              <w:spacing w:after="0" w:line="240" w:lineRule="auto"/>
              <w:jc w:val="center"/>
              <w:textAlignment w:val="auto"/>
              <w:rPr>
                <w:ins w:id="119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0CD3EB0" w14:textId="77777777" w:rsidR="00463750" w:rsidRPr="00DB766B" w:rsidRDefault="00463750" w:rsidP="00463750">
            <w:pPr>
              <w:overflowPunct/>
              <w:autoSpaceDE/>
              <w:autoSpaceDN/>
              <w:adjustRightInd/>
              <w:spacing w:after="0" w:line="240" w:lineRule="auto"/>
              <w:jc w:val="center"/>
              <w:textAlignment w:val="auto"/>
              <w:rPr>
                <w:ins w:id="120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CEA9BE2" w14:textId="77777777" w:rsidR="00463750" w:rsidRPr="00DB766B" w:rsidRDefault="00463750" w:rsidP="00463750">
            <w:pPr>
              <w:overflowPunct/>
              <w:autoSpaceDE/>
              <w:autoSpaceDN/>
              <w:adjustRightInd/>
              <w:spacing w:after="0" w:line="240" w:lineRule="auto"/>
              <w:jc w:val="center"/>
              <w:textAlignment w:val="auto"/>
              <w:rPr>
                <w:ins w:id="120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6B24E9" w14:textId="77777777" w:rsidR="00463750" w:rsidRPr="00DB766B" w:rsidRDefault="00463750" w:rsidP="00463750">
            <w:pPr>
              <w:overflowPunct/>
              <w:autoSpaceDE/>
              <w:autoSpaceDN/>
              <w:adjustRightInd/>
              <w:spacing w:after="0" w:line="240" w:lineRule="auto"/>
              <w:jc w:val="center"/>
              <w:textAlignment w:val="auto"/>
              <w:rPr>
                <w:ins w:id="120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C73E991" w14:textId="77777777" w:rsidR="00463750" w:rsidRPr="00DB766B" w:rsidRDefault="00463750" w:rsidP="00463750">
            <w:pPr>
              <w:overflowPunct/>
              <w:autoSpaceDE/>
              <w:autoSpaceDN/>
              <w:adjustRightInd/>
              <w:spacing w:after="0" w:line="240" w:lineRule="auto"/>
              <w:jc w:val="center"/>
              <w:textAlignment w:val="auto"/>
              <w:rPr>
                <w:ins w:id="120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5D4413B" w14:textId="77777777" w:rsidR="00463750" w:rsidRPr="00DB766B" w:rsidRDefault="00463750" w:rsidP="00463750">
            <w:pPr>
              <w:overflowPunct/>
              <w:autoSpaceDE/>
              <w:autoSpaceDN/>
              <w:adjustRightInd/>
              <w:spacing w:after="0" w:line="240" w:lineRule="auto"/>
              <w:jc w:val="center"/>
              <w:textAlignment w:val="auto"/>
              <w:rPr>
                <w:ins w:id="120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AD7614F" w14:textId="77777777" w:rsidR="00463750" w:rsidRPr="00DB766B" w:rsidRDefault="00463750" w:rsidP="00463750">
            <w:pPr>
              <w:overflowPunct/>
              <w:autoSpaceDE/>
              <w:autoSpaceDN/>
              <w:adjustRightInd/>
              <w:spacing w:after="0" w:line="240" w:lineRule="auto"/>
              <w:jc w:val="center"/>
              <w:textAlignment w:val="auto"/>
              <w:rPr>
                <w:ins w:id="120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3BCC440" w14:textId="77777777" w:rsidR="00463750" w:rsidRPr="00DB766B" w:rsidRDefault="00463750" w:rsidP="00463750">
            <w:pPr>
              <w:overflowPunct/>
              <w:autoSpaceDE/>
              <w:autoSpaceDN/>
              <w:adjustRightInd/>
              <w:spacing w:after="0" w:line="240" w:lineRule="auto"/>
              <w:jc w:val="center"/>
              <w:textAlignment w:val="auto"/>
              <w:rPr>
                <w:ins w:id="120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BC1C011" w14:textId="77777777" w:rsidR="00463750" w:rsidRPr="00DB766B" w:rsidRDefault="00463750" w:rsidP="00463750">
            <w:pPr>
              <w:overflowPunct/>
              <w:autoSpaceDE/>
              <w:autoSpaceDN/>
              <w:adjustRightInd/>
              <w:spacing w:after="0" w:line="240" w:lineRule="auto"/>
              <w:jc w:val="center"/>
              <w:textAlignment w:val="auto"/>
              <w:rPr>
                <w:ins w:id="120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2F20679" w14:textId="77777777" w:rsidR="00463750" w:rsidRPr="00DB766B" w:rsidRDefault="00463750" w:rsidP="00463750">
            <w:pPr>
              <w:overflowPunct/>
              <w:autoSpaceDE/>
              <w:autoSpaceDN/>
              <w:adjustRightInd/>
              <w:spacing w:after="0" w:line="240" w:lineRule="auto"/>
              <w:jc w:val="center"/>
              <w:textAlignment w:val="auto"/>
              <w:rPr>
                <w:ins w:id="120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9EF0F92" w14:textId="77777777" w:rsidR="00463750" w:rsidRPr="00DB766B" w:rsidRDefault="00463750" w:rsidP="00463750">
            <w:pPr>
              <w:overflowPunct/>
              <w:autoSpaceDE/>
              <w:autoSpaceDN/>
              <w:adjustRightInd/>
              <w:spacing w:after="0" w:line="240" w:lineRule="auto"/>
              <w:jc w:val="center"/>
              <w:textAlignment w:val="auto"/>
              <w:rPr>
                <w:ins w:id="120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335360C" w14:textId="77777777" w:rsidR="00463750" w:rsidRPr="00DB766B" w:rsidRDefault="00463750" w:rsidP="00463750">
            <w:pPr>
              <w:overflowPunct/>
              <w:autoSpaceDE/>
              <w:autoSpaceDN/>
              <w:adjustRightInd/>
              <w:spacing w:after="0" w:line="240" w:lineRule="auto"/>
              <w:jc w:val="center"/>
              <w:textAlignment w:val="auto"/>
              <w:rPr>
                <w:ins w:id="121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B673450" w14:textId="77777777" w:rsidR="00463750" w:rsidRPr="00DB766B" w:rsidRDefault="00463750" w:rsidP="00463750">
            <w:pPr>
              <w:overflowPunct/>
              <w:autoSpaceDE/>
              <w:autoSpaceDN/>
              <w:adjustRightInd/>
              <w:spacing w:after="0" w:line="240" w:lineRule="auto"/>
              <w:jc w:val="center"/>
              <w:textAlignment w:val="auto"/>
              <w:rPr>
                <w:ins w:id="121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14EC59E" w14:textId="77777777" w:rsidR="00463750" w:rsidRPr="00DB766B" w:rsidRDefault="00463750" w:rsidP="00463750">
            <w:pPr>
              <w:overflowPunct/>
              <w:autoSpaceDE/>
              <w:autoSpaceDN/>
              <w:adjustRightInd/>
              <w:spacing w:after="0" w:line="240" w:lineRule="auto"/>
              <w:jc w:val="center"/>
              <w:textAlignment w:val="auto"/>
              <w:rPr>
                <w:ins w:id="121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6000F18" w14:textId="77777777" w:rsidR="00463750" w:rsidRPr="00DB766B" w:rsidRDefault="00463750" w:rsidP="00463750">
            <w:pPr>
              <w:overflowPunct/>
              <w:autoSpaceDE/>
              <w:autoSpaceDN/>
              <w:adjustRightInd/>
              <w:spacing w:after="0" w:line="240" w:lineRule="auto"/>
              <w:jc w:val="center"/>
              <w:textAlignment w:val="auto"/>
              <w:rPr>
                <w:ins w:id="121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B4FFD9C" w14:textId="77777777" w:rsidR="00463750" w:rsidRPr="00DB766B" w:rsidRDefault="00463750" w:rsidP="00463750">
            <w:pPr>
              <w:overflowPunct/>
              <w:autoSpaceDE/>
              <w:autoSpaceDN/>
              <w:adjustRightInd/>
              <w:spacing w:after="0" w:line="240" w:lineRule="auto"/>
              <w:jc w:val="center"/>
              <w:textAlignment w:val="auto"/>
              <w:rPr>
                <w:ins w:id="121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6C1271C" w14:textId="77777777" w:rsidR="00463750" w:rsidRPr="00DB766B" w:rsidRDefault="00463750" w:rsidP="00463750">
            <w:pPr>
              <w:overflowPunct/>
              <w:autoSpaceDE/>
              <w:autoSpaceDN/>
              <w:adjustRightInd/>
              <w:spacing w:after="0" w:line="240" w:lineRule="auto"/>
              <w:jc w:val="center"/>
              <w:textAlignment w:val="auto"/>
              <w:rPr>
                <w:ins w:id="121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B06240D" w14:textId="77777777" w:rsidR="00463750" w:rsidRPr="00DB766B" w:rsidRDefault="00463750" w:rsidP="00463750">
            <w:pPr>
              <w:overflowPunct/>
              <w:autoSpaceDE/>
              <w:autoSpaceDN/>
              <w:adjustRightInd/>
              <w:spacing w:after="0" w:line="240" w:lineRule="auto"/>
              <w:jc w:val="center"/>
              <w:textAlignment w:val="auto"/>
              <w:rPr>
                <w:ins w:id="121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5A2007C" w14:textId="77777777" w:rsidR="00463750" w:rsidRPr="00DB766B" w:rsidRDefault="00463750" w:rsidP="00463750">
            <w:pPr>
              <w:overflowPunct/>
              <w:autoSpaceDE/>
              <w:autoSpaceDN/>
              <w:adjustRightInd/>
              <w:spacing w:after="0" w:line="240" w:lineRule="auto"/>
              <w:jc w:val="center"/>
              <w:textAlignment w:val="auto"/>
              <w:rPr>
                <w:ins w:id="121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2F94EE5" w14:textId="77777777" w:rsidR="00463750" w:rsidRPr="00DB766B" w:rsidRDefault="00463750" w:rsidP="00463750">
            <w:pPr>
              <w:overflowPunct/>
              <w:autoSpaceDE/>
              <w:autoSpaceDN/>
              <w:adjustRightInd/>
              <w:spacing w:after="0" w:line="240" w:lineRule="auto"/>
              <w:jc w:val="center"/>
              <w:textAlignment w:val="auto"/>
              <w:rPr>
                <w:ins w:id="121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154635C" w14:textId="77777777" w:rsidR="00463750" w:rsidRPr="00DB766B" w:rsidRDefault="00463750" w:rsidP="00463750">
            <w:pPr>
              <w:overflowPunct/>
              <w:autoSpaceDE/>
              <w:autoSpaceDN/>
              <w:adjustRightInd/>
              <w:spacing w:after="0" w:line="240" w:lineRule="auto"/>
              <w:jc w:val="center"/>
              <w:textAlignment w:val="auto"/>
              <w:rPr>
                <w:ins w:id="121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D7494CC" w14:textId="77777777" w:rsidR="00463750" w:rsidRPr="00DB766B" w:rsidRDefault="00463750" w:rsidP="00463750">
            <w:pPr>
              <w:overflowPunct/>
              <w:autoSpaceDE/>
              <w:autoSpaceDN/>
              <w:adjustRightInd/>
              <w:spacing w:after="0" w:line="240" w:lineRule="auto"/>
              <w:jc w:val="center"/>
              <w:textAlignment w:val="auto"/>
              <w:rPr>
                <w:ins w:id="122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C7D0E74" w14:textId="77777777" w:rsidR="00463750" w:rsidRPr="00DB766B" w:rsidRDefault="00463750" w:rsidP="00463750">
            <w:pPr>
              <w:overflowPunct/>
              <w:autoSpaceDE/>
              <w:autoSpaceDN/>
              <w:adjustRightInd/>
              <w:spacing w:after="0" w:line="240" w:lineRule="auto"/>
              <w:jc w:val="center"/>
              <w:textAlignment w:val="auto"/>
              <w:rPr>
                <w:ins w:id="122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4A068C1" w14:textId="77777777" w:rsidR="00463750" w:rsidRPr="00DB766B" w:rsidRDefault="00463750" w:rsidP="00463750">
            <w:pPr>
              <w:overflowPunct/>
              <w:autoSpaceDE/>
              <w:autoSpaceDN/>
              <w:adjustRightInd/>
              <w:spacing w:after="0" w:line="240" w:lineRule="auto"/>
              <w:jc w:val="center"/>
              <w:textAlignment w:val="auto"/>
              <w:rPr>
                <w:ins w:id="122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8DFB48A" w14:textId="77777777" w:rsidR="00463750" w:rsidRPr="00DB766B" w:rsidRDefault="00463750" w:rsidP="00463750">
            <w:pPr>
              <w:overflowPunct/>
              <w:autoSpaceDE/>
              <w:autoSpaceDN/>
              <w:adjustRightInd/>
              <w:spacing w:after="0" w:line="240" w:lineRule="auto"/>
              <w:jc w:val="center"/>
              <w:textAlignment w:val="auto"/>
              <w:rPr>
                <w:ins w:id="122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91DF8DC" w14:textId="77777777" w:rsidR="00463750" w:rsidRPr="00DB766B" w:rsidRDefault="00463750" w:rsidP="00463750">
            <w:pPr>
              <w:overflowPunct/>
              <w:autoSpaceDE/>
              <w:autoSpaceDN/>
              <w:adjustRightInd/>
              <w:spacing w:after="0" w:line="240" w:lineRule="auto"/>
              <w:jc w:val="center"/>
              <w:textAlignment w:val="auto"/>
              <w:rPr>
                <w:ins w:id="1224" w:author="Feature Leader" w:date="2023-08-22T15:30:00Z"/>
                <w:rFonts w:ascii="宋体" w:hAnsi="宋体" w:cs="宋体"/>
                <w:color w:val="000000"/>
                <w:sz w:val="13"/>
                <w:szCs w:val="13"/>
                <w:lang w:eastAsia="zh-CN"/>
              </w:rPr>
            </w:pPr>
          </w:p>
        </w:tc>
      </w:tr>
      <w:tr w:rsidR="005F61C9" w:rsidRPr="00497F42" w14:paraId="297D4192" w14:textId="77777777" w:rsidTr="005F61C9">
        <w:trPr>
          <w:trHeight w:val="270"/>
          <w:jc w:val="center"/>
          <w:ins w:id="1225" w:author="Feature Leader" w:date="2023-08-22T15:30:00Z"/>
        </w:trPr>
        <w:tc>
          <w:tcPr>
            <w:tcW w:w="0" w:type="auto"/>
            <w:shd w:val="clear" w:color="auto" w:fill="auto"/>
            <w:noWrap/>
            <w:vAlign w:val="center"/>
            <w:hideMark/>
          </w:tcPr>
          <w:p w14:paraId="059E4258" w14:textId="77777777" w:rsidR="005F61C9" w:rsidRPr="00DB766B" w:rsidRDefault="005F61C9" w:rsidP="005F61C9">
            <w:pPr>
              <w:overflowPunct/>
              <w:autoSpaceDE/>
              <w:autoSpaceDN/>
              <w:adjustRightInd/>
              <w:spacing w:after="0" w:line="240" w:lineRule="auto"/>
              <w:jc w:val="center"/>
              <w:textAlignment w:val="auto"/>
              <w:rPr>
                <w:ins w:id="1226" w:author="Feature Leader" w:date="2023-08-22T15:30:00Z"/>
                <w:rFonts w:ascii="宋体" w:hAnsi="宋体" w:cs="宋体"/>
                <w:b/>
                <w:bCs/>
                <w:color w:val="000000"/>
                <w:sz w:val="13"/>
                <w:szCs w:val="13"/>
                <w:lang w:eastAsia="zh-CN"/>
              </w:rPr>
            </w:pPr>
            <w:ins w:id="1227" w:author="Feature Leader" w:date="2023-08-22T15:30:00Z">
              <w:r w:rsidRPr="00DB766B">
                <w:rPr>
                  <w:rFonts w:ascii="宋体" w:hAnsi="宋体" w:cs="宋体"/>
                  <w:b/>
                  <w:bCs/>
                  <w:color w:val="000000"/>
                  <w:sz w:val="13"/>
                  <w:szCs w:val="13"/>
                  <w:lang w:eastAsia="zh-CN"/>
                </w:rPr>
                <w:t>SPRD</w:t>
              </w:r>
            </w:ins>
          </w:p>
        </w:tc>
        <w:tc>
          <w:tcPr>
            <w:tcW w:w="0" w:type="auto"/>
            <w:shd w:val="clear" w:color="000000" w:fill="FFC7CE"/>
            <w:noWrap/>
            <w:hideMark/>
          </w:tcPr>
          <w:p w14:paraId="2363D774" w14:textId="2BB791F8" w:rsidR="005F61C9" w:rsidRPr="00DB766B" w:rsidRDefault="005F61C9" w:rsidP="005F61C9">
            <w:pPr>
              <w:overflowPunct/>
              <w:autoSpaceDE/>
              <w:autoSpaceDN/>
              <w:adjustRightInd/>
              <w:spacing w:after="0" w:line="240" w:lineRule="auto"/>
              <w:jc w:val="center"/>
              <w:textAlignment w:val="auto"/>
              <w:rPr>
                <w:ins w:id="1228" w:author="Feature Leader" w:date="2023-08-22T15:30:00Z"/>
                <w:rFonts w:ascii="宋体" w:hAnsi="宋体" w:cs="宋体"/>
                <w:color w:val="9C0006"/>
                <w:sz w:val="13"/>
                <w:szCs w:val="13"/>
                <w:lang w:eastAsia="zh-CN"/>
              </w:rPr>
            </w:pPr>
            <w:ins w:id="1229" w:author="Feature lead" w:date="2023-08-23T16:49:00Z">
              <w:r w:rsidRPr="00FD5161">
                <w:rPr>
                  <w:rFonts w:ascii="宋体" w:hAnsi="宋体" w:cs="宋体"/>
                  <w:color w:val="9C0006"/>
                  <w:sz w:val="13"/>
                  <w:szCs w:val="13"/>
                  <w:highlight w:val="yellow"/>
                  <w:lang w:eastAsia="zh-CN"/>
                </w:rPr>
                <w:t>Y</w:t>
              </w:r>
            </w:ins>
            <w:ins w:id="1230" w:author="Feature Leader" w:date="2023-08-22T15:30:00Z">
              <w:del w:id="1231" w:author="Feature lead" w:date="2023-08-23T16:49:00Z">
                <w:r w:rsidRPr="00DB766B" w:rsidDel="0055429A">
                  <w:rPr>
                    <w:rFonts w:ascii="宋体" w:hAnsi="宋体" w:cs="宋体"/>
                    <w:color w:val="9C0006"/>
                    <w:sz w:val="13"/>
                    <w:szCs w:val="13"/>
                    <w:lang w:eastAsia="zh-CN"/>
                  </w:rPr>
                  <w:delText>24</w:delText>
                </w:r>
              </w:del>
            </w:ins>
          </w:p>
        </w:tc>
        <w:tc>
          <w:tcPr>
            <w:tcW w:w="0" w:type="auto"/>
            <w:shd w:val="clear" w:color="auto" w:fill="auto"/>
            <w:noWrap/>
            <w:vAlign w:val="center"/>
            <w:hideMark/>
          </w:tcPr>
          <w:p w14:paraId="484D3A6F" w14:textId="77777777" w:rsidR="005F61C9" w:rsidRPr="00DB766B" w:rsidRDefault="005F61C9" w:rsidP="005F61C9">
            <w:pPr>
              <w:overflowPunct/>
              <w:autoSpaceDE/>
              <w:autoSpaceDN/>
              <w:adjustRightInd/>
              <w:spacing w:after="0" w:line="240" w:lineRule="auto"/>
              <w:jc w:val="center"/>
              <w:textAlignment w:val="auto"/>
              <w:rPr>
                <w:ins w:id="123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5C77E21" w14:textId="77777777" w:rsidR="005F61C9" w:rsidRPr="00DB766B" w:rsidRDefault="005F61C9" w:rsidP="005F61C9">
            <w:pPr>
              <w:overflowPunct/>
              <w:autoSpaceDE/>
              <w:autoSpaceDN/>
              <w:adjustRightInd/>
              <w:spacing w:after="0" w:line="240" w:lineRule="auto"/>
              <w:jc w:val="center"/>
              <w:textAlignment w:val="auto"/>
              <w:rPr>
                <w:ins w:id="123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13E8E9B" w14:textId="77777777" w:rsidR="005F61C9" w:rsidRPr="00DB766B" w:rsidRDefault="005F61C9" w:rsidP="005F61C9">
            <w:pPr>
              <w:overflowPunct/>
              <w:autoSpaceDE/>
              <w:autoSpaceDN/>
              <w:adjustRightInd/>
              <w:spacing w:after="0" w:line="240" w:lineRule="auto"/>
              <w:jc w:val="center"/>
              <w:textAlignment w:val="auto"/>
              <w:rPr>
                <w:ins w:id="123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7F1A940" w14:textId="77777777" w:rsidR="005F61C9" w:rsidRPr="00DB766B" w:rsidRDefault="005F61C9" w:rsidP="005F61C9">
            <w:pPr>
              <w:overflowPunct/>
              <w:autoSpaceDE/>
              <w:autoSpaceDN/>
              <w:adjustRightInd/>
              <w:spacing w:after="0" w:line="240" w:lineRule="auto"/>
              <w:jc w:val="center"/>
              <w:textAlignment w:val="auto"/>
              <w:rPr>
                <w:ins w:id="123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CF6C707" w14:textId="77777777" w:rsidR="005F61C9" w:rsidRPr="00DB766B" w:rsidRDefault="005F61C9" w:rsidP="005F61C9">
            <w:pPr>
              <w:overflowPunct/>
              <w:autoSpaceDE/>
              <w:autoSpaceDN/>
              <w:adjustRightInd/>
              <w:spacing w:after="0" w:line="240" w:lineRule="auto"/>
              <w:jc w:val="center"/>
              <w:textAlignment w:val="auto"/>
              <w:rPr>
                <w:ins w:id="123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23E3C06" w14:textId="77777777" w:rsidR="005F61C9" w:rsidRPr="00DB766B" w:rsidRDefault="005F61C9" w:rsidP="005F61C9">
            <w:pPr>
              <w:overflowPunct/>
              <w:autoSpaceDE/>
              <w:autoSpaceDN/>
              <w:adjustRightInd/>
              <w:spacing w:after="0" w:line="240" w:lineRule="auto"/>
              <w:jc w:val="center"/>
              <w:textAlignment w:val="auto"/>
              <w:rPr>
                <w:ins w:id="123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8917BE9" w14:textId="77777777" w:rsidR="005F61C9" w:rsidRPr="00DB766B" w:rsidRDefault="005F61C9" w:rsidP="005F61C9">
            <w:pPr>
              <w:overflowPunct/>
              <w:autoSpaceDE/>
              <w:autoSpaceDN/>
              <w:adjustRightInd/>
              <w:spacing w:after="0" w:line="240" w:lineRule="auto"/>
              <w:jc w:val="center"/>
              <w:textAlignment w:val="auto"/>
              <w:rPr>
                <w:ins w:id="123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04B694C" w14:textId="77777777" w:rsidR="005F61C9" w:rsidRPr="00DB766B" w:rsidRDefault="005F61C9" w:rsidP="005F61C9">
            <w:pPr>
              <w:overflowPunct/>
              <w:autoSpaceDE/>
              <w:autoSpaceDN/>
              <w:adjustRightInd/>
              <w:spacing w:after="0" w:line="240" w:lineRule="auto"/>
              <w:jc w:val="center"/>
              <w:textAlignment w:val="auto"/>
              <w:rPr>
                <w:ins w:id="123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8133F50" w14:textId="77777777" w:rsidR="005F61C9" w:rsidRPr="00DB766B" w:rsidRDefault="005F61C9" w:rsidP="005F61C9">
            <w:pPr>
              <w:overflowPunct/>
              <w:autoSpaceDE/>
              <w:autoSpaceDN/>
              <w:adjustRightInd/>
              <w:spacing w:after="0" w:line="240" w:lineRule="auto"/>
              <w:jc w:val="center"/>
              <w:textAlignment w:val="auto"/>
              <w:rPr>
                <w:ins w:id="124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570841A" w14:textId="77777777" w:rsidR="005F61C9" w:rsidRPr="00DB766B" w:rsidRDefault="005F61C9" w:rsidP="005F61C9">
            <w:pPr>
              <w:overflowPunct/>
              <w:autoSpaceDE/>
              <w:autoSpaceDN/>
              <w:adjustRightInd/>
              <w:spacing w:after="0" w:line="240" w:lineRule="auto"/>
              <w:jc w:val="center"/>
              <w:textAlignment w:val="auto"/>
              <w:rPr>
                <w:ins w:id="124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888C173" w14:textId="77777777" w:rsidR="005F61C9" w:rsidRPr="00DB766B" w:rsidRDefault="005F61C9" w:rsidP="005F61C9">
            <w:pPr>
              <w:overflowPunct/>
              <w:autoSpaceDE/>
              <w:autoSpaceDN/>
              <w:adjustRightInd/>
              <w:spacing w:after="0" w:line="240" w:lineRule="auto"/>
              <w:jc w:val="center"/>
              <w:textAlignment w:val="auto"/>
              <w:rPr>
                <w:ins w:id="1242"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217210C0" w14:textId="4A7429FA" w:rsidR="005F61C9" w:rsidRPr="00DB766B" w:rsidRDefault="005F61C9" w:rsidP="005F61C9">
            <w:pPr>
              <w:overflowPunct/>
              <w:autoSpaceDE/>
              <w:autoSpaceDN/>
              <w:adjustRightInd/>
              <w:spacing w:after="0" w:line="240" w:lineRule="auto"/>
              <w:jc w:val="center"/>
              <w:textAlignment w:val="auto"/>
              <w:rPr>
                <w:ins w:id="1243" w:author="Feature Leader" w:date="2023-08-22T15:30:00Z"/>
                <w:rFonts w:ascii="宋体" w:hAnsi="宋体" w:cs="宋体"/>
                <w:color w:val="9C0006"/>
                <w:sz w:val="13"/>
                <w:szCs w:val="13"/>
                <w:lang w:eastAsia="zh-CN"/>
              </w:rPr>
            </w:pPr>
            <w:ins w:id="1244" w:author="Feature lead" w:date="2023-08-23T18:18:00Z">
              <w:r w:rsidRPr="00653936">
                <w:rPr>
                  <w:rFonts w:ascii="宋体" w:hAnsi="宋体" w:cs="宋体"/>
                  <w:color w:val="9C0006"/>
                  <w:sz w:val="13"/>
                  <w:szCs w:val="13"/>
                  <w:highlight w:val="yellow"/>
                  <w:lang w:eastAsia="zh-CN"/>
                </w:rPr>
                <w:t>Y</w:t>
              </w:r>
            </w:ins>
            <w:ins w:id="1245" w:author="Feature Leader" w:date="2023-08-22T15:30:00Z">
              <w:del w:id="1246" w:author="Feature lead" w:date="2023-08-23T18:18:00Z">
                <w:r w:rsidRPr="00DB766B" w:rsidDel="005F61C9">
                  <w:rPr>
                    <w:rFonts w:ascii="宋体" w:hAnsi="宋体" w:cs="宋体"/>
                    <w:color w:val="9C0006"/>
                    <w:sz w:val="13"/>
                    <w:szCs w:val="13"/>
                    <w:lang w:eastAsia="zh-CN"/>
                  </w:rPr>
                  <w:delText>24</w:delText>
                </w:r>
              </w:del>
            </w:ins>
          </w:p>
        </w:tc>
        <w:tc>
          <w:tcPr>
            <w:tcW w:w="0" w:type="auto"/>
            <w:shd w:val="clear" w:color="auto" w:fill="auto"/>
            <w:noWrap/>
            <w:vAlign w:val="center"/>
            <w:hideMark/>
          </w:tcPr>
          <w:p w14:paraId="2FF96387" w14:textId="77777777" w:rsidR="005F61C9" w:rsidRPr="00DB766B" w:rsidRDefault="005F61C9" w:rsidP="005F61C9">
            <w:pPr>
              <w:overflowPunct/>
              <w:autoSpaceDE/>
              <w:autoSpaceDN/>
              <w:adjustRightInd/>
              <w:spacing w:after="0" w:line="240" w:lineRule="auto"/>
              <w:jc w:val="center"/>
              <w:textAlignment w:val="auto"/>
              <w:rPr>
                <w:ins w:id="124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D6BFA5A" w14:textId="77777777" w:rsidR="005F61C9" w:rsidRPr="00DB766B" w:rsidRDefault="005F61C9" w:rsidP="005F61C9">
            <w:pPr>
              <w:overflowPunct/>
              <w:autoSpaceDE/>
              <w:autoSpaceDN/>
              <w:adjustRightInd/>
              <w:spacing w:after="0" w:line="240" w:lineRule="auto"/>
              <w:jc w:val="center"/>
              <w:textAlignment w:val="auto"/>
              <w:rPr>
                <w:ins w:id="124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2700D0A" w14:textId="77777777" w:rsidR="005F61C9" w:rsidRPr="00DB766B" w:rsidRDefault="005F61C9" w:rsidP="005F61C9">
            <w:pPr>
              <w:overflowPunct/>
              <w:autoSpaceDE/>
              <w:autoSpaceDN/>
              <w:adjustRightInd/>
              <w:spacing w:after="0" w:line="240" w:lineRule="auto"/>
              <w:jc w:val="center"/>
              <w:textAlignment w:val="auto"/>
              <w:rPr>
                <w:ins w:id="1249" w:author="Feature Leader" w:date="2023-08-22T15:30:00Z"/>
                <w:rFonts w:ascii="宋体" w:hAnsi="宋体" w:cs="宋体"/>
                <w:color w:val="000000"/>
                <w:sz w:val="13"/>
                <w:szCs w:val="13"/>
                <w:lang w:eastAsia="zh-CN"/>
              </w:rPr>
            </w:pPr>
          </w:p>
        </w:tc>
        <w:tc>
          <w:tcPr>
            <w:tcW w:w="0" w:type="auto"/>
            <w:shd w:val="clear" w:color="000000" w:fill="FFC7CE"/>
            <w:noWrap/>
            <w:hideMark/>
          </w:tcPr>
          <w:p w14:paraId="1FB0F0E8" w14:textId="0898AA59" w:rsidR="005F61C9" w:rsidRPr="00DB766B" w:rsidRDefault="005F61C9" w:rsidP="005F61C9">
            <w:pPr>
              <w:overflowPunct/>
              <w:autoSpaceDE/>
              <w:autoSpaceDN/>
              <w:adjustRightInd/>
              <w:spacing w:after="0" w:line="240" w:lineRule="auto"/>
              <w:jc w:val="center"/>
              <w:textAlignment w:val="auto"/>
              <w:rPr>
                <w:ins w:id="1250" w:author="Feature Leader" w:date="2023-08-22T15:30:00Z"/>
                <w:rFonts w:ascii="宋体" w:hAnsi="宋体" w:cs="宋体"/>
                <w:color w:val="9C0006"/>
                <w:sz w:val="13"/>
                <w:szCs w:val="13"/>
                <w:lang w:eastAsia="zh-CN"/>
              </w:rPr>
            </w:pPr>
            <w:ins w:id="1251" w:author="Feature lead" w:date="2023-08-23T16:49:00Z">
              <w:r w:rsidRPr="00672105">
                <w:rPr>
                  <w:rFonts w:ascii="宋体" w:hAnsi="宋体" w:cs="宋体"/>
                  <w:color w:val="9C0006"/>
                  <w:sz w:val="13"/>
                  <w:szCs w:val="13"/>
                  <w:highlight w:val="yellow"/>
                  <w:lang w:eastAsia="zh-CN"/>
                </w:rPr>
                <w:t>Y</w:t>
              </w:r>
            </w:ins>
            <w:ins w:id="1252" w:author="Feature Leader" w:date="2023-08-22T15:30:00Z">
              <w:del w:id="1253" w:author="Feature lead" w:date="2023-08-23T16:49:00Z">
                <w:r w:rsidRPr="00DB766B" w:rsidDel="002052D3">
                  <w:rPr>
                    <w:rFonts w:ascii="宋体" w:hAnsi="宋体" w:cs="宋体"/>
                    <w:color w:val="9C0006"/>
                    <w:sz w:val="13"/>
                    <w:szCs w:val="13"/>
                    <w:lang w:eastAsia="zh-CN"/>
                  </w:rPr>
                  <w:delText>8</w:delText>
                </w:r>
              </w:del>
            </w:ins>
          </w:p>
        </w:tc>
        <w:tc>
          <w:tcPr>
            <w:tcW w:w="0" w:type="auto"/>
            <w:shd w:val="clear" w:color="000000" w:fill="FFC7CE"/>
            <w:noWrap/>
            <w:hideMark/>
          </w:tcPr>
          <w:p w14:paraId="6216B791" w14:textId="1A374E51" w:rsidR="005F61C9" w:rsidRPr="00DB766B" w:rsidRDefault="005F61C9" w:rsidP="005F61C9">
            <w:pPr>
              <w:overflowPunct/>
              <w:autoSpaceDE/>
              <w:autoSpaceDN/>
              <w:adjustRightInd/>
              <w:spacing w:after="0" w:line="240" w:lineRule="auto"/>
              <w:jc w:val="center"/>
              <w:textAlignment w:val="auto"/>
              <w:rPr>
                <w:ins w:id="1254" w:author="Feature Leader" w:date="2023-08-22T15:30:00Z"/>
                <w:rFonts w:ascii="宋体" w:hAnsi="宋体" w:cs="宋体"/>
                <w:color w:val="9C0006"/>
                <w:sz w:val="13"/>
                <w:szCs w:val="13"/>
                <w:lang w:eastAsia="zh-CN"/>
              </w:rPr>
            </w:pPr>
            <w:ins w:id="1255" w:author="Feature lead" w:date="2023-08-23T16:49:00Z">
              <w:r w:rsidRPr="00672105">
                <w:rPr>
                  <w:rFonts w:ascii="宋体" w:hAnsi="宋体" w:cs="宋体"/>
                  <w:color w:val="9C0006"/>
                  <w:sz w:val="13"/>
                  <w:szCs w:val="13"/>
                  <w:highlight w:val="yellow"/>
                  <w:lang w:eastAsia="zh-CN"/>
                </w:rPr>
                <w:t>Y</w:t>
              </w:r>
            </w:ins>
            <w:ins w:id="1256" w:author="Feature Leader" w:date="2023-08-22T15:30:00Z">
              <w:del w:id="1257" w:author="Feature lead" w:date="2023-08-23T16:49:00Z">
                <w:r w:rsidRPr="00DB766B" w:rsidDel="002052D3">
                  <w:rPr>
                    <w:rFonts w:ascii="宋体" w:hAnsi="宋体" w:cs="宋体"/>
                    <w:color w:val="9C0006"/>
                    <w:sz w:val="13"/>
                    <w:szCs w:val="13"/>
                    <w:lang w:eastAsia="zh-CN"/>
                  </w:rPr>
                  <w:delText>16</w:delText>
                </w:r>
              </w:del>
            </w:ins>
          </w:p>
        </w:tc>
        <w:tc>
          <w:tcPr>
            <w:tcW w:w="0" w:type="auto"/>
            <w:shd w:val="clear" w:color="auto" w:fill="auto"/>
            <w:noWrap/>
            <w:vAlign w:val="center"/>
            <w:hideMark/>
          </w:tcPr>
          <w:p w14:paraId="1C8D2ADE" w14:textId="77777777" w:rsidR="005F61C9" w:rsidRPr="00DB766B" w:rsidRDefault="005F61C9" w:rsidP="005F61C9">
            <w:pPr>
              <w:overflowPunct/>
              <w:autoSpaceDE/>
              <w:autoSpaceDN/>
              <w:adjustRightInd/>
              <w:spacing w:after="0" w:line="240" w:lineRule="auto"/>
              <w:jc w:val="center"/>
              <w:textAlignment w:val="auto"/>
              <w:rPr>
                <w:ins w:id="125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EB23D6B" w14:textId="77777777" w:rsidR="005F61C9" w:rsidRPr="00DB766B" w:rsidRDefault="005F61C9" w:rsidP="005F61C9">
            <w:pPr>
              <w:overflowPunct/>
              <w:autoSpaceDE/>
              <w:autoSpaceDN/>
              <w:adjustRightInd/>
              <w:spacing w:after="0" w:line="240" w:lineRule="auto"/>
              <w:jc w:val="center"/>
              <w:textAlignment w:val="auto"/>
              <w:rPr>
                <w:ins w:id="125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6EB299B" w14:textId="77777777" w:rsidR="005F61C9" w:rsidRPr="00DB766B" w:rsidRDefault="005F61C9" w:rsidP="005F61C9">
            <w:pPr>
              <w:overflowPunct/>
              <w:autoSpaceDE/>
              <w:autoSpaceDN/>
              <w:adjustRightInd/>
              <w:spacing w:after="0" w:line="240" w:lineRule="auto"/>
              <w:jc w:val="center"/>
              <w:textAlignment w:val="auto"/>
              <w:rPr>
                <w:ins w:id="126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6A80356" w14:textId="77777777" w:rsidR="005F61C9" w:rsidRPr="00DB766B" w:rsidRDefault="005F61C9" w:rsidP="005F61C9">
            <w:pPr>
              <w:overflowPunct/>
              <w:autoSpaceDE/>
              <w:autoSpaceDN/>
              <w:adjustRightInd/>
              <w:spacing w:after="0" w:line="240" w:lineRule="auto"/>
              <w:jc w:val="center"/>
              <w:textAlignment w:val="auto"/>
              <w:rPr>
                <w:ins w:id="1261" w:author="Feature Leader" w:date="2023-08-22T15:30:00Z"/>
                <w:rFonts w:ascii="宋体" w:hAnsi="宋体" w:cs="宋体"/>
                <w:color w:val="000000"/>
                <w:sz w:val="13"/>
                <w:szCs w:val="13"/>
                <w:lang w:eastAsia="zh-CN"/>
              </w:rPr>
            </w:pPr>
          </w:p>
        </w:tc>
        <w:tc>
          <w:tcPr>
            <w:tcW w:w="0" w:type="auto"/>
            <w:shd w:val="clear" w:color="auto" w:fill="auto"/>
            <w:noWrap/>
            <w:hideMark/>
          </w:tcPr>
          <w:p w14:paraId="3694E6E4" w14:textId="7F7B0EA7" w:rsidR="005F61C9" w:rsidRPr="00DB766B" w:rsidRDefault="005F61C9" w:rsidP="005F61C9">
            <w:pPr>
              <w:overflowPunct/>
              <w:autoSpaceDE/>
              <w:autoSpaceDN/>
              <w:adjustRightInd/>
              <w:spacing w:after="0" w:line="240" w:lineRule="auto"/>
              <w:jc w:val="center"/>
              <w:textAlignment w:val="auto"/>
              <w:rPr>
                <w:ins w:id="1262" w:author="Feature Leader" w:date="2023-08-22T15:30:00Z"/>
                <w:rFonts w:ascii="宋体" w:hAnsi="宋体" w:cs="宋体"/>
                <w:color w:val="000000"/>
                <w:sz w:val="13"/>
                <w:szCs w:val="13"/>
                <w:lang w:eastAsia="zh-CN"/>
              </w:rPr>
            </w:pPr>
          </w:p>
        </w:tc>
        <w:tc>
          <w:tcPr>
            <w:tcW w:w="0" w:type="auto"/>
            <w:shd w:val="clear" w:color="000000" w:fill="FFC7CE"/>
            <w:noWrap/>
            <w:hideMark/>
          </w:tcPr>
          <w:p w14:paraId="096A7AD8" w14:textId="1A45B905" w:rsidR="005F61C9" w:rsidRPr="00DB766B" w:rsidRDefault="005F61C9" w:rsidP="005F61C9">
            <w:pPr>
              <w:overflowPunct/>
              <w:autoSpaceDE/>
              <w:autoSpaceDN/>
              <w:adjustRightInd/>
              <w:spacing w:after="0" w:line="240" w:lineRule="auto"/>
              <w:jc w:val="center"/>
              <w:textAlignment w:val="auto"/>
              <w:rPr>
                <w:ins w:id="1263" w:author="Feature Leader" w:date="2023-08-22T15:30:00Z"/>
                <w:rFonts w:ascii="宋体" w:hAnsi="宋体" w:cs="宋体"/>
                <w:color w:val="9C0006"/>
                <w:sz w:val="13"/>
                <w:szCs w:val="13"/>
                <w:lang w:eastAsia="zh-CN"/>
              </w:rPr>
            </w:pPr>
            <w:ins w:id="1264" w:author="Feature lead" w:date="2023-08-23T18:18:00Z">
              <w:r w:rsidRPr="00A91A94">
                <w:rPr>
                  <w:rFonts w:ascii="宋体" w:hAnsi="宋体" w:cs="宋体"/>
                  <w:color w:val="9C0006"/>
                  <w:sz w:val="13"/>
                  <w:szCs w:val="13"/>
                  <w:highlight w:val="yellow"/>
                  <w:lang w:eastAsia="zh-CN"/>
                </w:rPr>
                <w:t>Y</w:t>
              </w:r>
            </w:ins>
            <w:ins w:id="1265" w:author="Feature Leader" w:date="2023-08-22T15:30:00Z">
              <w:del w:id="1266" w:author="Feature lead" w:date="2023-08-23T18:18:00Z">
                <w:r w:rsidRPr="00DB766B" w:rsidDel="00224D53">
                  <w:rPr>
                    <w:rFonts w:ascii="宋体" w:hAnsi="宋体" w:cs="宋体"/>
                    <w:color w:val="9C0006"/>
                    <w:sz w:val="13"/>
                    <w:szCs w:val="13"/>
                    <w:lang w:eastAsia="zh-CN"/>
                  </w:rPr>
                  <w:delText>8</w:delText>
                </w:r>
              </w:del>
            </w:ins>
          </w:p>
        </w:tc>
        <w:tc>
          <w:tcPr>
            <w:tcW w:w="0" w:type="auto"/>
            <w:shd w:val="clear" w:color="000000" w:fill="FFC7CE"/>
            <w:noWrap/>
            <w:hideMark/>
          </w:tcPr>
          <w:p w14:paraId="54F764EB" w14:textId="0F3AB89A" w:rsidR="005F61C9" w:rsidRPr="00DB766B" w:rsidRDefault="005F61C9" w:rsidP="005F61C9">
            <w:pPr>
              <w:overflowPunct/>
              <w:autoSpaceDE/>
              <w:autoSpaceDN/>
              <w:adjustRightInd/>
              <w:spacing w:after="0" w:line="240" w:lineRule="auto"/>
              <w:jc w:val="center"/>
              <w:textAlignment w:val="auto"/>
              <w:rPr>
                <w:ins w:id="1267" w:author="Feature Leader" w:date="2023-08-22T15:30:00Z"/>
                <w:rFonts w:ascii="宋体" w:hAnsi="宋体" w:cs="宋体"/>
                <w:color w:val="9C0006"/>
                <w:sz w:val="13"/>
                <w:szCs w:val="13"/>
                <w:lang w:eastAsia="zh-CN"/>
              </w:rPr>
            </w:pPr>
            <w:ins w:id="1268" w:author="Feature lead" w:date="2023-08-23T18:18:00Z">
              <w:r w:rsidRPr="00A91A94">
                <w:rPr>
                  <w:rFonts w:ascii="宋体" w:hAnsi="宋体" w:cs="宋体"/>
                  <w:color w:val="9C0006"/>
                  <w:sz w:val="13"/>
                  <w:szCs w:val="13"/>
                  <w:highlight w:val="yellow"/>
                  <w:lang w:eastAsia="zh-CN"/>
                </w:rPr>
                <w:t>Y</w:t>
              </w:r>
            </w:ins>
            <w:ins w:id="1269" w:author="Feature Leader" w:date="2023-08-22T15:30:00Z">
              <w:del w:id="1270" w:author="Feature lead" w:date="2023-08-23T18:18:00Z">
                <w:r w:rsidRPr="00DB766B" w:rsidDel="00224D53">
                  <w:rPr>
                    <w:rFonts w:ascii="宋体" w:hAnsi="宋体" w:cs="宋体"/>
                    <w:color w:val="9C0006"/>
                    <w:sz w:val="13"/>
                    <w:szCs w:val="13"/>
                    <w:lang w:eastAsia="zh-CN"/>
                  </w:rPr>
                  <w:delText>16</w:delText>
                </w:r>
              </w:del>
            </w:ins>
          </w:p>
        </w:tc>
        <w:tc>
          <w:tcPr>
            <w:tcW w:w="0" w:type="auto"/>
            <w:shd w:val="clear" w:color="auto" w:fill="auto"/>
            <w:noWrap/>
            <w:vAlign w:val="center"/>
            <w:hideMark/>
          </w:tcPr>
          <w:p w14:paraId="31E76AE8" w14:textId="77777777" w:rsidR="005F61C9" w:rsidRPr="00DB766B" w:rsidRDefault="005F61C9" w:rsidP="005F61C9">
            <w:pPr>
              <w:overflowPunct/>
              <w:autoSpaceDE/>
              <w:autoSpaceDN/>
              <w:adjustRightInd/>
              <w:spacing w:after="0" w:line="240" w:lineRule="auto"/>
              <w:jc w:val="center"/>
              <w:textAlignment w:val="auto"/>
              <w:rPr>
                <w:ins w:id="127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5FD1077" w14:textId="77777777" w:rsidR="005F61C9" w:rsidRPr="00DB766B" w:rsidRDefault="005F61C9" w:rsidP="005F61C9">
            <w:pPr>
              <w:overflowPunct/>
              <w:autoSpaceDE/>
              <w:autoSpaceDN/>
              <w:adjustRightInd/>
              <w:spacing w:after="0" w:line="240" w:lineRule="auto"/>
              <w:jc w:val="center"/>
              <w:textAlignment w:val="auto"/>
              <w:rPr>
                <w:ins w:id="127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86D51F7" w14:textId="77777777" w:rsidR="005F61C9" w:rsidRPr="00DB766B" w:rsidRDefault="005F61C9" w:rsidP="005F61C9">
            <w:pPr>
              <w:overflowPunct/>
              <w:autoSpaceDE/>
              <w:autoSpaceDN/>
              <w:adjustRightInd/>
              <w:spacing w:after="0" w:line="240" w:lineRule="auto"/>
              <w:jc w:val="center"/>
              <w:textAlignment w:val="auto"/>
              <w:rPr>
                <w:ins w:id="127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4EE3512" w14:textId="77777777" w:rsidR="005F61C9" w:rsidRPr="00DB766B" w:rsidRDefault="005F61C9" w:rsidP="005F61C9">
            <w:pPr>
              <w:overflowPunct/>
              <w:autoSpaceDE/>
              <w:autoSpaceDN/>
              <w:adjustRightInd/>
              <w:spacing w:after="0" w:line="240" w:lineRule="auto"/>
              <w:jc w:val="center"/>
              <w:textAlignment w:val="auto"/>
              <w:rPr>
                <w:ins w:id="127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17699D4" w14:textId="77777777" w:rsidR="005F61C9" w:rsidRPr="00DB766B" w:rsidRDefault="005F61C9" w:rsidP="005F61C9">
            <w:pPr>
              <w:overflowPunct/>
              <w:autoSpaceDE/>
              <w:autoSpaceDN/>
              <w:adjustRightInd/>
              <w:spacing w:after="0" w:line="240" w:lineRule="auto"/>
              <w:jc w:val="center"/>
              <w:textAlignment w:val="auto"/>
              <w:rPr>
                <w:ins w:id="127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DF82CE2" w14:textId="77777777" w:rsidR="005F61C9" w:rsidRPr="00DB766B" w:rsidRDefault="005F61C9" w:rsidP="005F61C9">
            <w:pPr>
              <w:overflowPunct/>
              <w:autoSpaceDE/>
              <w:autoSpaceDN/>
              <w:adjustRightInd/>
              <w:spacing w:after="0" w:line="240" w:lineRule="auto"/>
              <w:jc w:val="center"/>
              <w:textAlignment w:val="auto"/>
              <w:rPr>
                <w:ins w:id="1276" w:author="Feature Leader" w:date="2023-08-22T15:30:00Z"/>
                <w:rFonts w:ascii="宋体" w:hAnsi="宋体" w:cs="宋体"/>
                <w:color w:val="000000"/>
                <w:sz w:val="13"/>
                <w:szCs w:val="13"/>
                <w:lang w:eastAsia="zh-CN"/>
              </w:rPr>
            </w:pPr>
          </w:p>
        </w:tc>
        <w:tc>
          <w:tcPr>
            <w:tcW w:w="0" w:type="auto"/>
            <w:shd w:val="clear" w:color="000000" w:fill="FFC7CE"/>
            <w:noWrap/>
            <w:hideMark/>
          </w:tcPr>
          <w:p w14:paraId="34DED642" w14:textId="08741DDC" w:rsidR="005F61C9" w:rsidRPr="00DB766B" w:rsidRDefault="005F61C9" w:rsidP="005F61C9">
            <w:pPr>
              <w:overflowPunct/>
              <w:autoSpaceDE/>
              <w:autoSpaceDN/>
              <w:adjustRightInd/>
              <w:spacing w:after="0" w:line="240" w:lineRule="auto"/>
              <w:jc w:val="center"/>
              <w:textAlignment w:val="auto"/>
              <w:rPr>
                <w:ins w:id="1277" w:author="Feature Leader" w:date="2023-08-22T15:30:00Z"/>
                <w:rFonts w:ascii="宋体" w:hAnsi="宋体" w:cs="宋体"/>
                <w:color w:val="9C0006"/>
                <w:sz w:val="13"/>
                <w:szCs w:val="13"/>
                <w:lang w:eastAsia="zh-CN"/>
              </w:rPr>
            </w:pPr>
            <w:ins w:id="1278" w:author="Feature lead" w:date="2023-08-23T16:50:00Z">
              <w:r w:rsidRPr="003F5FCF">
                <w:rPr>
                  <w:rFonts w:ascii="宋体" w:hAnsi="宋体" w:cs="宋体"/>
                  <w:color w:val="9C0006"/>
                  <w:sz w:val="13"/>
                  <w:szCs w:val="13"/>
                  <w:highlight w:val="yellow"/>
                  <w:lang w:eastAsia="zh-CN"/>
                </w:rPr>
                <w:t>Y</w:t>
              </w:r>
            </w:ins>
            <w:ins w:id="1279" w:author="Feature Leader" w:date="2023-08-22T15:30:00Z">
              <w:del w:id="1280" w:author="Feature lead" w:date="2023-08-23T16:50:00Z">
                <w:r w:rsidRPr="00DB766B" w:rsidDel="00B72710">
                  <w:rPr>
                    <w:rFonts w:ascii="宋体" w:hAnsi="宋体" w:cs="宋体"/>
                    <w:color w:val="9C0006"/>
                    <w:sz w:val="13"/>
                    <w:szCs w:val="13"/>
                    <w:lang w:eastAsia="zh-CN"/>
                  </w:rPr>
                  <w:delText>24</w:delText>
                </w:r>
              </w:del>
            </w:ins>
          </w:p>
        </w:tc>
        <w:tc>
          <w:tcPr>
            <w:tcW w:w="0" w:type="auto"/>
            <w:shd w:val="clear" w:color="auto" w:fill="auto"/>
            <w:noWrap/>
            <w:vAlign w:val="center"/>
            <w:hideMark/>
          </w:tcPr>
          <w:p w14:paraId="63CE7B10" w14:textId="77777777" w:rsidR="005F61C9" w:rsidRPr="00DB766B" w:rsidRDefault="005F61C9" w:rsidP="005F61C9">
            <w:pPr>
              <w:overflowPunct/>
              <w:autoSpaceDE/>
              <w:autoSpaceDN/>
              <w:adjustRightInd/>
              <w:spacing w:after="0" w:line="240" w:lineRule="auto"/>
              <w:jc w:val="center"/>
              <w:textAlignment w:val="auto"/>
              <w:rPr>
                <w:ins w:id="128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35413E5" w14:textId="77777777" w:rsidR="005F61C9" w:rsidRPr="00DB766B" w:rsidRDefault="005F61C9" w:rsidP="005F61C9">
            <w:pPr>
              <w:overflowPunct/>
              <w:autoSpaceDE/>
              <w:autoSpaceDN/>
              <w:adjustRightInd/>
              <w:spacing w:after="0" w:line="240" w:lineRule="auto"/>
              <w:jc w:val="center"/>
              <w:textAlignment w:val="auto"/>
              <w:rPr>
                <w:ins w:id="128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B8BEE11" w14:textId="77777777" w:rsidR="005F61C9" w:rsidRPr="00DB766B" w:rsidRDefault="005F61C9" w:rsidP="005F61C9">
            <w:pPr>
              <w:overflowPunct/>
              <w:autoSpaceDE/>
              <w:autoSpaceDN/>
              <w:adjustRightInd/>
              <w:spacing w:after="0" w:line="240" w:lineRule="auto"/>
              <w:jc w:val="center"/>
              <w:textAlignment w:val="auto"/>
              <w:rPr>
                <w:ins w:id="128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238CCA8" w14:textId="77777777" w:rsidR="005F61C9" w:rsidRPr="00DB766B" w:rsidRDefault="005F61C9" w:rsidP="005F61C9">
            <w:pPr>
              <w:overflowPunct/>
              <w:autoSpaceDE/>
              <w:autoSpaceDN/>
              <w:adjustRightInd/>
              <w:spacing w:after="0" w:line="240" w:lineRule="auto"/>
              <w:jc w:val="center"/>
              <w:textAlignment w:val="auto"/>
              <w:rPr>
                <w:ins w:id="128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81028A3" w14:textId="77777777" w:rsidR="005F61C9" w:rsidRPr="00DB766B" w:rsidRDefault="005F61C9" w:rsidP="005F61C9">
            <w:pPr>
              <w:overflowPunct/>
              <w:autoSpaceDE/>
              <w:autoSpaceDN/>
              <w:adjustRightInd/>
              <w:spacing w:after="0" w:line="240" w:lineRule="auto"/>
              <w:jc w:val="center"/>
              <w:textAlignment w:val="auto"/>
              <w:rPr>
                <w:ins w:id="1285"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4EF3ECBA" w14:textId="260878B8" w:rsidR="005F61C9" w:rsidRPr="00DB766B" w:rsidRDefault="00264156" w:rsidP="005F61C9">
            <w:pPr>
              <w:overflowPunct/>
              <w:autoSpaceDE/>
              <w:autoSpaceDN/>
              <w:adjustRightInd/>
              <w:spacing w:after="0" w:line="240" w:lineRule="auto"/>
              <w:jc w:val="center"/>
              <w:textAlignment w:val="auto"/>
              <w:rPr>
                <w:ins w:id="1286" w:author="Feature Leader" w:date="2023-08-22T15:30:00Z"/>
                <w:rFonts w:ascii="宋体" w:hAnsi="宋体" w:cs="宋体"/>
                <w:color w:val="9C0006"/>
                <w:sz w:val="13"/>
                <w:szCs w:val="13"/>
                <w:lang w:eastAsia="zh-CN"/>
              </w:rPr>
            </w:pPr>
            <w:ins w:id="1287" w:author="Feature lead" w:date="2023-08-23T18:21:00Z">
              <w:r w:rsidRPr="00653936">
                <w:rPr>
                  <w:rFonts w:ascii="宋体" w:hAnsi="宋体" w:cs="宋体"/>
                  <w:color w:val="9C0006"/>
                  <w:sz w:val="13"/>
                  <w:szCs w:val="13"/>
                  <w:highlight w:val="yellow"/>
                  <w:lang w:eastAsia="zh-CN"/>
                </w:rPr>
                <w:t>Y</w:t>
              </w:r>
            </w:ins>
            <w:ins w:id="1288" w:author="Feature Leader" w:date="2023-08-22T15:30:00Z">
              <w:del w:id="1289" w:author="Feature lead" w:date="2023-08-23T18:21:00Z">
                <w:r w:rsidR="005F61C9" w:rsidRPr="00DB766B" w:rsidDel="00264156">
                  <w:rPr>
                    <w:rFonts w:ascii="宋体" w:hAnsi="宋体" w:cs="宋体"/>
                    <w:color w:val="9C0006"/>
                    <w:sz w:val="13"/>
                    <w:szCs w:val="13"/>
                    <w:lang w:eastAsia="zh-CN"/>
                  </w:rPr>
                  <w:delText>24</w:delText>
                </w:r>
              </w:del>
            </w:ins>
          </w:p>
        </w:tc>
      </w:tr>
      <w:tr w:rsidR="005F61C9" w:rsidRPr="00497F42" w14:paraId="7ED5A98E" w14:textId="77777777" w:rsidTr="005F61C9">
        <w:trPr>
          <w:trHeight w:val="270"/>
          <w:jc w:val="center"/>
          <w:ins w:id="1290" w:author="Feature Leader" w:date="2023-08-22T15:30:00Z"/>
        </w:trPr>
        <w:tc>
          <w:tcPr>
            <w:tcW w:w="0" w:type="auto"/>
            <w:shd w:val="clear" w:color="auto" w:fill="auto"/>
            <w:noWrap/>
            <w:vAlign w:val="center"/>
            <w:hideMark/>
          </w:tcPr>
          <w:p w14:paraId="4549473E" w14:textId="77777777" w:rsidR="005F61C9" w:rsidRPr="00DB766B" w:rsidRDefault="005F61C9" w:rsidP="005F61C9">
            <w:pPr>
              <w:overflowPunct/>
              <w:autoSpaceDE/>
              <w:autoSpaceDN/>
              <w:adjustRightInd/>
              <w:spacing w:after="0" w:line="240" w:lineRule="auto"/>
              <w:jc w:val="center"/>
              <w:textAlignment w:val="auto"/>
              <w:rPr>
                <w:ins w:id="1291" w:author="Feature Leader" w:date="2023-08-22T15:30:00Z"/>
                <w:rFonts w:ascii="宋体" w:hAnsi="宋体" w:cs="宋体"/>
                <w:b/>
                <w:bCs/>
                <w:color w:val="000000"/>
                <w:sz w:val="13"/>
                <w:szCs w:val="13"/>
                <w:lang w:eastAsia="zh-CN"/>
              </w:rPr>
            </w:pPr>
            <w:ins w:id="1292" w:author="Feature Leader" w:date="2023-08-22T15:30:00Z">
              <w:r w:rsidRPr="00DB766B">
                <w:rPr>
                  <w:rFonts w:ascii="宋体" w:hAnsi="宋体" w:cs="宋体"/>
                  <w:b/>
                  <w:bCs/>
                  <w:color w:val="000000"/>
                  <w:sz w:val="13"/>
                  <w:szCs w:val="13"/>
                  <w:lang w:eastAsia="zh-CN"/>
                </w:rPr>
                <w:t>vivo</w:t>
              </w:r>
            </w:ins>
          </w:p>
        </w:tc>
        <w:tc>
          <w:tcPr>
            <w:tcW w:w="0" w:type="auto"/>
            <w:shd w:val="clear" w:color="000000" w:fill="FFC7CE"/>
            <w:noWrap/>
            <w:hideMark/>
          </w:tcPr>
          <w:p w14:paraId="273F011F" w14:textId="6CD9C216" w:rsidR="005F61C9" w:rsidRPr="00DB766B" w:rsidRDefault="005F61C9" w:rsidP="005F61C9">
            <w:pPr>
              <w:overflowPunct/>
              <w:autoSpaceDE/>
              <w:autoSpaceDN/>
              <w:adjustRightInd/>
              <w:spacing w:after="0" w:line="240" w:lineRule="auto"/>
              <w:jc w:val="center"/>
              <w:textAlignment w:val="auto"/>
              <w:rPr>
                <w:ins w:id="1293" w:author="Feature Leader" w:date="2023-08-22T15:30:00Z"/>
                <w:rFonts w:ascii="宋体" w:hAnsi="宋体" w:cs="宋体"/>
                <w:color w:val="9C0006"/>
                <w:sz w:val="13"/>
                <w:szCs w:val="13"/>
                <w:lang w:eastAsia="zh-CN"/>
              </w:rPr>
            </w:pPr>
            <w:ins w:id="1294" w:author="Feature lead" w:date="2023-08-23T16:49:00Z">
              <w:r w:rsidRPr="00FD5161">
                <w:rPr>
                  <w:rFonts w:ascii="宋体" w:hAnsi="宋体" w:cs="宋体"/>
                  <w:color w:val="9C0006"/>
                  <w:sz w:val="13"/>
                  <w:szCs w:val="13"/>
                  <w:highlight w:val="yellow"/>
                  <w:lang w:eastAsia="zh-CN"/>
                </w:rPr>
                <w:t>Y</w:t>
              </w:r>
            </w:ins>
            <w:ins w:id="1295" w:author="Feature Leader" w:date="2023-08-22T15:30:00Z">
              <w:del w:id="1296" w:author="Feature lead" w:date="2023-08-23T16:49:00Z">
                <w:r w:rsidRPr="00DB766B" w:rsidDel="0055429A">
                  <w:rPr>
                    <w:rFonts w:ascii="宋体" w:hAnsi="宋体" w:cs="宋体"/>
                    <w:color w:val="9C0006"/>
                    <w:sz w:val="13"/>
                    <w:szCs w:val="13"/>
                    <w:lang w:eastAsia="zh-CN"/>
                  </w:rPr>
                  <w:delText>277</w:delText>
                </w:r>
              </w:del>
            </w:ins>
          </w:p>
        </w:tc>
        <w:tc>
          <w:tcPr>
            <w:tcW w:w="0" w:type="auto"/>
            <w:shd w:val="clear" w:color="auto" w:fill="auto"/>
            <w:noWrap/>
            <w:vAlign w:val="center"/>
            <w:hideMark/>
          </w:tcPr>
          <w:p w14:paraId="371AD5CF" w14:textId="77777777" w:rsidR="005F61C9" w:rsidRPr="00DB766B" w:rsidRDefault="005F61C9" w:rsidP="005F61C9">
            <w:pPr>
              <w:overflowPunct/>
              <w:autoSpaceDE/>
              <w:autoSpaceDN/>
              <w:adjustRightInd/>
              <w:spacing w:after="0" w:line="240" w:lineRule="auto"/>
              <w:jc w:val="center"/>
              <w:textAlignment w:val="auto"/>
              <w:rPr>
                <w:ins w:id="129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B892DFC" w14:textId="77777777" w:rsidR="005F61C9" w:rsidRPr="00DB766B" w:rsidRDefault="005F61C9" w:rsidP="005F61C9">
            <w:pPr>
              <w:overflowPunct/>
              <w:autoSpaceDE/>
              <w:autoSpaceDN/>
              <w:adjustRightInd/>
              <w:spacing w:after="0" w:line="240" w:lineRule="auto"/>
              <w:jc w:val="center"/>
              <w:textAlignment w:val="auto"/>
              <w:rPr>
                <w:ins w:id="129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8B5D078" w14:textId="77777777" w:rsidR="005F61C9" w:rsidRPr="00DB766B" w:rsidRDefault="005F61C9" w:rsidP="005F61C9">
            <w:pPr>
              <w:overflowPunct/>
              <w:autoSpaceDE/>
              <w:autoSpaceDN/>
              <w:adjustRightInd/>
              <w:spacing w:after="0" w:line="240" w:lineRule="auto"/>
              <w:jc w:val="center"/>
              <w:textAlignment w:val="auto"/>
              <w:rPr>
                <w:ins w:id="129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20B8713" w14:textId="77777777" w:rsidR="005F61C9" w:rsidRPr="00DB766B" w:rsidRDefault="005F61C9" w:rsidP="005F61C9">
            <w:pPr>
              <w:overflowPunct/>
              <w:autoSpaceDE/>
              <w:autoSpaceDN/>
              <w:adjustRightInd/>
              <w:spacing w:after="0" w:line="240" w:lineRule="auto"/>
              <w:jc w:val="center"/>
              <w:textAlignment w:val="auto"/>
              <w:rPr>
                <w:ins w:id="130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F49CAEE" w14:textId="77777777" w:rsidR="005F61C9" w:rsidRPr="00DB766B" w:rsidRDefault="005F61C9" w:rsidP="005F61C9">
            <w:pPr>
              <w:overflowPunct/>
              <w:autoSpaceDE/>
              <w:autoSpaceDN/>
              <w:adjustRightInd/>
              <w:spacing w:after="0" w:line="240" w:lineRule="auto"/>
              <w:jc w:val="center"/>
              <w:textAlignment w:val="auto"/>
              <w:rPr>
                <w:ins w:id="1301"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0CFADD03" w14:textId="489A4051" w:rsidR="005F61C9" w:rsidRPr="00DB766B" w:rsidRDefault="005F61C9" w:rsidP="005F61C9">
            <w:pPr>
              <w:overflowPunct/>
              <w:autoSpaceDE/>
              <w:autoSpaceDN/>
              <w:adjustRightInd/>
              <w:spacing w:after="0" w:line="240" w:lineRule="auto"/>
              <w:jc w:val="center"/>
              <w:textAlignment w:val="auto"/>
              <w:rPr>
                <w:ins w:id="1302" w:author="Feature Leader" w:date="2023-08-22T15:30:00Z"/>
                <w:rFonts w:ascii="宋体" w:hAnsi="宋体" w:cs="宋体"/>
                <w:color w:val="9C0006"/>
                <w:sz w:val="13"/>
                <w:szCs w:val="13"/>
                <w:lang w:eastAsia="zh-CN"/>
              </w:rPr>
            </w:pPr>
            <w:ins w:id="1303" w:author="Feature lead" w:date="2023-08-23T16:49:00Z">
              <w:r w:rsidRPr="00FF282C">
                <w:rPr>
                  <w:rFonts w:ascii="宋体" w:hAnsi="宋体" w:cs="宋体"/>
                  <w:color w:val="9C0006"/>
                  <w:sz w:val="13"/>
                  <w:szCs w:val="13"/>
                  <w:highlight w:val="yellow"/>
                  <w:lang w:eastAsia="zh-CN"/>
                </w:rPr>
                <w:t>Y</w:t>
              </w:r>
            </w:ins>
            <w:ins w:id="1304" w:author="Feature Leader" w:date="2023-08-22T15:30:00Z">
              <w:del w:id="1305" w:author="Feature lead" w:date="2023-08-23T16:49:00Z">
                <w:r w:rsidRPr="00DB766B" w:rsidDel="00463750">
                  <w:rPr>
                    <w:rFonts w:ascii="宋体" w:hAnsi="宋体" w:cs="宋体"/>
                    <w:color w:val="9C0006"/>
                    <w:sz w:val="13"/>
                    <w:szCs w:val="13"/>
                    <w:lang w:eastAsia="zh-CN"/>
                  </w:rPr>
                  <w:delText>279</w:delText>
                </w:r>
              </w:del>
            </w:ins>
          </w:p>
        </w:tc>
        <w:tc>
          <w:tcPr>
            <w:tcW w:w="0" w:type="auto"/>
            <w:shd w:val="clear" w:color="auto" w:fill="auto"/>
            <w:noWrap/>
            <w:vAlign w:val="center"/>
            <w:hideMark/>
          </w:tcPr>
          <w:p w14:paraId="0EFD79AF" w14:textId="77777777" w:rsidR="005F61C9" w:rsidRPr="00DB766B" w:rsidRDefault="005F61C9" w:rsidP="005F61C9">
            <w:pPr>
              <w:overflowPunct/>
              <w:autoSpaceDE/>
              <w:autoSpaceDN/>
              <w:adjustRightInd/>
              <w:spacing w:after="0" w:line="240" w:lineRule="auto"/>
              <w:jc w:val="center"/>
              <w:textAlignment w:val="auto"/>
              <w:rPr>
                <w:ins w:id="130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D31EDE4" w14:textId="77777777" w:rsidR="005F61C9" w:rsidRPr="00DB766B" w:rsidRDefault="005F61C9" w:rsidP="005F61C9">
            <w:pPr>
              <w:overflowPunct/>
              <w:autoSpaceDE/>
              <w:autoSpaceDN/>
              <w:adjustRightInd/>
              <w:spacing w:after="0" w:line="240" w:lineRule="auto"/>
              <w:jc w:val="center"/>
              <w:textAlignment w:val="auto"/>
              <w:rPr>
                <w:ins w:id="130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F8009F5" w14:textId="77777777" w:rsidR="005F61C9" w:rsidRPr="00DB766B" w:rsidRDefault="005F61C9" w:rsidP="005F61C9">
            <w:pPr>
              <w:overflowPunct/>
              <w:autoSpaceDE/>
              <w:autoSpaceDN/>
              <w:adjustRightInd/>
              <w:spacing w:after="0" w:line="240" w:lineRule="auto"/>
              <w:jc w:val="center"/>
              <w:textAlignment w:val="auto"/>
              <w:rPr>
                <w:ins w:id="130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E0AFCCF" w14:textId="77777777" w:rsidR="005F61C9" w:rsidRPr="00DB766B" w:rsidRDefault="005F61C9" w:rsidP="005F61C9">
            <w:pPr>
              <w:overflowPunct/>
              <w:autoSpaceDE/>
              <w:autoSpaceDN/>
              <w:adjustRightInd/>
              <w:spacing w:after="0" w:line="240" w:lineRule="auto"/>
              <w:jc w:val="center"/>
              <w:textAlignment w:val="auto"/>
              <w:rPr>
                <w:ins w:id="130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6914DF8" w14:textId="77777777" w:rsidR="005F61C9" w:rsidRPr="00DB766B" w:rsidRDefault="005F61C9" w:rsidP="005F61C9">
            <w:pPr>
              <w:overflowPunct/>
              <w:autoSpaceDE/>
              <w:autoSpaceDN/>
              <w:adjustRightInd/>
              <w:spacing w:after="0" w:line="240" w:lineRule="auto"/>
              <w:jc w:val="center"/>
              <w:textAlignment w:val="auto"/>
              <w:rPr>
                <w:ins w:id="131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F68E27C" w14:textId="77777777" w:rsidR="005F61C9" w:rsidRPr="00DB766B" w:rsidRDefault="005F61C9" w:rsidP="005F61C9">
            <w:pPr>
              <w:overflowPunct/>
              <w:autoSpaceDE/>
              <w:autoSpaceDN/>
              <w:adjustRightInd/>
              <w:spacing w:after="0" w:line="240" w:lineRule="auto"/>
              <w:jc w:val="center"/>
              <w:textAlignment w:val="auto"/>
              <w:rPr>
                <w:ins w:id="131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5C57C25" w14:textId="77777777" w:rsidR="005F61C9" w:rsidRPr="00DB766B" w:rsidRDefault="005F61C9" w:rsidP="005F61C9">
            <w:pPr>
              <w:overflowPunct/>
              <w:autoSpaceDE/>
              <w:autoSpaceDN/>
              <w:adjustRightInd/>
              <w:spacing w:after="0" w:line="240" w:lineRule="auto"/>
              <w:jc w:val="center"/>
              <w:textAlignment w:val="auto"/>
              <w:rPr>
                <w:ins w:id="131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438941F" w14:textId="77777777" w:rsidR="005F61C9" w:rsidRPr="00DB766B" w:rsidRDefault="005F61C9" w:rsidP="005F61C9">
            <w:pPr>
              <w:overflowPunct/>
              <w:autoSpaceDE/>
              <w:autoSpaceDN/>
              <w:adjustRightInd/>
              <w:spacing w:after="0" w:line="240" w:lineRule="auto"/>
              <w:jc w:val="center"/>
              <w:textAlignment w:val="auto"/>
              <w:rPr>
                <w:ins w:id="1313" w:author="Feature Leader" w:date="2023-08-22T15:30:00Z"/>
                <w:rFonts w:ascii="宋体" w:hAnsi="宋体" w:cs="宋体"/>
                <w:color w:val="000000"/>
                <w:sz w:val="13"/>
                <w:szCs w:val="13"/>
                <w:lang w:eastAsia="zh-CN"/>
              </w:rPr>
            </w:pPr>
          </w:p>
        </w:tc>
        <w:tc>
          <w:tcPr>
            <w:tcW w:w="0" w:type="auto"/>
            <w:shd w:val="clear" w:color="000000" w:fill="FFC7CE"/>
            <w:noWrap/>
            <w:hideMark/>
          </w:tcPr>
          <w:p w14:paraId="69974CB0" w14:textId="1DDC7CF7" w:rsidR="005F61C9" w:rsidRPr="00DB766B" w:rsidRDefault="005F61C9" w:rsidP="005F61C9">
            <w:pPr>
              <w:overflowPunct/>
              <w:autoSpaceDE/>
              <w:autoSpaceDN/>
              <w:adjustRightInd/>
              <w:spacing w:after="0" w:line="240" w:lineRule="auto"/>
              <w:jc w:val="center"/>
              <w:textAlignment w:val="auto"/>
              <w:rPr>
                <w:ins w:id="1314" w:author="Feature Leader" w:date="2023-08-22T15:30:00Z"/>
                <w:rFonts w:ascii="宋体" w:hAnsi="宋体" w:cs="宋体"/>
                <w:color w:val="9C0006"/>
                <w:sz w:val="13"/>
                <w:szCs w:val="13"/>
                <w:lang w:eastAsia="zh-CN"/>
              </w:rPr>
            </w:pPr>
            <w:ins w:id="1315" w:author="Feature lead" w:date="2023-08-23T16:49:00Z">
              <w:r w:rsidRPr="002239B6">
                <w:rPr>
                  <w:rFonts w:ascii="宋体" w:hAnsi="宋体" w:cs="宋体"/>
                  <w:color w:val="9C0006"/>
                  <w:sz w:val="13"/>
                  <w:szCs w:val="13"/>
                  <w:highlight w:val="yellow"/>
                  <w:lang w:eastAsia="zh-CN"/>
                </w:rPr>
                <w:t>Y</w:t>
              </w:r>
            </w:ins>
            <w:ins w:id="1316" w:author="Feature Leader" w:date="2023-08-22T15:30:00Z">
              <w:del w:id="1317" w:author="Feature lead" w:date="2023-08-23T16:49:00Z">
                <w:r w:rsidRPr="00DB766B" w:rsidDel="006B37CF">
                  <w:rPr>
                    <w:rFonts w:ascii="宋体" w:hAnsi="宋体" w:cs="宋体"/>
                    <w:color w:val="9C0006"/>
                    <w:sz w:val="13"/>
                    <w:szCs w:val="13"/>
                    <w:lang w:eastAsia="zh-CN"/>
                  </w:rPr>
                  <w:delText>280</w:delText>
                </w:r>
              </w:del>
            </w:ins>
          </w:p>
        </w:tc>
        <w:tc>
          <w:tcPr>
            <w:tcW w:w="0" w:type="auto"/>
            <w:shd w:val="clear" w:color="auto" w:fill="auto"/>
            <w:noWrap/>
            <w:vAlign w:val="center"/>
            <w:hideMark/>
          </w:tcPr>
          <w:p w14:paraId="6C65FD90" w14:textId="77777777" w:rsidR="005F61C9" w:rsidRPr="00DB766B" w:rsidRDefault="005F61C9" w:rsidP="005F61C9">
            <w:pPr>
              <w:overflowPunct/>
              <w:autoSpaceDE/>
              <w:autoSpaceDN/>
              <w:adjustRightInd/>
              <w:spacing w:after="0" w:line="240" w:lineRule="auto"/>
              <w:jc w:val="center"/>
              <w:textAlignment w:val="auto"/>
              <w:rPr>
                <w:ins w:id="131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FBD604C" w14:textId="77777777" w:rsidR="005F61C9" w:rsidRPr="00DB766B" w:rsidRDefault="005F61C9" w:rsidP="005F61C9">
            <w:pPr>
              <w:overflowPunct/>
              <w:autoSpaceDE/>
              <w:autoSpaceDN/>
              <w:adjustRightInd/>
              <w:spacing w:after="0" w:line="240" w:lineRule="auto"/>
              <w:jc w:val="center"/>
              <w:textAlignment w:val="auto"/>
              <w:rPr>
                <w:ins w:id="131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F23F523" w14:textId="77777777" w:rsidR="005F61C9" w:rsidRPr="00DB766B" w:rsidRDefault="005F61C9" w:rsidP="005F61C9">
            <w:pPr>
              <w:overflowPunct/>
              <w:autoSpaceDE/>
              <w:autoSpaceDN/>
              <w:adjustRightInd/>
              <w:spacing w:after="0" w:line="240" w:lineRule="auto"/>
              <w:jc w:val="center"/>
              <w:textAlignment w:val="auto"/>
              <w:rPr>
                <w:ins w:id="132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1801C06" w14:textId="77777777" w:rsidR="005F61C9" w:rsidRPr="00DB766B" w:rsidRDefault="005F61C9" w:rsidP="005F61C9">
            <w:pPr>
              <w:overflowPunct/>
              <w:autoSpaceDE/>
              <w:autoSpaceDN/>
              <w:adjustRightInd/>
              <w:spacing w:after="0" w:line="240" w:lineRule="auto"/>
              <w:jc w:val="center"/>
              <w:textAlignment w:val="auto"/>
              <w:rPr>
                <w:ins w:id="132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AC009FE" w14:textId="77777777" w:rsidR="005F61C9" w:rsidRPr="00DB766B" w:rsidRDefault="005F61C9" w:rsidP="005F61C9">
            <w:pPr>
              <w:overflowPunct/>
              <w:autoSpaceDE/>
              <w:autoSpaceDN/>
              <w:adjustRightInd/>
              <w:spacing w:after="0" w:line="240" w:lineRule="auto"/>
              <w:jc w:val="center"/>
              <w:textAlignment w:val="auto"/>
              <w:rPr>
                <w:ins w:id="132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44C19C3" w14:textId="77777777" w:rsidR="005F61C9" w:rsidRPr="00DB766B" w:rsidRDefault="005F61C9" w:rsidP="005F61C9">
            <w:pPr>
              <w:overflowPunct/>
              <w:autoSpaceDE/>
              <w:autoSpaceDN/>
              <w:adjustRightInd/>
              <w:spacing w:after="0" w:line="240" w:lineRule="auto"/>
              <w:jc w:val="center"/>
              <w:textAlignment w:val="auto"/>
              <w:rPr>
                <w:ins w:id="132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6850210" w14:textId="77777777" w:rsidR="005F61C9" w:rsidRPr="00DB766B" w:rsidRDefault="005F61C9" w:rsidP="005F61C9">
            <w:pPr>
              <w:overflowPunct/>
              <w:autoSpaceDE/>
              <w:autoSpaceDN/>
              <w:adjustRightInd/>
              <w:spacing w:after="0" w:line="240" w:lineRule="auto"/>
              <w:jc w:val="center"/>
              <w:textAlignment w:val="auto"/>
              <w:rPr>
                <w:ins w:id="132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7AD10CD" w14:textId="77777777" w:rsidR="005F61C9" w:rsidRPr="00DB766B" w:rsidRDefault="005F61C9" w:rsidP="005F61C9">
            <w:pPr>
              <w:overflowPunct/>
              <w:autoSpaceDE/>
              <w:autoSpaceDN/>
              <w:adjustRightInd/>
              <w:spacing w:after="0" w:line="240" w:lineRule="auto"/>
              <w:jc w:val="center"/>
              <w:textAlignment w:val="auto"/>
              <w:rPr>
                <w:ins w:id="132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56A8560" w14:textId="77777777" w:rsidR="005F61C9" w:rsidRPr="00DB766B" w:rsidRDefault="005F61C9" w:rsidP="005F61C9">
            <w:pPr>
              <w:overflowPunct/>
              <w:autoSpaceDE/>
              <w:autoSpaceDN/>
              <w:adjustRightInd/>
              <w:spacing w:after="0" w:line="240" w:lineRule="auto"/>
              <w:jc w:val="center"/>
              <w:textAlignment w:val="auto"/>
              <w:rPr>
                <w:ins w:id="132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28BAC37" w14:textId="77777777" w:rsidR="005F61C9" w:rsidRPr="00DB766B" w:rsidRDefault="005F61C9" w:rsidP="005F61C9">
            <w:pPr>
              <w:overflowPunct/>
              <w:autoSpaceDE/>
              <w:autoSpaceDN/>
              <w:adjustRightInd/>
              <w:spacing w:after="0" w:line="240" w:lineRule="auto"/>
              <w:jc w:val="center"/>
              <w:textAlignment w:val="auto"/>
              <w:rPr>
                <w:ins w:id="132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35A62AB" w14:textId="77777777" w:rsidR="005F61C9" w:rsidRPr="00DB766B" w:rsidRDefault="005F61C9" w:rsidP="005F61C9">
            <w:pPr>
              <w:overflowPunct/>
              <w:autoSpaceDE/>
              <w:autoSpaceDN/>
              <w:adjustRightInd/>
              <w:spacing w:after="0" w:line="240" w:lineRule="auto"/>
              <w:jc w:val="center"/>
              <w:textAlignment w:val="auto"/>
              <w:rPr>
                <w:ins w:id="1328"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0D8805CD" w14:textId="6AB843D8" w:rsidR="005F61C9" w:rsidRPr="00DB766B" w:rsidRDefault="005F61C9" w:rsidP="005F61C9">
            <w:pPr>
              <w:overflowPunct/>
              <w:autoSpaceDE/>
              <w:autoSpaceDN/>
              <w:adjustRightInd/>
              <w:spacing w:after="0" w:line="240" w:lineRule="auto"/>
              <w:jc w:val="center"/>
              <w:textAlignment w:val="auto"/>
              <w:rPr>
                <w:ins w:id="1329" w:author="Feature Leader" w:date="2023-08-22T15:30:00Z"/>
                <w:rFonts w:ascii="宋体" w:hAnsi="宋体" w:cs="宋体"/>
                <w:color w:val="9C0006"/>
                <w:sz w:val="13"/>
                <w:szCs w:val="13"/>
                <w:lang w:eastAsia="zh-CN"/>
              </w:rPr>
            </w:pPr>
            <w:ins w:id="1330" w:author="Feature lead" w:date="2023-08-23T18:19:00Z">
              <w:r w:rsidRPr="00653936">
                <w:rPr>
                  <w:rFonts w:ascii="宋体" w:hAnsi="宋体" w:cs="宋体"/>
                  <w:color w:val="9C0006"/>
                  <w:sz w:val="13"/>
                  <w:szCs w:val="13"/>
                  <w:highlight w:val="yellow"/>
                  <w:lang w:eastAsia="zh-CN"/>
                </w:rPr>
                <w:t>Y</w:t>
              </w:r>
            </w:ins>
            <w:ins w:id="1331" w:author="Feature Leader" w:date="2023-08-22T15:30:00Z">
              <w:del w:id="1332" w:author="Feature lead" w:date="2023-08-23T18:19:00Z">
                <w:r w:rsidRPr="00DB766B" w:rsidDel="005F61C9">
                  <w:rPr>
                    <w:rFonts w:ascii="宋体" w:hAnsi="宋体" w:cs="宋体"/>
                    <w:color w:val="9C0006"/>
                    <w:sz w:val="13"/>
                    <w:szCs w:val="13"/>
                    <w:lang w:eastAsia="zh-CN"/>
                  </w:rPr>
                  <w:delText>60</w:delText>
                </w:r>
              </w:del>
            </w:ins>
          </w:p>
        </w:tc>
        <w:tc>
          <w:tcPr>
            <w:tcW w:w="0" w:type="auto"/>
            <w:shd w:val="clear" w:color="auto" w:fill="auto"/>
            <w:noWrap/>
            <w:vAlign w:val="center"/>
            <w:hideMark/>
          </w:tcPr>
          <w:p w14:paraId="36534E7C" w14:textId="77777777" w:rsidR="005F61C9" w:rsidRPr="00DB766B" w:rsidRDefault="005F61C9" w:rsidP="005F61C9">
            <w:pPr>
              <w:overflowPunct/>
              <w:autoSpaceDE/>
              <w:autoSpaceDN/>
              <w:adjustRightInd/>
              <w:spacing w:after="0" w:line="240" w:lineRule="auto"/>
              <w:jc w:val="center"/>
              <w:textAlignment w:val="auto"/>
              <w:rPr>
                <w:ins w:id="1333"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34F6A9B0" w14:textId="035775CB" w:rsidR="005F61C9" w:rsidRPr="00DB766B" w:rsidRDefault="005F61C9" w:rsidP="005F61C9">
            <w:pPr>
              <w:overflowPunct/>
              <w:autoSpaceDE/>
              <w:autoSpaceDN/>
              <w:adjustRightInd/>
              <w:spacing w:after="0" w:line="240" w:lineRule="auto"/>
              <w:jc w:val="center"/>
              <w:textAlignment w:val="auto"/>
              <w:rPr>
                <w:ins w:id="1334" w:author="Feature Leader" w:date="2023-08-22T15:30:00Z"/>
                <w:rFonts w:ascii="宋体" w:hAnsi="宋体" w:cs="宋体"/>
                <w:color w:val="9C0006"/>
                <w:sz w:val="13"/>
                <w:szCs w:val="13"/>
                <w:lang w:eastAsia="zh-CN"/>
              </w:rPr>
            </w:pPr>
            <w:ins w:id="1335" w:author="Feature lead" w:date="2023-08-23T18:19:00Z">
              <w:r w:rsidRPr="00653936">
                <w:rPr>
                  <w:rFonts w:ascii="宋体" w:hAnsi="宋体" w:cs="宋体"/>
                  <w:color w:val="9C0006"/>
                  <w:sz w:val="13"/>
                  <w:szCs w:val="13"/>
                  <w:highlight w:val="yellow"/>
                  <w:lang w:eastAsia="zh-CN"/>
                </w:rPr>
                <w:t>Y</w:t>
              </w:r>
            </w:ins>
            <w:ins w:id="1336" w:author="Feature Leader" w:date="2023-08-22T15:30:00Z">
              <w:del w:id="1337" w:author="Feature lead" w:date="2023-08-23T18:19:00Z">
                <w:r w:rsidRPr="00DB766B" w:rsidDel="005F61C9">
                  <w:rPr>
                    <w:rFonts w:ascii="宋体" w:hAnsi="宋体" w:cs="宋体"/>
                    <w:color w:val="9C0006"/>
                    <w:sz w:val="13"/>
                    <w:szCs w:val="13"/>
                    <w:lang w:eastAsia="zh-CN"/>
                  </w:rPr>
                  <w:delText>39</w:delText>
                </w:r>
              </w:del>
            </w:ins>
          </w:p>
        </w:tc>
        <w:tc>
          <w:tcPr>
            <w:tcW w:w="0" w:type="auto"/>
            <w:shd w:val="clear" w:color="auto" w:fill="auto"/>
            <w:noWrap/>
            <w:vAlign w:val="center"/>
            <w:hideMark/>
          </w:tcPr>
          <w:p w14:paraId="75D89914" w14:textId="77777777" w:rsidR="005F61C9" w:rsidRPr="00DB766B" w:rsidRDefault="005F61C9" w:rsidP="005F61C9">
            <w:pPr>
              <w:overflowPunct/>
              <w:autoSpaceDE/>
              <w:autoSpaceDN/>
              <w:adjustRightInd/>
              <w:spacing w:after="0" w:line="240" w:lineRule="auto"/>
              <w:jc w:val="center"/>
              <w:textAlignment w:val="auto"/>
              <w:rPr>
                <w:ins w:id="1338" w:author="Feature Leader" w:date="2023-08-22T15:30:00Z"/>
                <w:rFonts w:ascii="宋体" w:hAnsi="宋体" w:cs="宋体"/>
                <w:color w:val="000000"/>
                <w:sz w:val="13"/>
                <w:szCs w:val="13"/>
                <w:lang w:eastAsia="zh-CN"/>
              </w:rPr>
            </w:pPr>
          </w:p>
        </w:tc>
        <w:tc>
          <w:tcPr>
            <w:tcW w:w="0" w:type="auto"/>
            <w:shd w:val="clear" w:color="000000" w:fill="FFC7CE"/>
            <w:noWrap/>
            <w:hideMark/>
          </w:tcPr>
          <w:p w14:paraId="117593CC" w14:textId="406CCCF4" w:rsidR="005F61C9" w:rsidRPr="00DB766B" w:rsidRDefault="005F61C9" w:rsidP="005F61C9">
            <w:pPr>
              <w:overflowPunct/>
              <w:autoSpaceDE/>
              <w:autoSpaceDN/>
              <w:adjustRightInd/>
              <w:spacing w:after="0" w:line="240" w:lineRule="auto"/>
              <w:jc w:val="center"/>
              <w:textAlignment w:val="auto"/>
              <w:rPr>
                <w:ins w:id="1339" w:author="Feature Leader" w:date="2023-08-22T15:30:00Z"/>
                <w:rFonts w:ascii="宋体" w:hAnsi="宋体" w:cs="宋体"/>
                <w:color w:val="9C0006"/>
                <w:sz w:val="13"/>
                <w:szCs w:val="13"/>
                <w:lang w:eastAsia="zh-CN"/>
              </w:rPr>
            </w:pPr>
            <w:ins w:id="1340" w:author="Feature lead" w:date="2023-08-23T16:50:00Z">
              <w:r w:rsidRPr="003F5FCF">
                <w:rPr>
                  <w:rFonts w:ascii="宋体" w:hAnsi="宋体" w:cs="宋体"/>
                  <w:color w:val="9C0006"/>
                  <w:sz w:val="13"/>
                  <w:szCs w:val="13"/>
                  <w:highlight w:val="yellow"/>
                  <w:lang w:eastAsia="zh-CN"/>
                </w:rPr>
                <w:t>Y</w:t>
              </w:r>
            </w:ins>
            <w:ins w:id="1341" w:author="Feature Leader" w:date="2023-08-22T15:30:00Z">
              <w:del w:id="1342" w:author="Feature lead" w:date="2023-08-23T16:50:00Z">
                <w:r w:rsidRPr="00DB766B" w:rsidDel="00B72710">
                  <w:rPr>
                    <w:rFonts w:ascii="宋体" w:hAnsi="宋体" w:cs="宋体"/>
                    <w:color w:val="9C0006"/>
                    <w:sz w:val="13"/>
                    <w:szCs w:val="13"/>
                    <w:lang w:eastAsia="zh-CN"/>
                  </w:rPr>
                  <w:delText>240</w:delText>
                </w:r>
              </w:del>
            </w:ins>
          </w:p>
        </w:tc>
        <w:tc>
          <w:tcPr>
            <w:tcW w:w="0" w:type="auto"/>
            <w:shd w:val="clear" w:color="auto" w:fill="auto"/>
            <w:noWrap/>
            <w:vAlign w:val="center"/>
            <w:hideMark/>
          </w:tcPr>
          <w:p w14:paraId="66B3B294" w14:textId="77777777" w:rsidR="005F61C9" w:rsidRPr="00DB766B" w:rsidRDefault="005F61C9" w:rsidP="005F61C9">
            <w:pPr>
              <w:overflowPunct/>
              <w:autoSpaceDE/>
              <w:autoSpaceDN/>
              <w:adjustRightInd/>
              <w:spacing w:after="0" w:line="240" w:lineRule="auto"/>
              <w:jc w:val="center"/>
              <w:textAlignment w:val="auto"/>
              <w:rPr>
                <w:ins w:id="1343" w:author="Feature Leader" w:date="2023-08-22T15:30:00Z"/>
                <w:rFonts w:ascii="宋体" w:hAnsi="宋体" w:cs="宋体"/>
                <w:color w:val="000000"/>
                <w:sz w:val="13"/>
                <w:szCs w:val="13"/>
                <w:lang w:eastAsia="zh-CN"/>
              </w:rPr>
            </w:pPr>
          </w:p>
        </w:tc>
        <w:tc>
          <w:tcPr>
            <w:tcW w:w="0" w:type="auto"/>
            <w:shd w:val="clear" w:color="000000" w:fill="FFC7CE"/>
            <w:noWrap/>
            <w:hideMark/>
          </w:tcPr>
          <w:p w14:paraId="16D6BDD2" w14:textId="2E78A035" w:rsidR="005F61C9" w:rsidRPr="00DB766B" w:rsidRDefault="005F61C9" w:rsidP="005F61C9">
            <w:pPr>
              <w:overflowPunct/>
              <w:autoSpaceDE/>
              <w:autoSpaceDN/>
              <w:adjustRightInd/>
              <w:spacing w:after="0" w:line="240" w:lineRule="auto"/>
              <w:jc w:val="center"/>
              <w:textAlignment w:val="auto"/>
              <w:rPr>
                <w:ins w:id="1344" w:author="Feature Leader" w:date="2023-08-22T15:30:00Z"/>
                <w:rFonts w:ascii="宋体" w:hAnsi="宋体" w:cs="宋体"/>
                <w:color w:val="9C0006"/>
                <w:sz w:val="13"/>
                <w:szCs w:val="13"/>
                <w:lang w:eastAsia="zh-CN"/>
              </w:rPr>
            </w:pPr>
            <w:ins w:id="1345" w:author="Feature lead" w:date="2023-08-23T18:19:00Z">
              <w:r w:rsidRPr="00E6264F">
                <w:rPr>
                  <w:rFonts w:ascii="宋体" w:hAnsi="宋体" w:cs="宋体"/>
                  <w:color w:val="9C0006"/>
                  <w:sz w:val="13"/>
                  <w:szCs w:val="13"/>
                  <w:highlight w:val="yellow"/>
                  <w:lang w:eastAsia="zh-CN"/>
                </w:rPr>
                <w:t>Y</w:t>
              </w:r>
            </w:ins>
            <w:ins w:id="1346" w:author="Feature Leader" w:date="2023-08-22T15:30:00Z">
              <w:del w:id="1347" w:author="Feature lead" w:date="2023-08-23T18:19:00Z">
                <w:r w:rsidRPr="00DB766B" w:rsidDel="00817773">
                  <w:rPr>
                    <w:rFonts w:ascii="宋体" w:hAnsi="宋体" w:cs="宋体"/>
                    <w:color w:val="9C0006"/>
                    <w:sz w:val="13"/>
                    <w:szCs w:val="13"/>
                    <w:lang w:eastAsia="zh-CN"/>
                  </w:rPr>
                  <w:delText>38</w:delText>
                </w:r>
              </w:del>
            </w:ins>
          </w:p>
        </w:tc>
        <w:tc>
          <w:tcPr>
            <w:tcW w:w="0" w:type="auto"/>
            <w:shd w:val="clear" w:color="000000" w:fill="FFC7CE"/>
            <w:noWrap/>
            <w:hideMark/>
          </w:tcPr>
          <w:p w14:paraId="473CE3E6" w14:textId="71ACF3DD" w:rsidR="005F61C9" w:rsidRPr="00DB766B" w:rsidRDefault="005F61C9" w:rsidP="005F61C9">
            <w:pPr>
              <w:overflowPunct/>
              <w:autoSpaceDE/>
              <w:autoSpaceDN/>
              <w:adjustRightInd/>
              <w:spacing w:after="0" w:line="240" w:lineRule="auto"/>
              <w:jc w:val="center"/>
              <w:textAlignment w:val="auto"/>
              <w:rPr>
                <w:ins w:id="1348" w:author="Feature Leader" w:date="2023-08-22T15:30:00Z"/>
                <w:rFonts w:ascii="宋体" w:hAnsi="宋体" w:cs="宋体"/>
                <w:color w:val="9C0006"/>
                <w:sz w:val="13"/>
                <w:szCs w:val="13"/>
                <w:lang w:eastAsia="zh-CN"/>
              </w:rPr>
            </w:pPr>
            <w:ins w:id="1349" w:author="Feature lead" w:date="2023-08-23T18:19:00Z">
              <w:r w:rsidRPr="00E6264F">
                <w:rPr>
                  <w:rFonts w:ascii="宋体" w:hAnsi="宋体" w:cs="宋体"/>
                  <w:color w:val="9C0006"/>
                  <w:sz w:val="13"/>
                  <w:szCs w:val="13"/>
                  <w:highlight w:val="yellow"/>
                  <w:lang w:eastAsia="zh-CN"/>
                </w:rPr>
                <w:t>Y</w:t>
              </w:r>
            </w:ins>
            <w:ins w:id="1350" w:author="Feature Leader" w:date="2023-08-22T15:30:00Z">
              <w:del w:id="1351" w:author="Feature lead" w:date="2023-08-23T18:19:00Z">
                <w:r w:rsidRPr="00DB766B" w:rsidDel="00817773">
                  <w:rPr>
                    <w:rFonts w:ascii="宋体" w:hAnsi="宋体" w:cs="宋体"/>
                    <w:color w:val="9C0006"/>
                    <w:sz w:val="13"/>
                    <w:szCs w:val="13"/>
                    <w:lang w:eastAsia="zh-CN"/>
                  </w:rPr>
                  <w:delText>240</w:delText>
                </w:r>
              </w:del>
            </w:ins>
          </w:p>
        </w:tc>
        <w:tc>
          <w:tcPr>
            <w:tcW w:w="0" w:type="auto"/>
            <w:shd w:val="clear" w:color="auto" w:fill="auto"/>
            <w:noWrap/>
            <w:vAlign w:val="center"/>
            <w:hideMark/>
          </w:tcPr>
          <w:p w14:paraId="05FFDAC1" w14:textId="77777777" w:rsidR="005F61C9" w:rsidRPr="00DB766B" w:rsidRDefault="005F61C9" w:rsidP="005F61C9">
            <w:pPr>
              <w:overflowPunct/>
              <w:autoSpaceDE/>
              <w:autoSpaceDN/>
              <w:adjustRightInd/>
              <w:spacing w:after="0" w:line="240" w:lineRule="auto"/>
              <w:jc w:val="center"/>
              <w:textAlignment w:val="auto"/>
              <w:rPr>
                <w:ins w:id="135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377DCAE" w14:textId="77777777" w:rsidR="005F61C9" w:rsidRPr="00DB766B" w:rsidRDefault="005F61C9" w:rsidP="005F61C9">
            <w:pPr>
              <w:overflowPunct/>
              <w:autoSpaceDE/>
              <w:autoSpaceDN/>
              <w:adjustRightInd/>
              <w:spacing w:after="0" w:line="240" w:lineRule="auto"/>
              <w:jc w:val="center"/>
              <w:textAlignment w:val="auto"/>
              <w:rPr>
                <w:ins w:id="135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859CC63" w14:textId="77777777" w:rsidR="005F61C9" w:rsidRPr="00DB766B" w:rsidRDefault="005F61C9" w:rsidP="005F61C9">
            <w:pPr>
              <w:overflowPunct/>
              <w:autoSpaceDE/>
              <w:autoSpaceDN/>
              <w:adjustRightInd/>
              <w:spacing w:after="0" w:line="240" w:lineRule="auto"/>
              <w:jc w:val="center"/>
              <w:textAlignment w:val="auto"/>
              <w:rPr>
                <w:ins w:id="1354" w:author="Feature Leader" w:date="2023-08-22T15:30:00Z"/>
                <w:rFonts w:ascii="宋体" w:hAnsi="宋体" w:cs="宋体"/>
                <w:color w:val="000000"/>
                <w:sz w:val="13"/>
                <w:szCs w:val="13"/>
                <w:lang w:eastAsia="zh-CN"/>
              </w:rPr>
            </w:pPr>
          </w:p>
        </w:tc>
      </w:tr>
      <w:tr w:rsidR="005F61C9" w:rsidRPr="00497F42" w14:paraId="2BDD1766" w14:textId="77777777" w:rsidTr="005F61C9">
        <w:trPr>
          <w:trHeight w:val="270"/>
          <w:jc w:val="center"/>
          <w:ins w:id="1355" w:author="Feature Leader" w:date="2023-08-22T15:30:00Z"/>
        </w:trPr>
        <w:tc>
          <w:tcPr>
            <w:tcW w:w="0" w:type="auto"/>
            <w:shd w:val="clear" w:color="auto" w:fill="auto"/>
            <w:noWrap/>
            <w:vAlign w:val="center"/>
            <w:hideMark/>
          </w:tcPr>
          <w:p w14:paraId="65D6AE96" w14:textId="77777777" w:rsidR="00463750" w:rsidRPr="00DB766B" w:rsidRDefault="00463750" w:rsidP="00463750">
            <w:pPr>
              <w:overflowPunct/>
              <w:autoSpaceDE/>
              <w:autoSpaceDN/>
              <w:adjustRightInd/>
              <w:spacing w:after="0" w:line="240" w:lineRule="auto"/>
              <w:jc w:val="center"/>
              <w:textAlignment w:val="auto"/>
              <w:rPr>
                <w:ins w:id="1356" w:author="Feature Leader" w:date="2023-08-22T15:30:00Z"/>
                <w:rFonts w:ascii="宋体" w:hAnsi="宋体" w:cs="宋体"/>
                <w:b/>
                <w:bCs/>
                <w:color w:val="000000"/>
                <w:sz w:val="13"/>
                <w:szCs w:val="13"/>
                <w:lang w:eastAsia="zh-CN"/>
              </w:rPr>
            </w:pPr>
            <w:ins w:id="1357" w:author="Feature Leader" w:date="2023-08-22T15:30:00Z">
              <w:r w:rsidRPr="00DB766B">
                <w:rPr>
                  <w:rFonts w:ascii="宋体" w:hAnsi="宋体" w:cs="宋体"/>
                  <w:b/>
                  <w:bCs/>
                  <w:color w:val="000000"/>
                  <w:sz w:val="13"/>
                  <w:szCs w:val="13"/>
                  <w:lang w:eastAsia="zh-CN"/>
                </w:rPr>
                <w:t>ZTE</w:t>
              </w:r>
            </w:ins>
          </w:p>
        </w:tc>
        <w:tc>
          <w:tcPr>
            <w:tcW w:w="0" w:type="auto"/>
            <w:shd w:val="clear" w:color="000000" w:fill="FFC7CE"/>
            <w:noWrap/>
            <w:hideMark/>
          </w:tcPr>
          <w:p w14:paraId="77F49006" w14:textId="51B81DB9" w:rsidR="00463750" w:rsidRPr="00DB766B" w:rsidRDefault="00463750" w:rsidP="00463750">
            <w:pPr>
              <w:overflowPunct/>
              <w:autoSpaceDE/>
              <w:autoSpaceDN/>
              <w:adjustRightInd/>
              <w:spacing w:after="0" w:line="240" w:lineRule="auto"/>
              <w:jc w:val="center"/>
              <w:textAlignment w:val="auto"/>
              <w:rPr>
                <w:ins w:id="1358" w:author="Feature Leader" w:date="2023-08-22T15:30:00Z"/>
                <w:rFonts w:ascii="宋体" w:hAnsi="宋体" w:cs="宋体"/>
                <w:color w:val="9C0006"/>
                <w:sz w:val="13"/>
                <w:szCs w:val="13"/>
                <w:lang w:eastAsia="zh-CN"/>
              </w:rPr>
            </w:pPr>
            <w:ins w:id="1359" w:author="Feature lead" w:date="2023-08-23T16:49:00Z">
              <w:r w:rsidRPr="00FD5161">
                <w:rPr>
                  <w:rFonts w:ascii="宋体" w:hAnsi="宋体" w:cs="宋体"/>
                  <w:color w:val="9C0006"/>
                  <w:sz w:val="13"/>
                  <w:szCs w:val="13"/>
                  <w:highlight w:val="yellow"/>
                  <w:lang w:eastAsia="zh-CN"/>
                </w:rPr>
                <w:t>Y</w:t>
              </w:r>
            </w:ins>
            <w:ins w:id="1360" w:author="Feature Leader" w:date="2023-08-22T15:30:00Z">
              <w:del w:id="1361" w:author="Feature lead" w:date="2023-08-23T16:49:00Z">
                <w:r w:rsidRPr="00DB766B" w:rsidDel="0055429A">
                  <w:rPr>
                    <w:rFonts w:ascii="宋体" w:hAnsi="宋体" w:cs="宋体"/>
                    <w:color w:val="9C0006"/>
                    <w:sz w:val="13"/>
                    <w:szCs w:val="13"/>
                    <w:lang w:eastAsia="zh-CN"/>
                  </w:rPr>
                  <w:delText>14</w:delText>
                </w:r>
              </w:del>
            </w:ins>
          </w:p>
        </w:tc>
        <w:tc>
          <w:tcPr>
            <w:tcW w:w="0" w:type="auto"/>
            <w:shd w:val="clear" w:color="auto" w:fill="auto"/>
            <w:noWrap/>
            <w:vAlign w:val="center"/>
            <w:hideMark/>
          </w:tcPr>
          <w:p w14:paraId="7C4626B8" w14:textId="77777777" w:rsidR="00463750" w:rsidRPr="00DB766B" w:rsidRDefault="00463750" w:rsidP="00463750">
            <w:pPr>
              <w:overflowPunct/>
              <w:autoSpaceDE/>
              <w:autoSpaceDN/>
              <w:adjustRightInd/>
              <w:spacing w:after="0" w:line="240" w:lineRule="auto"/>
              <w:jc w:val="center"/>
              <w:textAlignment w:val="auto"/>
              <w:rPr>
                <w:ins w:id="136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A485A74" w14:textId="77777777" w:rsidR="00463750" w:rsidRPr="00DB766B" w:rsidRDefault="00463750" w:rsidP="00463750">
            <w:pPr>
              <w:overflowPunct/>
              <w:autoSpaceDE/>
              <w:autoSpaceDN/>
              <w:adjustRightInd/>
              <w:spacing w:after="0" w:line="240" w:lineRule="auto"/>
              <w:jc w:val="center"/>
              <w:textAlignment w:val="auto"/>
              <w:rPr>
                <w:ins w:id="136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4C2E67D" w14:textId="77777777" w:rsidR="00463750" w:rsidRPr="00DB766B" w:rsidRDefault="00463750" w:rsidP="00463750">
            <w:pPr>
              <w:overflowPunct/>
              <w:autoSpaceDE/>
              <w:autoSpaceDN/>
              <w:adjustRightInd/>
              <w:spacing w:after="0" w:line="240" w:lineRule="auto"/>
              <w:jc w:val="center"/>
              <w:textAlignment w:val="auto"/>
              <w:rPr>
                <w:ins w:id="136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41114CA" w14:textId="77777777" w:rsidR="00463750" w:rsidRPr="00DB766B" w:rsidRDefault="00463750" w:rsidP="00463750">
            <w:pPr>
              <w:overflowPunct/>
              <w:autoSpaceDE/>
              <w:autoSpaceDN/>
              <w:adjustRightInd/>
              <w:spacing w:after="0" w:line="240" w:lineRule="auto"/>
              <w:jc w:val="center"/>
              <w:textAlignment w:val="auto"/>
              <w:rPr>
                <w:ins w:id="136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0E5758E3" w14:textId="77777777" w:rsidR="00463750" w:rsidRPr="00DB766B" w:rsidRDefault="00463750" w:rsidP="00463750">
            <w:pPr>
              <w:overflowPunct/>
              <w:autoSpaceDE/>
              <w:autoSpaceDN/>
              <w:adjustRightInd/>
              <w:spacing w:after="0" w:line="240" w:lineRule="auto"/>
              <w:jc w:val="center"/>
              <w:textAlignment w:val="auto"/>
              <w:rPr>
                <w:ins w:id="136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7F9A53A" w14:textId="77777777" w:rsidR="00463750" w:rsidRPr="00DB766B" w:rsidRDefault="00463750" w:rsidP="00463750">
            <w:pPr>
              <w:overflowPunct/>
              <w:autoSpaceDE/>
              <w:autoSpaceDN/>
              <w:adjustRightInd/>
              <w:spacing w:after="0" w:line="240" w:lineRule="auto"/>
              <w:jc w:val="center"/>
              <w:textAlignment w:val="auto"/>
              <w:rPr>
                <w:ins w:id="136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4474B7" w14:textId="77777777" w:rsidR="00463750" w:rsidRPr="00DB766B" w:rsidRDefault="00463750" w:rsidP="00463750">
            <w:pPr>
              <w:overflowPunct/>
              <w:autoSpaceDE/>
              <w:autoSpaceDN/>
              <w:adjustRightInd/>
              <w:spacing w:after="0" w:line="240" w:lineRule="auto"/>
              <w:jc w:val="center"/>
              <w:textAlignment w:val="auto"/>
              <w:rPr>
                <w:ins w:id="136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03E77BC" w14:textId="77777777" w:rsidR="00463750" w:rsidRPr="00DB766B" w:rsidRDefault="00463750" w:rsidP="00463750">
            <w:pPr>
              <w:overflowPunct/>
              <w:autoSpaceDE/>
              <w:autoSpaceDN/>
              <w:adjustRightInd/>
              <w:spacing w:after="0" w:line="240" w:lineRule="auto"/>
              <w:jc w:val="center"/>
              <w:textAlignment w:val="auto"/>
              <w:rPr>
                <w:ins w:id="136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7842650" w14:textId="77777777" w:rsidR="00463750" w:rsidRPr="00DB766B" w:rsidRDefault="00463750" w:rsidP="00463750">
            <w:pPr>
              <w:overflowPunct/>
              <w:autoSpaceDE/>
              <w:autoSpaceDN/>
              <w:adjustRightInd/>
              <w:spacing w:after="0" w:line="240" w:lineRule="auto"/>
              <w:jc w:val="center"/>
              <w:textAlignment w:val="auto"/>
              <w:rPr>
                <w:ins w:id="137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3BE9BB0" w14:textId="77777777" w:rsidR="00463750" w:rsidRPr="00DB766B" w:rsidRDefault="00463750" w:rsidP="00463750">
            <w:pPr>
              <w:overflowPunct/>
              <w:autoSpaceDE/>
              <w:autoSpaceDN/>
              <w:adjustRightInd/>
              <w:spacing w:after="0" w:line="240" w:lineRule="auto"/>
              <w:jc w:val="center"/>
              <w:textAlignment w:val="auto"/>
              <w:rPr>
                <w:ins w:id="137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267737F" w14:textId="77777777" w:rsidR="00463750" w:rsidRPr="00DB766B" w:rsidRDefault="00463750" w:rsidP="00463750">
            <w:pPr>
              <w:overflowPunct/>
              <w:autoSpaceDE/>
              <w:autoSpaceDN/>
              <w:adjustRightInd/>
              <w:spacing w:after="0" w:line="240" w:lineRule="auto"/>
              <w:jc w:val="center"/>
              <w:textAlignment w:val="auto"/>
              <w:rPr>
                <w:ins w:id="1372"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45C6B0B1" w14:textId="1A3DB342" w:rsidR="00463750" w:rsidRPr="00DB766B" w:rsidRDefault="005F61C9" w:rsidP="00463750">
            <w:pPr>
              <w:overflowPunct/>
              <w:autoSpaceDE/>
              <w:autoSpaceDN/>
              <w:adjustRightInd/>
              <w:spacing w:after="0" w:line="240" w:lineRule="auto"/>
              <w:jc w:val="center"/>
              <w:textAlignment w:val="auto"/>
              <w:rPr>
                <w:ins w:id="1373" w:author="Feature Leader" w:date="2023-08-22T15:30:00Z"/>
                <w:rFonts w:ascii="宋体" w:hAnsi="宋体" w:cs="宋体"/>
                <w:color w:val="9C0006"/>
                <w:sz w:val="13"/>
                <w:szCs w:val="13"/>
                <w:lang w:eastAsia="zh-CN"/>
              </w:rPr>
            </w:pPr>
            <w:ins w:id="1374" w:author="Feature lead" w:date="2023-08-23T18:18:00Z">
              <w:r w:rsidRPr="00653936">
                <w:rPr>
                  <w:rFonts w:ascii="宋体" w:hAnsi="宋体" w:cs="宋体"/>
                  <w:color w:val="9C0006"/>
                  <w:sz w:val="13"/>
                  <w:szCs w:val="13"/>
                  <w:highlight w:val="yellow"/>
                  <w:lang w:eastAsia="zh-CN"/>
                </w:rPr>
                <w:t>Y</w:t>
              </w:r>
            </w:ins>
            <w:ins w:id="1375" w:author="Feature Leader" w:date="2023-08-22T15:30:00Z">
              <w:del w:id="1376" w:author="Feature lead" w:date="2023-08-23T18:18:00Z">
                <w:r w:rsidR="00463750" w:rsidRPr="00DB766B" w:rsidDel="005F61C9">
                  <w:rPr>
                    <w:rFonts w:ascii="宋体" w:hAnsi="宋体" w:cs="宋体"/>
                    <w:color w:val="9C0006"/>
                    <w:sz w:val="13"/>
                    <w:szCs w:val="13"/>
                    <w:lang w:eastAsia="zh-CN"/>
                  </w:rPr>
                  <w:delText>48</w:delText>
                </w:r>
              </w:del>
            </w:ins>
          </w:p>
        </w:tc>
        <w:tc>
          <w:tcPr>
            <w:tcW w:w="0" w:type="auto"/>
            <w:shd w:val="clear" w:color="auto" w:fill="auto"/>
            <w:noWrap/>
            <w:vAlign w:val="center"/>
            <w:hideMark/>
          </w:tcPr>
          <w:p w14:paraId="7275632B" w14:textId="77777777" w:rsidR="00463750" w:rsidRPr="00DB766B" w:rsidRDefault="00463750" w:rsidP="00463750">
            <w:pPr>
              <w:overflowPunct/>
              <w:autoSpaceDE/>
              <w:autoSpaceDN/>
              <w:adjustRightInd/>
              <w:spacing w:after="0" w:line="240" w:lineRule="auto"/>
              <w:jc w:val="center"/>
              <w:textAlignment w:val="auto"/>
              <w:rPr>
                <w:ins w:id="137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C6A65E7" w14:textId="77777777" w:rsidR="00463750" w:rsidRPr="00DB766B" w:rsidRDefault="00463750" w:rsidP="00463750">
            <w:pPr>
              <w:overflowPunct/>
              <w:autoSpaceDE/>
              <w:autoSpaceDN/>
              <w:adjustRightInd/>
              <w:spacing w:after="0" w:line="240" w:lineRule="auto"/>
              <w:jc w:val="center"/>
              <w:textAlignment w:val="auto"/>
              <w:rPr>
                <w:ins w:id="1378" w:author="Feature Leader" w:date="2023-08-22T15:30:00Z"/>
                <w:rFonts w:ascii="宋体" w:hAnsi="宋体" w:cs="宋体"/>
                <w:color w:val="000000"/>
                <w:sz w:val="13"/>
                <w:szCs w:val="13"/>
                <w:lang w:eastAsia="zh-CN"/>
              </w:rPr>
            </w:pPr>
          </w:p>
        </w:tc>
        <w:tc>
          <w:tcPr>
            <w:tcW w:w="0" w:type="auto"/>
            <w:shd w:val="clear" w:color="000000" w:fill="FFC7CE"/>
            <w:noWrap/>
            <w:hideMark/>
          </w:tcPr>
          <w:p w14:paraId="38D41D5E" w14:textId="1D927BED" w:rsidR="00463750" w:rsidRPr="00DB766B" w:rsidRDefault="00463750" w:rsidP="00463750">
            <w:pPr>
              <w:overflowPunct/>
              <w:autoSpaceDE/>
              <w:autoSpaceDN/>
              <w:adjustRightInd/>
              <w:spacing w:after="0" w:line="240" w:lineRule="auto"/>
              <w:jc w:val="center"/>
              <w:textAlignment w:val="auto"/>
              <w:rPr>
                <w:ins w:id="1379" w:author="Feature Leader" w:date="2023-08-22T15:30:00Z"/>
                <w:rFonts w:ascii="宋体" w:hAnsi="宋体" w:cs="宋体"/>
                <w:color w:val="9C0006"/>
                <w:sz w:val="13"/>
                <w:szCs w:val="13"/>
                <w:lang w:eastAsia="zh-CN"/>
              </w:rPr>
            </w:pPr>
            <w:ins w:id="1380" w:author="Feature lead" w:date="2023-08-23T16:49:00Z">
              <w:r w:rsidRPr="002239B6">
                <w:rPr>
                  <w:rFonts w:ascii="宋体" w:hAnsi="宋体" w:cs="宋体"/>
                  <w:color w:val="9C0006"/>
                  <w:sz w:val="13"/>
                  <w:szCs w:val="13"/>
                  <w:highlight w:val="yellow"/>
                  <w:lang w:eastAsia="zh-CN"/>
                </w:rPr>
                <w:t>Y</w:t>
              </w:r>
            </w:ins>
            <w:ins w:id="1381" w:author="Feature Leader" w:date="2023-08-22T15:30:00Z">
              <w:del w:id="1382" w:author="Feature lead" w:date="2023-08-23T16:49:00Z">
                <w:r w:rsidRPr="00DB766B" w:rsidDel="006B37CF">
                  <w:rPr>
                    <w:rFonts w:ascii="宋体" w:hAnsi="宋体" w:cs="宋体"/>
                    <w:color w:val="9C0006"/>
                    <w:sz w:val="13"/>
                    <w:szCs w:val="13"/>
                    <w:lang w:eastAsia="zh-CN"/>
                  </w:rPr>
                  <w:delText>48</w:delText>
                </w:r>
              </w:del>
            </w:ins>
          </w:p>
        </w:tc>
        <w:tc>
          <w:tcPr>
            <w:tcW w:w="0" w:type="auto"/>
            <w:shd w:val="clear" w:color="auto" w:fill="auto"/>
            <w:noWrap/>
            <w:vAlign w:val="center"/>
            <w:hideMark/>
          </w:tcPr>
          <w:p w14:paraId="3C777FCE" w14:textId="77777777" w:rsidR="00463750" w:rsidRPr="00DB766B" w:rsidRDefault="00463750" w:rsidP="00463750">
            <w:pPr>
              <w:overflowPunct/>
              <w:autoSpaceDE/>
              <w:autoSpaceDN/>
              <w:adjustRightInd/>
              <w:spacing w:after="0" w:line="240" w:lineRule="auto"/>
              <w:jc w:val="center"/>
              <w:textAlignment w:val="auto"/>
              <w:rPr>
                <w:ins w:id="138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6EE7D0" w14:textId="77777777" w:rsidR="00463750" w:rsidRPr="00DB766B" w:rsidRDefault="00463750" w:rsidP="00463750">
            <w:pPr>
              <w:overflowPunct/>
              <w:autoSpaceDE/>
              <w:autoSpaceDN/>
              <w:adjustRightInd/>
              <w:spacing w:after="0" w:line="240" w:lineRule="auto"/>
              <w:jc w:val="center"/>
              <w:textAlignment w:val="auto"/>
              <w:rPr>
                <w:ins w:id="138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CBFF891" w14:textId="77777777" w:rsidR="00463750" w:rsidRPr="00DB766B" w:rsidRDefault="00463750" w:rsidP="00463750">
            <w:pPr>
              <w:overflowPunct/>
              <w:autoSpaceDE/>
              <w:autoSpaceDN/>
              <w:adjustRightInd/>
              <w:spacing w:after="0" w:line="240" w:lineRule="auto"/>
              <w:jc w:val="center"/>
              <w:textAlignment w:val="auto"/>
              <w:rPr>
                <w:ins w:id="138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1BAFC2FF" w14:textId="77777777" w:rsidR="00463750" w:rsidRPr="00DB766B" w:rsidRDefault="00463750" w:rsidP="00463750">
            <w:pPr>
              <w:overflowPunct/>
              <w:autoSpaceDE/>
              <w:autoSpaceDN/>
              <w:adjustRightInd/>
              <w:spacing w:after="0" w:line="240" w:lineRule="auto"/>
              <w:jc w:val="center"/>
              <w:textAlignment w:val="auto"/>
              <w:rPr>
                <w:ins w:id="138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0D86EE7" w14:textId="77777777" w:rsidR="00463750" w:rsidRPr="00DB766B" w:rsidRDefault="00463750" w:rsidP="00463750">
            <w:pPr>
              <w:overflowPunct/>
              <w:autoSpaceDE/>
              <w:autoSpaceDN/>
              <w:adjustRightInd/>
              <w:spacing w:after="0" w:line="240" w:lineRule="auto"/>
              <w:jc w:val="center"/>
              <w:textAlignment w:val="auto"/>
              <w:rPr>
                <w:ins w:id="138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A236B95" w14:textId="77777777" w:rsidR="00463750" w:rsidRPr="00DB766B" w:rsidRDefault="00463750" w:rsidP="00463750">
            <w:pPr>
              <w:overflowPunct/>
              <w:autoSpaceDE/>
              <w:autoSpaceDN/>
              <w:adjustRightInd/>
              <w:spacing w:after="0" w:line="240" w:lineRule="auto"/>
              <w:jc w:val="center"/>
              <w:textAlignment w:val="auto"/>
              <w:rPr>
                <w:ins w:id="1388"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BE320E6" w14:textId="77777777" w:rsidR="00463750" w:rsidRPr="00DB766B" w:rsidRDefault="00463750" w:rsidP="00463750">
            <w:pPr>
              <w:overflowPunct/>
              <w:autoSpaceDE/>
              <w:autoSpaceDN/>
              <w:adjustRightInd/>
              <w:spacing w:after="0" w:line="240" w:lineRule="auto"/>
              <w:jc w:val="center"/>
              <w:textAlignment w:val="auto"/>
              <w:rPr>
                <w:ins w:id="1389"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371F55D" w14:textId="77777777" w:rsidR="00463750" w:rsidRPr="00DB766B" w:rsidRDefault="00463750" w:rsidP="00463750">
            <w:pPr>
              <w:overflowPunct/>
              <w:autoSpaceDE/>
              <w:autoSpaceDN/>
              <w:adjustRightInd/>
              <w:spacing w:after="0" w:line="240" w:lineRule="auto"/>
              <w:jc w:val="center"/>
              <w:textAlignment w:val="auto"/>
              <w:rPr>
                <w:ins w:id="1390"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5DEDA83" w14:textId="77777777" w:rsidR="00463750" w:rsidRPr="00DB766B" w:rsidRDefault="00463750" w:rsidP="00463750">
            <w:pPr>
              <w:overflowPunct/>
              <w:autoSpaceDE/>
              <w:autoSpaceDN/>
              <w:adjustRightInd/>
              <w:spacing w:after="0" w:line="240" w:lineRule="auto"/>
              <w:jc w:val="center"/>
              <w:textAlignment w:val="auto"/>
              <w:rPr>
                <w:ins w:id="1391"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71719261" w14:textId="77777777" w:rsidR="00463750" w:rsidRPr="00DB766B" w:rsidRDefault="00463750" w:rsidP="00463750">
            <w:pPr>
              <w:overflowPunct/>
              <w:autoSpaceDE/>
              <w:autoSpaceDN/>
              <w:adjustRightInd/>
              <w:spacing w:after="0" w:line="240" w:lineRule="auto"/>
              <w:jc w:val="center"/>
              <w:textAlignment w:val="auto"/>
              <w:rPr>
                <w:ins w:id="1392"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2D097552" w14:textId="77777777" w:rsidR="00463750" w:rsidRPr="00DB766B" w:rsidRDefault="00463750" w:rsidP="00463750">
            <w:pPr>
              <w:overflowPunct/>
              <w:autoSpaceDE/>
              <w:autoSpaceDN/>
              <w:adjustRightInd/>
              <w:spacing w:after="0" w:line="240" w:lineRule="auto"/>
              <w:jc w:val="center"/>
              <w:textAlignment w:val="auto"/>
              <w:rPr>
                <w:ins w:id="1393"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5EE69BC9" w14:textId="77777777" w:rsidR="00463750" w:rsidRPr="00DB766B" w:rsidRDefault="00463750" w:rsidP="00463750">
            <w:pPr>
              <w:overflowPunct/>
              <w:autoSpaceDE/>
              <w:autoSpaceDN/>
              <w:adjustRightInd/>
              <w:spacing w:after="0" w:line="240" w:lineRule="auto"/>
              <w:jc w:val="center"/>
              <w:textAlignment w:val="auto"/>
              <w:rPr>
                <w:ins w:id="1394"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F3556C" w14:textId="77777777" w:rsidR="00463750" w:rsidRPr="00DB766B" w:rsidRDefault="00463750" w:rsidP="00463750">
            <w:pPr>
              <w:overflowPunct/>
              <w:autoSpaceDE/>
              <w:autoSpaceDN/>
              <w:adjustRightInd/>
              <w:spacing w:after="0" w:line="240" w:lineRule="auto"/>
              <w:jc w:val="center"/>
              <w:textAlignment w:val="auto"/>
              <w:rPr>
                <w:ins w:id="1395"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4520DD30" w14:textId="45B4BFC2" w:rsidR="00463750" w:rsidRPr="00DB766B" w:rsidRDefault="005F61C9" w:rsidP="00463750">
            <w:pPr>
              <w:overflowPunct/>
              <w:autoSpaceDE/>
              <w:autoSpaceDN/>
              <w:adjustRightInd/>
              <w:spacing w:after="0" w:line="240" w:lineRule="auto"/>
              <w:jc w:val="center"/>
              <w:textAlignment w:val="auto"/>
              <w:rPr>
                <w:ins w:id="1396" w:author="Feature Leader" w:date="2023-08-22T15:30:00Z"/>
                <w:rFonts w:ascii="宋体" w:hAnsi="宋体" w:cs="宋体"/>
                <w:color w:val="9C0006"/>
                <w:sz w:val="13"/>
                <w:szCs w:val="13"/>
                <w:lang w:eastAsia="zh-CN"/>
              </w:rPr>
            </w:pPr>
            <w:ins w:id="1397" w:author="Feature lead" w:date="2023-08-23T18:19:00Z">
              <w:r w:rsidRPr="00653936">
                <w:rPr>
                  <w:rFonts w:ascii="宋体" w:hAnsi="宋体" w:cs="宋体"/>
                  <w:color w:val="9C0006"/>
                  <w:sz w:val="13"/>
                  <w:szCs w:val="13"/>
                  <w:highlight w:val="yellow"/>
                  <w:lang w:eastAsia="zh-CN"/>
                </w:rPr>
                <w:t>Y</w:t>
              </w:r>
            </w:ins>
            <w:ins w:id="1398" w:author="Feature Leader" w:date="2023-08-22T15:30:00Z">
              <w:del w:id="1399" w:author="Feature lead" w:date="2023-08-23T18:19:00Z">
                <w:r w:rsidR="00463750" w:rsidRPr="00DB766B" w:rsidDel="005F61C9">
                  <w:rPr>
                    <w:rFonts w:ascii="宋体" w:hAnsi="宋体" w:cs="宋体"/>
                    <w:color w:val="9C0006"/>
                    <w:sz w:val="13"/>
                    <w:szCs w:val="13"/>
                    <w:lang w:eastAsia="zh-CN"/>
                  </w:rPr>
                  <w:delText>42</w:delText>
                </w:r>
              </w:del>
            </w:ins>
          </w:p>
        </w:tc>
        <w:tc>
          <w:tcPr>
            <w:tcW w:w="0" w:type="auto"/>
            <w:shd w:val="clear" w:color="auto" w:fill="auto"/>
            <w:noWrap/>
            <w:vAlign w:val="center"/>
            <w:hideMark/>
          </w:tcPr>
          <w:p w14:paraId="18D242D2" w14:textId="77777777" w:rsidR="00463750" w:rsidRPr="00DB766B" w:rsidRDefault="00463750" w:rsidP="00463750">
            <w:pPr>
              <w:overflowPunct/>
              <w:autoSpaceDE/>
              <w:autoSpaceDN/>
              <w:adjustRightInd/>
              <w:spacing w:after="0" w:line="240" w:lineRule="auto"/>
              <w:jc w:val="center"/>
              <w:textAlignment w:val="auto"/>
              <w:rPr>
                <w:ins w:id="1400" w:author="Feature Leader" w:date="2023-08-22T15:30:00Z"/>
                <w:rFonts w:ascii="宋体" w:hAnsi="宋体" w:cs="宋体"/>
                <w:color w:val="000000"/>
                <w:sz w:val="13"/>
                <w:szCs w:val="13"/>
                <w:lang w:eastAsia="zh-CN"/>
              </w:rPr>
            </w:pPr>
          </w:p>
        </w:tc>
        <w:tc>
          <w:tcPr>
            <w:tcW w:w="0" w:type="auto"/>
            <w:shd w:val="clear" w:color="000000" w:fill="FFC7CE"/>
            <w:noWrap/>
            <w:hideMark/>
          </w:tcPr>
          <w:p w14:paraId="555A3799" w14:textId="6CB77B49" w:rsidR="00463750" w:rsidRPr="00DB766B" w:rsidRDefault="00463750" w:rsidP="00463750">
            <w:pPr>
              <w:overflowPunct/>
              <w:autoSpaceDE/>
              <w:autoSpaceDN/>
              <w:adjustRightInd/>
              <w:spacing w:after="0" w:line="240" w:lineRule="auto"/>
              <w:jc w:val="center"/>
              <w:textAlignment w:val="auto"/>
              <w:rPr>
                <w:ins w:id="1401" w:author="Feature Leader" w:date="2023-08-22T15:30:00Z"/>
                <w:rFonts w:ascii="宋体" w:hAnsi="宋体" w:cs="宋体"/>
                <w:color w:val="9C0006"/>
                <w:sz w:val="13"/>
                <w:szCs w:val="13"/>
                <w:lang w:eastAsia="zh-CN"/>
              </w:rPr>
            </w:pPr>
            <w:ins w:id="1402" w:author="Feature lead" w:date="2023-08-23T16:50:00Z">
              <w:r w:rsidRPr="003F5FCF">
                <w:rPr>
                  <w:rFonts w:ascii="宋体" w:hAnsi="宋体" w:cs="宋体"/>
                  <w:color w:val="9C0006"/>
                  <w:sz w:val="13"/>
                  <w:szCs w:val="13"/>
                  <w:highlight w:val="yellow"/>
                  <w:lang w:eastAsia="zh-CN"/>
                </w:rPr>
                <w:t>Y</w:t>
              </w:r>
            </w:ins>
            <w:ins w:id="1403" w:author="Feature Leader" w:date="2023-08-22T15:30:00Z">
              <w:del w:id="1404" w:author="Feature lead" w:date="2023-08-23T16:50:00Z">
                <w:r w:rsidRPr="00DB766B" w:rsidDel="00B72710">
                  <w:rPr>
                    <w:rFonts w:ascii="宋体" w:hAnsi="宋体" w:cs="宋体"/>
                    <w:color w:val="9C0006"/>
                    <w:sz w:val="13"/>
                    <w:szCs w:val="13"/>
                    <w:lang w:eastAsia="zh-CN"/>
                  </w:rPr>
                  <w:delText>48</w:delText>
                </w:r>
              </w:del>
            </w:ins>
          </w:p>
        </w:tc>
        <w:tc>
          <w:tcPr>
            <w:tcW w:w="0" w:type="auto"/>
            <w:shd w:val="clear" w:color="auto" w:fill="auto"/>
            <w:noWrap/>
            <w:vAlign w:val="center"/>
            <w:hideMark/>
          </w:tcPr>
          <w:p w14:paraId="0113C319" w14:textId="77777777" w:rsidR="00463750" w:rsidRPr="00DB766B" w:rsidRDefault="00463750" w:rsidP="00463750">
            <w:pPr>
              <w:overflowPunct/>
              <w:autoSpaceDE/>
              <w:autoSpaceDN/>
              <w:adjustRightInd/>
              <w:spacing w:after="0" w:line="240" w:lineRule="auto"/>
              <w:jc w:val="center"/>
              <w:textAlignment w:val="auto"/>
              <w:rPr>
                <w:ins w:id="1405"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6E3059BD" w14:textId="77777777" w:rsidR="00463750" w:rsidRPr="00DB766B" w:rsidRDefault="00463750" w:rsidP="00463750">
            <w:pPr>
              <w:overflowPunct/>
              <w:autoSpaceDE/>
              <w:autoSpaceDN/>
              <w:adjustRightInd/>
              <w:spacing w:after="0" w:line="240" w:lineRule="auto"/>
              <w:jc w:val="center"/>
              <w:textAlignment w:val="auto"/>
              <w:rPr>
                <w:ins w:id="1406"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4FEFA8B0" w14:textId="77777777" w:rsidR="00463750" w:rsidRPr="00DB766B" w:rsidRDefault="00463750" w:rsidP="00463750">
            <w:pPr>
              <w:overflowPunct/>
              <w:autoSpaceDE/>
              <w:autoSpaceDN/>
              <w:adjustRightInd/>
              <w:spacing w:after="0" w:line="240" w:lineRule="auto"/>
              <w:jc w:val="center"/>
              <w:textAlignment w:val="auto"/>
              <w:rPr>
                <w:ins w:id="1407" w:author="Feature Leader" w:date="2023-08-22T15:30:00Z"/>
                <w:rFonts w:ascii="宋体" w:hAnsi="宋体" w:cs="宋体"/>
                <w:color w:val="000000"/>
                <w:sz w:val="13"/>
                <w:szCs w:val="13"/>
                <w:lang w:eastAsia="zh-CN"/>
              </w:rPr>
            </w:pPr>
          </w:p>
        </w:tc>
        <w:tc>
          <w:tcPr>
            <w:tcW w:w="0" w:type="auto"/>
            <w:shd w:val="clear" w:color="auto" w:fill="auto"/>
            <w:noWrap/>
            <w:vAlign w:val="center"/>
            <w:hideMark/>
          </w:tcPr>
          <w:p w14:paraId="38274513" w14:textId="77777777" w:rsidR="00463750" w:rsidRPr="00DB766B" w:rsidRDefault="00463750" w:rsidP="00463750">
            <w:pPr>
              <w:overflowPunct/>
              <w:autoSpaceDE/>
              <w:autoSpaceDN/>
              <w:adjustRightInd/>
              <w:spacing w:after="0" w:line="240" w:lineRule="auto"/>
              <w:jc w:val="center"/>
              <w:textAlignment w:val="auto"/>
              <w:rPr>
                <w:ins w:id="1408" w:author="Feature Leader" w:date="2023-08-22T15:30:00Z"/>
                <w:rFonts w:ascii="宋体" w:hAnsi="宋体" w:cs="宋体"/>
                <w:color w:val="000000"/>
                <w:sz w:val="13"/>
                <w:szCs w:val="13"/>
                <w:lang w:eastAsia="zh-CN"/>
              </w:rPr>
            </w:pPr>
          </w:p>
        </w:tc>
        <w:tc>
          <w:tcPr>
            <w:tcW w:w="0" w:type="auto"/>
            <w:shd w:val="clear" w:color="000000" w:fill="FFC7CE"/>
            <w:noWrap/>
            <w:vAlign w:val="center"/>
            <w:hideMark/>
          </w:tcPr>
          <w:p w14:paraId="5591BB46" w14:textId="1B1D514A" w:rsidR="00463750" w:rsidRPr="00DB766B" w:rsidRDefault="00264156" w:rsidP="00463750">
            <w:pPr>
              <w:overflowPunct/>
              <w:autoSpaceDE/>
              <w:autoSpaceDN/>
              <w:adjustRightInd/>
              <w:spacing w:after="0" w:line="240" w:lineRule="auto"/>
              <w:jc w:val="center"/>
              <w:textAlignment w:val="auto"/>
              <w:rPr>
                <w:ins w:id="1409" w:author="Feature Leader" w:date="2023-08-22T15:30:00Z"/>
                <w:rFonts w:ascii="宋体" w:hAnsi="宋体" w:cs="宋体"/>
                <w:color w:val="9C0006"/>
                <w:sz w:val="13"/>
                <w:szCs w:val="13"/>
                <w:lang w:eastAsia="zh-CN"/>
              </w:rPr>
            </w:pPr>
            <w:ins w:id="1410" w:author="Feature lead" w:date="2023-08-23T18:21:00Z">
              <w:r w:rsidRPr="00653936">
                <w:rPr>
                  <w:rFonts w:ascii="宋体" w:hAnsi="宋体" w:cs="宋体"/>
                  <w:color w:val="9C0006"/>
                  <w:sz w:val="13"/>
                  <w:szCs w:val="13"/>
                  <w:highlight w:val="yellow"/>
                  <w:lang w:eastAsia="zh-CN"/>
                </w:rPr>
                <w:t>Y</w:t>
              </w:r>
            </w:ins>
            <w:ins w:id="1411" w:author="Feature Leader" w:date="2023-08-22T15:30:00Z">
              <w:del w:id="1412" w:author="Feature lead" w:date="2023-08-23T18:21:00Z">
                <w:r w:rsidR="00463750" w:rsidRPr="00DB766B" w:rsidDel="00264156">
                  <w:rPr>
                    <w:rFonts w:ascii="宋体" w:hAnsi="宋体" w:cs="宋体"/>
                    <w:color w:val="9C0006"/>
                    <w:sz w:val="13"/>
                    <w:szCs w:val="13"/>
                    <w:lang w:eastAsia="zh-CN"/>
                  </w:rPr>
                  <w:delText>42</w:delText>
                </w:r>
              </w:del>
            </w:ins>
          </w:p>
        </w:tc>
        <w:tc>
          <w:tcPr>
            <w:tcW w:w="0" w:type="auto"/>
            <w:shd w:val="clear" w:color="000000" w:fill="FFC7CE"/>
            <w:noWrap/>
            <w:vAlign w:val="center"/>
            <w:hideMark/>
          </w:tcPr>
          <w:p w14:paraId="52CA504F" w14:textId="5E4C6654" w:rsidR="00463750" w:rsidRPr="00DB766B" w:rsidRDefault="00264156" w:rsidP="00463750">
            <w:pPr>
              <w:overflowPunct/>
              <w:autoSpaceDE/>
              <w:autoSpaceDN/>
              <w:adjustRightInd/>
              <w:spacing w:after="0" w:line="240" w:lineRule="auto"/>
              <w:jc w:val="center"/>
              <w:textAlignment w:val="auto"/>
              <w:rPr>
                <w:ins w:id="1413" w:author="Feature Leader" w:date="2023-08-22T15:30:00Z"/>
                <w:rFonts w:ascii="宋体" w:hAnsi="宋体" w:cs="宋体"/>
                <w:color w:val="9C0006"/>
                <w:sz w:val="13"/>
                <w:szCs w:val="13"/>
                <w:lang w:eastAsia="zh-CN"/>
              </w:rPr>
            </w:pPr>
            <w:ins w:id="1414" w:author="Feature lead" w:date="2023-08-23T18:21:00Z">
              <w:r w:rsidRPr="00653936">
                <w:rPr>
                  <w:rFonts w:ascii="宋体" w:hAnsi="宋体" w:cs="宋体"/>
                  <w:color w:val="9C0006"/>
                  <w:sz w:val="13"/>
                  <w:szCs w:val="13"/>
                  <w:highlight w:val="yellow"/>
                  <w:lang w:eastAsia="zh-CN"/>
                </w:rPr>
                <w:t>Y</w:t>
              </w:r>
            </w:ins>
            <w:ins w:id="1415" w:author="Feature Leader" w:date="2023-08-22T15:30:00Z">
              <w:del w:id="1416" w:author="Feature lead" w:date="2023-08-23T18:21:00Z">
                <w:r w:rsidR="00463750" w:rsidRPr="00DB766B" w:rsidDel="00264156">
                  <w:rPr>
                    <w:rFonts w:ascii="宋体" w:hAnsi="宋体" w:cs="宋体"/>
                    <w:color w:val="9C0006"/>
                    <w:sz w:val="13"/>
                    <w:szCs w:val="13"/>
                    <w:lang w:eastAsia="zh-CN"/>
                  </w:rPr>
                  <w:delText>48</w:delText>
                </w:r>
              </w:del>
            </w:ins>
          </w:p>
        </w:tc>
      </w:tr>
      <w:tr w:rsidR="005F61C9" w:rsidRPr="00497F42" w14:paraId="0ECC986A" w14:textId="77777777" w:rsidTr="005F61C9">
        <w:trPr>
          <w:trHeight w:val="270"/>
          <w:jc w:val="center"/>
          <w:ins w:id="1417" w:author="Feature Leader" w:date="2023-08-22T15:30:00Z"/>
        </w:trPr>
        <w:tc>
          <w:tcPr>
            <w:tcW w:w="0" w:type="auto"/>
            <w:shd w:val="clear" w:color="auto" w:fill="auto"/>
            <w:noWrap/>
            <w:vAlign w:val="center"/>
            <w:hideMark/>
          </w:tcPr>
          <w:p w14:paraId="5BD77E1E" w14:textId="77777777" w:rsidR="00463750" w:rsidRPr="00DB766B" w:rsidRDefault="00463750" w:rsidP="00EA2434">
            <w:pPr>
              <w:overflowPunct/>
              <w:autoSpaceDE/>
              <w:autoSpaceDN/>
              <w:adjustRightInd/>
              <w:spacing w:after="0" w:line="240" w:lineRule="auto"/>
              <w:jc w:val="center"/>
              <w:textAlignment w:val="auto"/>
              <w:rPr>
                <w:ins w:id="1418" w:author="Feature Leader" w:date="2023-08-22T15:30:00Z"/>
                <w:rFonts w:ascii="宋体" w:hAnsi="宋体" w:cs="宋体"/>
                <w:b/>
                <w:bCs/>
                <w:color w:val="000000"/>
                <w:sz w:val="13"/>
                <w:szCs w:val="13"/>
                <w:lang w:eastAsia="zh-CN"/>
              </w:rPr>
            </w:pPr>
            <w:ins w:id="1419" w:author="Feature Leader" w:date="2023-08-22T15:30:00Z">
              <w:r w:rsidRPr="00DB766B">
                <w:rPr>
                  <w:rFonts w:ascii="宋体" w:hAnsi="宋体" w:cs="宋体"/>
                  <w:b/>
                  <w:bCs/>
                  <w:color w:val="000000"/>
                  <w:sz w:val="13"/>
                  <w:szCs w:val="13"/>
                  <w:lang w:eastAsia="zh-CN"/>
                </w:rPr>
                <w:t># of sources</w:t>
              </w:r>
            </w:ins>
          </w:p>
        </w:tc>
        <w:tc>
          <w:tcPr>
            <w:tcW w:w="0" w:type="auto"/>
            <w:shd w:val="clear" w:color="auto" w:fill="auto"/>
            <w:noWrap/>
            <w:vAlign w:val="center"/>
            <w:hideMark/>
          </w:tcPr>
          <w:p w14:paraId="750E2B79" w14:textId="77777777" w:rsidR="00463750" w:rsidRPr="00DB766B" w:rsidRDefault="00463750" w:rsidP="00EA2434">
            <w:pPr>
              <w:overflowPunct/>
              <w:autoSpaceDE/>
              <w:autoSpaceDN/>
              <w:adjustRightInd/>
              <w:spacing w:after="0" w:line="240" w:lineRule="auto"/>
              <w:jc w:val="center"/>
              <w:textAlignment w:val="auto"/>
              <w:rPr>
                <w:ins w:id="1420" w:author="Feature Leader" w:date="2023-08-22T15:30:00Z"/>
                <w:rFonts w:ascii="宋体" w:hAnsi="宋体" w:cs="宋体"/>
                <w:color w:val="000000"/>
                <w:sz w:val="13"/>
                <w:szCs w:val="13"/>
                <w:lang w:eastAsia="zh-CN"/>
              </w:rPr>
            </w:pPr>
            <w:ins w:id="1421" w:author="Feature Leader" w:date="2023-08-22T15:30:00Z">
              <w:r>
                <w:rPr>
                  <w:rFonts w:hint="eastAsia"/>
                  <w:color w:val="000000"/>
                  <w:sz w:val="13"/>
                  <w:szCs w:val="13"/>
                </w:rPr>
                <w:t>7</w:t>
              </w:r>
            </w:ins>
          </w:p>
        </w:tc>
        <w:tc>
          <w:tcPr>
            <w:tcW w:w="0" w:type="auto"/>
            <w:shd w:val="clear" w:color="auto" w:fill="auto"/>
            <w:noWrap/>
            <w:vAlign w:val="center"/>
            <w:hideMark/>
          </w:tcPr>
          <w:p w14:paraId="3BA6B459" w14:textId="77777777" w:rsidR="00463750" w:rsidRPr="00DB766B" w:rsidRDefault="00463750" w:rsidP="00EA2434">
            <w:pPr>
              <w:overflowPunct/>
              <w:autoSpaceDE/>
              <w:autoSpaceDN/>
              <w:adjustRightInd/>
              <w:spacing w:after="0" w:line="240" w:lineRule="auto"/>
              <w:jc w:val="center"/>
              <w:textAlignment w:val="auto"/>
              <w:rPr>
                <w:ins w:id="1422" w:author="Feature Leader" w:date="2023-08-22T15:30:00Z"/>
                <w:rFonts w:ascii="宋体" w:hAnsi="宋体" w:cs="宋体"/>
                <w:color w:val="000000"/>
                <w:sz w:val="13"/>
                <w:szCs w:val="13"/>
                <w:lang w:eastAsia="zh-CN"/>
              </w:rPr>
            </w:pPr>
            <w:ins w:id="1423" w:author="Feature Leader" w:date="2023-08-22T15:30:00Z">
              <w:r>
                <w:rPr>
                  <w:rFonts w:hint="eastAsia"/>
                  <w:color w:val="000000"/>
                  <w:sz w:val="13"/>
                  <w:szCs w:val="13"/>
                </w:rPr>
                <w:t>1</w:t>
              </w:r>
            </w:ins>
          </w:p>
        </w:tc>
        <w:tc>
          <w:tcPr>
            <w:tcW w:w="0" w:type="auto"/>
            <w:shd w:val="clear" w:color="auto" w:fill="auto"/>
            <w:noWrap/>
            <w:vAlign w:val="center"/>
            <w:hideMark/>
          </w:tcPr>
          <w:p w14:paraId="056189AF" w14:textId="77777777" w:rsidR="00463750" w:rsidRPr="00DB766B" w:rsidRDefault="00463750" w:rsidP="00EA2434">
            <w:pPr>
              <w:overflowPunct/>
              <w:autoSpaceDE/>
              <w:autoSpaceDN/>
              <w:adjustRightInd/>
              <w:spacing w:after="0" w:line="240" w:lineRule="auto"/>
              <w:jc w:val="center"/>
              <w:textAlignment w:val="auto"/>
              <w:rPr>
                <w:ins w:id="1424" w:author="Feature Leader" w:date="2023-08-22T15:30:00Z"/>
                <w:rFonts w:ascii="宋体" w:hAnsi="宋体" w:cs="宋体"/>
                <w:color w:val="000000"/>
                <w:sz w:val="13"/>
                <w:szCs w:val="13"/>
                <w:lang w:eastAsia="zh-CN"/>
              </w:rPr>
            </w:pPr>
            <w:ins w:id="1425" w:author="Feature Leader" w:date="2023-08-22T15:30:00Z">
              <w:r>
                <w:rPr>
                  <w:rFonts w:hint="eastAsia"/>
                  <w:color w:val="000000"/>
                  <w:sz w:val="13"/>
                  <w:szCs w:val="13"/>
                </w:rPr>
                <w:t>1</w:t>
              </w:r>
            </w:ins>
          </w:p>
        </w:tc>
        <w:tc>
          <w:tcPr>
            <w:tcW w:w="0" w:type="auto"/>
            <w:shd w:val="clear" w:color="auto" w:fill="auto"/>
            <w:noWrap/>
            <w:vAlign w:val="center"/>
            <w:hideMark/>
          </w:tcPr>
          <w:p w14:paraId="09EBBFC4" w14:textId="77777777" w:rsidR="00463750" w:rsidRPr="00DB766B" w:rsidRDefault="00463750" w:rsidP="00EA2434">
            <w:pPr>
              <w:overflowPunct/>
              <w:autoSpaceDE/>
              <w:autoSpaceDN/>
              <w:adjustRightInd/>
              <w:spacing w:after="0" w:line="240" w:lineRule="auto"/>
              <w:jc w:val="center"/>
              <w:textAlignment w:val="auto"/>
              <w:rPr>
                <w:ins w:id="1426" w:author="Feature Leader" w:date="2023-08-22T15:30:00Z"/>
                <w:rFonts w:ascii="宋体" w:hAnsi="宋体" w:cs="宋体"/>
                <w:color w:val="000000"/>
                <w:sz w:val="13"/>
                <w:szCs w:val="13"/>
                <w:lang w:eastAsia="zh-CN"/>
              </w:rPr>
            </w:pPr>
            <w:ins w:id="1427" w:author="Feature Leader" w:date="2023-08-22T15:30:00Z">
              <w:r>
                <w:rPr>
                  <w:rFonts w:hint="eastAsia"/>
                  <w:color w:val="000000"/>
                  <w:sz w:val="13"/>
                  <w:szCs w:val="13"/>
                </w:rPr>
                <w:t>3</w:t>
              </w:r>
            </w:ins>
          </w:p>
        </w:tc>
        <w:tc>
          <w:tcPr>
            <w:tcW w:w="0" w:type="auto"/>
            <w:shd w:val="clear" w:color="auto" w:fill="auto"/>
            <w:noWrap/>
            <w:vAlign w:val="center"/>
            <w:hideMark/>
          </w:tcPr>
          <w:p w14:paraId="342876BB" w14:textId="77777777" w:rsidR="00463750" w:rsidRPr="00DB766B" w:rsidRDefault="00463750" w:rsidP="00EA2434">
            <w:pPr>
              <w:overflowPunct/>
              <w:autoSpaceDE/>
              <w:autoSpaceDN/>
              <w:adjustRightInd/>
              <w:spacing w:after="0" w:line="240" w:lineRule="auto"/>
              <w:jc w:val="center"/>
              <w:textAlignment w:val="auto"/>
              <w:rPr>
                <w:ins w:id="1428" w:author="Feature Leader" w:date="2023-08-22T15:30:00Z"/>
                <w:rFonts w:ascii="宋体" w:hAnsi="宋体" w:cs="宋体"/>
                <w:color w:val="000000"/>
                <w:sz w:val="13"/>
                <w:szCs w:val="13"/>
                <w:lang w:eastAsia="zh-CN"/>
              </w:rPr>
            </w:pPr>
            <w:ins w:id="1429" w:author="Feature Leader" w:date="2023-08-22T15:30:00Z">
              <w:r>
                <w:rPr>
                  <w:rFonts w:hint="eastAsia"/>
                  <w:color w:val="000000"/>
                  <w:sz w:val="13"/>
                  <w:szCs w:val="13"/>
                </w:rPr>
                <w:t>1</w:t>
              </w:r>
            </w:ins>
          </w:p>
        </w:tc>
        <w:tc>
          <w:tcPr>
            <w:tcW w:w="0" w:type="auto"/>
            <w:shd w:val="clear" w:color="auto" w:fill="auto"/>
            <w:noWrap/>
            <w:vAlign w:val="center"/>
            <w:hideMark/>
          </w:tcPr>
          <w:p w14:paraId="0F5FA413" w14:textId="77777777" w:rsidR="00463750" w:rsidRPr="00DB766B" w:rsidRDefault="00463750" w:rsidP="00EA2434">
            <w:pPr>
              <w:overflowPunct/>
              <w:autoSpaceDE/>
              <w:autoSpaceDN/>
              <w:adjustRightInd/>
              <w:spacing w:after="0" w:line="240" w:lineRule="auto"/>
              <w:jc w:val="center"/>
              <w:textAlignment w:val="auto"/>
              <w:rPr>
                <w:ins w:id="1430" w:author="Feature Leader" w:date="2023-08-22T15:30:00Z"/>
                <w:rFonts w:ascii="宋体" w:hAnsi="宋体" w:cs="宋体"/>
                <w:color w:val="000000"/>
                <w:sz w:val="13"/>
                <w:szCs w:val="13"/>
                <w:lang w:eastAsia="zh-CN"/>
              </w:rPr>
            </w:pPr>
            <w:ins w:id="1431" w:author="Feature Leader" w:date="2023-08-22T15:30:00Z">
              <w:r>
                <w:rPr>
                  <w:rFonts w:hint="eastAsia"/>
                  <w:color w:val="000000"/>
                  <w:sz w:val="13"/>
                  <w:szCs w:val="13"/>
                </w:rPr>
                <w:t>1</w:t>
              </w:r>
            </w:ins>
          </w:p>
        </w:tc>
        <w:tc>
          <w:tcPr>
            <w:tcW w:w="0" w:type="auto"/>
            <w:shd w:val="clear" w:color="auto" w:fill="auto"/>
            <w:noWrap/>
            <w:vAlign w:val="center"/>
            <w:hideMark/>
          </w:tcPr>
          <w:p w14:paraId="632632F5" w14:textId="77777777" w:rsidR="00463750" w:rsidRPr="00DB766B" w:rsidRDefault="00463750" w:rsidP="00EA2434">
            <w:pPr>
              <w:overflowPunct/>
              <w:autoSpaceDE/>
              <w:autoSpaceDN/>
              <w:adjustRightInd/>
              <w:spacing w:after="0" w:line="240" w:lineRule="auto"/>
              <w:jc w:val="center"/>
              <w:textAlignment w:val="auto"/>
              <w:rPr>
                <w:ins w:id="1432" w:author="Feature Leader" w:date="2023-08-22T15:30:00Z"/>
                <w:rFonts w:ascii="宋体" w:hAnsi="宋体" w:cs="宋体"/>
                <w:color w:val="000000"/>
                <w:sz w:val="13"/>
                <w:szCs w:val="13"/>
                <w:lang w:eastAsia="zh-CN"/>
              </w:rPr>
            </w:pPr>
            <w:ins w:id="1433" w:author="Feature Leader" w:date="2023-08-22T15:30:00Z">
              <w:r>
                <w:rPr>
                  <w:rFonts w:hint="eastAsia"/>
                  <w:color w:val="000000"/>
                  <w:sz w:val="13"/>
                  <w:szCs w:val="13"/>
                </w:rPr>
                <w:t>8</w:t>
              </w:r>
            </w:ins>
          </w:p>
        </w:tc>
        <w:tc>
          <w:tcPr>
            <w:tcW w:w="0" w:type="auto"/>
            <w:shd w:val="clear" w:color="auto" w:fill="auto"/>
            <w:noWrap/>
            <w:vAlign w:val="center"/>
            <w:hideMark/>
          </w:tcPr>
          <w:p w14:paraId="4B7DDAD6" w14:textId="77777777" w:rsidR="00463750" w:rsidRPr="00DB766B" w:rsidRDefault="00463750" w:rsidP="00EA2434">
            <w:pPr>
              <w:overflowPunct/>
              <w:autoSpaceDE/>
              <w:autoSpaceDN/>
              <w:adjustRightInd/>
              <w:spacing w:after="0" w:line="240" w:lineRule="auto"/>
              <w:jc w:val="center"/>
              <w:textAlignment w:val="auto"/>
              <w:rPr>
                <w:ins w:id="1434" w:author="Feature Leader" w:date="2023-08-22T15:30:00Z"/>
                <w:rFonts w:ascii="宋体" w:hAnsi="宋体" w:cs="宋体"/>
                <w:color w:val="000000"/>
                <w:sz w:val="13"/>
                <w:szCs w:val="13"/>
                <w:lang w:eastAsia="zh-CN"/>
              </w:rPr>
            </w:pPr>
            <w:ins w:id="1435" w:author="Feature Leader" w:date="2023-08-22T15:30:00Z">
              <w:r>
                <w:rPr>
                  <w:rFonts w:hint="eastAsia"/>
                  <w:color w:val="000000"/>
                  <w:sz w:val="13"/>
                  <w:szCs w:val="13"/>
                </w:rPr>
                <w:t>2</w:t>
              </w:r>
            </w:ins>
          </w:p>
        </w:tc>
        <w:tc>
          <w:tcPr>
            <w:tcW w:w="0" w:type="auto"/>
            <w:shd w:val="clear" w:color="auto" w:fill="auto"/>
            <w:noWrap/>
            <w:vAlign w:val="center"/>
            <w:hideMark/>
          </w:tcPr>
          <w:p w14:paraId="36412AEB" w14:textId="77777777" w:rsidR="00463750" w:rsidRPr="00DB766B" w:rsidRDefault="00463750" w:rsidP="00EA2434">
            <w:pPr>
              <w:overflowPunct/>
              <w:autoSpaceDE/>
              <w:autoSpaceDN/>
              <w:adjustRightInd/>
              <w:spacing w:after="0" w:line="240" w:lineRule="auto"/>
              <w:jc w:val="center"/>
              <w:textAlignment w:val="auto"/>
              <w:rPr>
                <w:ins w:id="1436" w:author="Feature Leader" w:date="2023-08-22T15:30:00Z"/>
                <w:rFonts w:ascii="宋体" w:hAnsi="宋体" w:cs="宋体"/>
                <w:color w:val="000000"/>
                <w:sz w:val="13"/>
                <w:szCs w:val="13"/>
                <w:lang w:eastAsia="zh-CN"/>
              </w:rPr>
            </w:pPr>
            <w:ins w:id="1437" w:author="Feature Leader" w:date="2023-08-22T15:30:00Z">
              <w:r>
                <w:rPr>
                  <w:rFonts w:hint="eastAsia"/>
                  <w:color w:val="000000"/>
                  <w:sz w:val="13"/>
                  <w:szCs w:val="13"/>
                </w:rPr>
                <w:t>1</w:t>
              </w:r>
            </w:ins>
          </w:p>
        </w:tc>
        <w:tc>
          <w:tcPr>
            <w:tcW w:w="0" w:type="auto"/>
            <w:shd w:val="clear" w:color="auto" w:fill="auto"/>
            <w:noWrap/>
            <w:vAlign w:val="center"/>
            <w:hideMark/>
          </w:tcPr>
          <w:p w14:paraId="7D1857C7" w14:textId="77777777" w:rsidR="00463750" w:rsidRPr="00DB766B" w:rsidRDefault="00463750" w:rsidP="00EA2434">
            <w:pPr>
              <w:overflowPunct/>
              <w:autoSpaceDE/>
              <w:autoSpaceDN/>
              <w:adjustRightInd/>
              <w:spacing w:after="0" w:line="240" w:lineRule="auto"/>
              <w:jc w:val="center"/>
              <w:textAlignment w:val="auto"/>
              <w:rPr>
                <w:ins w:id="1438" w:author="Feature Leader" w:date="2023-08-22T15:30:00Z"/>
                <w:rFonts w:ascii="宋体" w:hAnsi="宋体" w:cs="宋体"/>
                <w:color w:val="000000"/>
                <w:sz w:val="13"/>
                <w:szCs w:val="13"/>
                <w:lang w:eastAsia="zh-CN"/>
              </w:rPr>
            </w:pPr>
            <w:ins w:id="1439" w:author="Feature Leader" w:date="2023-08-22T15:30:00Z">
              <w:r>
                <w:rPr>
                  <w:rFonts w:hint="eastAsia"/>
                  <w:color w:val="000000"/>
                  <w:sz w:val="13"/>
                  <w:szCs w:val="13"/>
                </w:rPr>
                <w:t>1</w:t>
              </w:r>
            </w:ins>
          </w:p>
        </w:tc>
        <w:tc>
          <w:tcPr>
            <w:tcW w:w="0" w:type="auto"/>
            <w:shd w:val="clear" w:color="auto" w:fill="auto"/>
            <w:noWrap/>
            <w:vAlign w:val="center"/>
            <w:hideMark/>
          </w:tcPr>
          <w:p w14:paraId="29EC6867" w14:textId="77777777" w:rsidR="00463750" w:rsidRPr="00DB766B" w:rsidRDefault="00463750" w:rsidP="00EA2434">
            <w:pPr>
              <w:overflowPunct/>
              <w:autoSpaceDE/>
              <w:autoSpaceDN/>
              <w:adjustRightInd/>
              <w:spacing w:after="0" w:line="240" w:lineRule="auto"/>
              <w:jc w:val="center"/>
              <w:textAlignment w:val="auto"/>
              <w:rPr>
                <w:ins w:id="1440" w:author="Feature Leader" w:date="2023-08-22T15:30:00Z"/>
                <w:rFonts w:ascii="宋体" w:hAnsi="宋体" w:cs="宋体"/>
                <w:color w:val="000000"/>
                <w:sz w:val="13"/>
                <w:szCs w:val="13"/>
                <w:lang w:eastAsia="zh-CN"/>
              </w:rPr>
            </w:pPr>
            <w:ins w:id="1441" w:author="Feature Leader" w:date="2023-08-22T15:30:00Z">
              <w:r>
                <w:rPr>
                  <w:rFonts w:hint="eastAsia"/>
                  <w:color w:val="000000"/>
                  <w:sz w:val="13"/>
                  <w:szCs w:val="13"/>
                </w:rPr>
                <w:t>1</w:t>
              </w:r>
            </w:ins>
          </w:p>
        </w:tc>
        <w:tc>
          <w:tcPr>
            <w:tcW w:w="0" w:type="auto"/>
            <w:shd w:val="clear" w:color="auto" w:fill="auto"/>
            <w:noWrap/>
            <w:vAlign w:val="center"/>
            <w:hideMark/>
          </w:tcPr>
          <w:p w14:paraId="6D6DFBAD" w14:textId="77777777" w:rsidR="00463750" w:rsidRPr="00DB766B" w:rsidRDefault="00463750" w:rsidP="00EA2434">
            <w:pPr>
              <w:overflowPunct/>
              <w:autoSpaceDE/>
              <w:autoSpaceDN/>
              <w:adjustRightInd/>
              <w:spacing w:after="0" w:line="240" w:lineRule="auto"/>
              <w:jc w:val="center"/>
              <w:textAlignment w:val="auto"/>
              <w:rPr>
                <w:ins w:id="1442" w:author="Feature Leader" w:date="2023-08-22T15:30:00Z"/>
                <w:rFonts w:ascii="宋体" w:hAnsi="宋体" w:cs="宋体"/>
                <w:color w:val="000000"/>
                <w:sz w:val="13"/>
                <w:szCs w:val="13"/>
                <w:lang w:eastAsia="zh-CN"/>
              </w:rPr>
            </w:pPr>
            <w:ins w:id="1443" w:author="Feature Leader" w:date="2023-08-22T15:30:00Z">
              <w:r>
                <w:rPr>
                  <w:rFonts w:hint="eastAsia"/>
                  <w:color w:val="000000"/>
                  <w:sz w:val="13"/>
                  <w:szCs w:val="13"/>
                </w:rPr>
                <w:t>1</w:t>
              </w:r>
            </w:ins>
          </w:p>
        </w:tc>
        <w:tc>
          <w:tcPr>
            <w:tcW w:w="0" w:type="auto"/>
            <w:shd w:val="clear" w:color="auto" w:fill="auto"/>
            <w:noWrap/>
            <w:vAlign w:val="center"/>
            <w:hideMark/>
          </w:tcPr>
          <w:p w14:paraId="2F5D07E5" w14:textId="77777777" w:rsidR="00463750" w:rsidRPr="00DB766B" w:rsidRDefault="00463750" w:rsidP="00EA2434">
            <w:pPr>
              <w:overflowPunct/>
              <w:autoSpaceDE/>
              <w:autoSpaceDN/>
              <w:adjustRightInd/>
              <w:spacing w:after="0" w:line="240" w:lineRule="auto"/>
              <w:jc w:val="center"/>
              <w:textAlignment w:val="auto"/>
              <w:rPr>
                <w:ins w:id="1444" w:author="Feature Leader" w:date="2023-08-22T15:30:00Z"/>
                <w:rFonts w:ascii="宋体" w:hAnsi="宋体" w:cs="宋体"/>
                <w:color w:val="000000"/>
                <w:sz w:val="13"/>
                <w:szCs w:val="13"/>
                <w:lang w:eastAsia="zh-CN"/>
              </w:rPr>
            </w:pPr>
            <w:ins w:id="1445" w:author="Feature Leader" w:date="2023-08-22T15:30:00Z">
              <w:r>
                <w:rPr>
                  <w:rFonts w:hint="eastAsia"/>
                  <w:color w:val="000000"/>
                  <w:sz w:val="13"/>
                  <w:szCs w:val="13"/>
                </w:rPr>
                <w:t>8</w:t>
              </w:r>
            </w:ins>
          </w:p>
        </w:tc>
        <w:tc>
          <w:tcPr>
            <w:tcW w:w="0" w:type="auto"/>
            <w:shd w:val="clear" w:color="auto" w:fill="auto"/>
            <w:noWrap/>
            <w:vAlign w:val="center"/>
            <w:hideMark/>
          </w:tcPr>
          <w:p w14:paraId="1F04B356" w14:textId="77777777" w:rsidR="00463750" w:rsidRPr="00DB766B" w:rsidRDefault="00463750" w:rsidP="00EA2434">
            <w:pPr>
              <w:overflowPunct/>
              <w:autoSpaceDE/>
              <w:autoSpaceDN/>
              <w:adjustRightInd/>
              <w:spacing w:after="0" w:line="240" w:lineRule="auto"/>
              <w:jc w:val="center"/>
              <w:textAlignment w:val="auto"/>
              <w:rPr>
                <w:ins w:id="1446" w:author="Feature Leader" w:date="2023-08-22T15:30:00Z"/>
                <w:rFonts w:ascii="宋体" w:hAnsi="宋体" w:cs="宋体"/>
                <w:color w:val="000000"/>
                <w:sz w:val="13"/>
                <w:szCs w:val="13"/>
                <w:lang w:eastAsia="zh-CN"/>
              </w:rPr>
            </w:pPr>
            <w:ins w:id="1447" w:author="Feature Leader" w:date="2023-08-22T15:30:00Z">
              <w:r>
                <w:rPr>
                  <w:rFonts w:hint="eastAsia"/>
                  <w:color w:val="000000"/>
                  <w:sz w:val="13"/>
                  <w:szCs w:val="13"/>
                </w:rPr>
                <w:t>3</w:t>
              </w:r>
            </w:ins>
          </w:p>
        </w:tc>
        <w:tc>
          <w:tcPr>
            <w:tcW w:w="0" w:type="auto"/>
            <w:shd w:val="clear" w:color="auto" w:fill="auto"/>
            <w:noWrap/>
            <w:vAlign w:val="center"/>
            <w:hideMark/>
          </w:tcPr>
          <w:p w14:paraId="1260A73D" w14:textId="77777777" w:rsidR="00463750" w:rsidRPr="00DB766B" w:rsidRDefault="00463750" w:rsidP="00EA2434">
            <w:pPr>
              <w:overflowPunct/>
              <w:autoSpaceDE/>
              <w:autoSpaceDN/>
              <w:adjustRightInd/>
              <w:spacing w:after="0" w:line="240" w:lineRule="auto"/>
              <w:jc w:val="center"/>
              <w:textAlignment w:val="auto"/>
              <w:rPr>
                <w:ins w:id="1448" w:author="Feature Leader" w:date="2023-08-22T15:30:00Z"/>
                <w:rFonts w:ascii="宋体" w:hAnsi="宋体" w:cs="宋体"/>
                <w:color w:val="000000"/>
                <w:sz w:val="13"/>
                <w:szCs w:val="13"/>
                <w:lang w:eastAsia="zh-CN"/>
              </w:rPr>
            </w:pPr>
            <w:ins w:id="1449" w:author="Feature Leader" w:date="2023-08-22T15:30:00Z">
              <w:r>
                <w:rPr>
                  <w:rFonts w:hint="eastAsia"/>
                  <w:color w:val="000000"/>
                  <w:sz w:val="13"/>
                  <w:szCs w:val="13"/>
                </w:rPr>
                <w:t>2</w:t>
              </w:r>
            </w:ins>
          </w:p>
        </w:tc>
        <w:tc>
          <w:tcPr>
            <w:tcW w:w="0" w:type="auto"/>
            <w:shd w:val="clear" w:color="auto" w:fill="auto"/>
            <w:noWrap/>
            <w:vAlign w:val="center"/>
            <w:hideMark/>
          </w:tcPr>
          <w:p w14:paraId="20FC7D18" w14:textId="77777777" w:rsidR="00463750" w:rsidRPr="00DB766B" w:rsidRDefault="00463750" w:rsidP="00EA2434">
            <w:pPr>
              <w:overflowPunct/>
              <w:autoSpaceDE/>
              <w:autoSpaceDN/>
              <w:adjustRightInd/>
              <w:spacing w:after="0" w:line="240" w:lineRule="auto"/>
              <w:jc w:val="center"/>
              <w:textAlignment w:val="auto"/>
              <w:rPr>
                <w:ins w:id="1450" w:author="Feature Leader" w:date="2023-08-22T15:30:00Z"/>
                <w:rFonts w:ascii="宋体" w:hAnsi="宋体" w:cs="宋体"/>
                <w:color w:val="000000"/>
                <w:sz w:val="13"/>
                <w:szCs w:val="13"/>
                <w:lang w:eastAsia="zh-CN"/>
              </w:rPr>
            </w:pPr>
            <w:ins w:id="1451" w:author="Feature Leader" w:date="2023-08-22T15:30:00Z">
              <w:r>
                <w:rPr>
                  <w:rFonts w:hint="eastAsia"/>
                  <w:color w:val="000000"/>
                  <w:sz w:val="13"/>
                  <w:szCs w:val="13"/>
                </w:rPr>
                <w:t>9</w:t>
              </w:r>
            </w:ins>
          </w:p>
        </w:tc>
        <w:tc>
          <w:tcPr>
            <w:tcW w:w="0" w:type="auto"/>
            <w:shd w:val="clear" w:color="auto" w:fill="auto"/>
            <w:noWrap/>
            <w:vAlign w:val="center"/>
            <w:hideMark/>
          </w:tcPr>
          <w:p w14:paraId="1157C276" w14:textId="77777777" w:rsidR="00463750" w:rsidRPr="00DB766B" w:rsidRDefault="00463750" w:rsidP="00EA2434">
            <w:pPr>
              <w:overflowPunct/>
              <w:autoSpaceDE/>
              <w:autoSpaceDN/>
              <w:adjustRightInd/>
              <w:spacing w:after="0" w:line="240" w:lineRule="auto"/>
              <w:jc w:val="center"/>
              <w:textAlignment w:val="auto"/>
              <w:rPr>
                <w:ins w:id="1452" w:author="Feature Leader" w:date="2023-08-22T15:30:00Z"/>
                <w:rFonts w:ascii="宋体" w:hAnsi="宋体" w:cs="宋体"/>
                <w:color w:val="000000"/>
                <w:sz w:val="13"/>
                <w:szCs w:val="13"/>
                <w:lang w:eastAsia="zh-CN"/>
              </w:rPr>
            </w:pPr>
            <w:ins w:id="1453" w:author="Feature Leader" w:date="2023-08-22T15:30:00Z">
              <w:r>
                <w:rPr>
                  <w:rFonts w:hint="eastAsia"/>
                  <w:color w:val="000000"/>
                  <w:sz w:val="13"/>
                  <w:szCs w:val="13"/>
                </w:rPr>
                <w:t>1</w:t>
              </w:r>
            </w:ins>
          </w:p>
        </w:tc>
        <w:tc>
          <w:tcPr>
            <w:tcW w:w="0" w:type="auto"/>
            <w:shd w:val="clear" w:color="auto" w:fill="auto"/>
            <w:noWrap/>
            <w:vAlign w:val="center"/>
            <w:hideMark/>
          </w:tcPr>
          <w:p w14:paraId="6ECBD9F1" w14:textId="77777777" w:rsidR="00463750" w:rsidRPr="00DB766B" w:rsidRDefault="00463750" w:rsidP="00EA2434">
            <w:pPr>
              <w:overflowPunct/>
              <w:autoSpaceDE/>
              <w:autoSpaceDN/>
              <w:adjustRightInd/>
              <w:spacing w:after="0" w:line="240" w:lineRule="auto"/>
              <w:jc w:val="center"/>
              <w:textAlignment w:val="auto"/>
              <w:rPr>
                <w:ins w:id="1454" w:author="Feature Leader" w:date="2023-08-22T15:30:00Z"/>
                <w:rFonts w:ascii="宋体" w:hAnsi="宋体" w:cs="宋体"/>
                <w:color w:val="000000"/>
                <w:sz w:val="13"/>
                <w:szCs w:val="13"/>
                <w:lang w:eastAsia="zh-CN"/>
              </w:rPr>
            </w:pPr>
            <w:ins w:id="1455" w:author="Feature Leader" w:date="2023-08-22T15:30:00Z">
              <w:r>
                <w:rPr>
                  <w:rFonts w:hint="eastAsia"/>
                  <w:color w:val="000000"/>
                  <w:sz w:val="13"/>
                  <w:szCs w:val="13"/>
                </w:rPr>
                <w:t>3</w:t>
              </w:r>
            </w:ins>
          </w:p>
        </w:tc>
        <w:tc>
          <w:tcPr>
            <w:tcW w:w="0" w:type="auto"/>
            <w:shd w:val="clear" w:color="auto" w:fill="auto"/>
            <w:noWrap/>
            <w:vAlign w:val="center"/>
            <w:hideMark/>
          </w:tcPr>
          <w:p w14:paraId="1D74F1C8" w14:textId="77777777" w:rsidR="00463750" w:rsidRPr="00DB766B" w:rsidRDefault="00463750" w:rsidP="00EA2434">
            <w:pPr>
              <w:overflowPunct/>
              <w:autoSpaceDE/>
              <w:autoSpaceDN/>
              <w:adjustRightInd/>
              <w:spacing w:after="0" w:line="240" w:lineRule="auto"/>
              <w:jc w:val="center"/>
              <w:textAlignment w:val="auto"/>
              <w:rPr>
                <w:ins w:id="1456" w:author="Feature Leader" w:date="2023-08-22T15:30:00Z"/>
                <w:rFonts w:ascii="宋体" w:hAnsi="宋体" w:cs="宋体"/>
                <w:color w:val="000000"/>
                <w:sz w:val="13"/>
                <w:szCs w:val="13"/>
                <w:lang w:eastAsia="zh-CN"/>
              </w:rPr>
            </w:pPr>
            <w:ins w:id="1457" w:author="Feature Leader" w:date="2023-08-22T15:30:00Z">
              <w:r>
                <w:rPr>
                  <w:rFonts w:hint="eastAsia"/>
                  <w:color w:val="000000"/>
                  <w:sz w:val="13"/>
                  <w:szCs w:val="13"/>
                </w:rPr>
                <w:t>2</w:t>
              </w:r>
            </w:ins>
          </w:p>
        </w:tc>
        <w:tc>
          <w:tcPr>
            <w:tcW w:w="0" w:type="auto"/>
            <w:shd w:val="clear" w:color="auto" w:fill="auto"/>
            <w:noWrap/>
            <w:vAlign w:val="center"/>
            <w:hideMark/>
          </w:tcPr>
          <w:p w14:paraId="2A6C499E" w14:textId="77777777" w:rsidR="00463750" w:rsidRPr="00DB766B" w:rsidRDefault="00463750" w:rsidP="00EA2434">
            <w:pPr>
              <w:overflowPunct/>
              <w:autoSpaceDE/>
              <w:autoSpaceDN/>
              <w:adjustRightInd/>
              <w:spacing w:after="0" w:line="240" w:lineRule="auto"/>
              <w:jc w:val="center"/>
              <w:textAlignment w:val="auto"/>
              <w:rPr>
                <w:ins w:id="1458" w:author="Feature Leader" w:date="2023-08-22T15:30:00Z"/>
                <w:rFonts w:ascii="宋体" w:hAnsi="宋体" w:cs="宋体"/>
                <w:color w:val="000000"/>
                <w:sz w:val="13"/>
                <w:szCs w:val="13"/>
                <w:lang w:eastAsia="zh-CN"/>
              </w:rPr>
            </w:pPr>
            <w:ins w:id="1459" w:author="Feature Leader" w:date="2023-08-22T15:30:00Z">
              <w:r>
                <w:rPr>
                  <w:rFonts w:hint="eastAsia"/>
                  <w:color w:val="000000"/>
                  <w:sz w:val="13"/>
                  <w:szCs w:val="13"/>
                </w:rPr>
                <w:t>3</w:t>
              </w:r>
            </w:ins>
          </w:p>
        </w:tc>
        <w:tc>
          <w:tcPr>
            <w:tcW w:w="0" w:type="auto"/>
            <w:shd w:val="clear" w:color="auto" w:fill="auto"/>
            <w:noWrap/>
            <w:vAlign w:val="center"/>
            <w:hideMark/>
          </w:tcPr>
          <w:p w14:paraId="17510293" w14:textId="77777777" w:rsidR="00463750" w:rsidRPr="00DB766B" w:rsidRDefault="00463750" w:rsidP="00EA2434">
            <w:pPr>
              <w:overflowPunct/>
              <w:autoSpaceDE/>
              <w:autoSpaceDN/>
              <w:adjustRightInd/>
              <w:spacing w:after="0" w:line="240" w:lineRule="auto"/>
              <w:jc w:val="center"/>
              <w:textAlignment w:val="auto"/>
              <w:rPr>
                <w:ins w:id="1460" w:author="Feature Leader" w:date="2023-08-22T15:30:00Z"/>
                <w:rFonts w:ascii="宋体" w:hAnsi="宋体" w:cs="宋体"/>
                <w:color w:val="000000"/>
                <w:sz w:val="13"/>
                <w:szCs w:val="13"/>
                <w:lang w:eastAsia="zh-CN"/>
              </w:rPr>
            </w:pPr>
            <w:ins w:id="1461" w:author="Feature Leader" w:date="2023-08-22T15:30:00Z">
              <w:r>
                <w:rPr>
                  <w:rFonts w:hint="eastAsia"/>
                  <w:color w:val="000000"/>
                  <w:sz w:val="13"/>
                  <w:szCs w:val="13"/>
                </w:rPr>
                <w:t>1</w:t>
              </w:r>
            </w:ins>
          </w:p>
        </w:tc>
        <w:tc>
          <w:tcPr>
            <w:tcW w:w="0" w:type="auto"/>
            <w:shd w:val="clear" w:color="auto" w:fill="auto"/>
            <w:noWrap/>
            <w:vAlign w:val="center"/>
            <w:hideMark/>
          </w:tcPr>
          <w:p w14:paraId="19DC8285" w14:textId="77777777" w:rsidR="00463750" w:rsidRPr="00DB766B" w:rsidRDefault="00463750" w:rsidP="00EA2434">
            <w:pPr>
              <w:overflowPunct/>
              <w:autoSpaceDE/>
              <w:autoSpaceDN/>
              <w:adjustRightInd/>
              <w:spacing w:after="0" w:line="240" w:lineRule="auto"/>
              <w:jc w:val="center"/>
              <w:textAlignment w:val="auto"/>
              <w:rPr>
                <w:ins w:id="1462" w:author="Feature Leader" w:date="2023-08-22T15:30:00Z"/>
                <w:rFonts w:ascii="宋体" w:hAnsi="宋体" w:cs="宋体"/>
                <w:color w:val="000000"/>
                <w:sz w:val="13"/>
                <w:szCs w:val="13"/>
                <w:lang w:eastAsia="zh-CN"/>
              </w:rPr>
            </w:pPr>
            <w:ins w:id="1463" w:author="Feature Leader" w:date="2023-08-22T15:30:00Z">
              <w:r>
                <w:rPr>
                  <w:rFonts w:hint="eastAsia"/>
                  <w:color w:val="000000"/>
                  <w:sz w:val="13"/>
                  <w:szCs w:val="13"/>
                </w:rPr>
                <w:t>1</w:t>
              </w:r>
            </w:ins>
          </w:p>
        </w:tc>
        <w:tc>
          <w:tcPr>
            <w:tcW w:w="0" w:type="auto"/>
            <w:shd w:val="clear" w:color="auto" w:fill="auto"/>
            <w:noWrap/>
            <w:vAlign w:val="center"/>
            <w:hideMark/>
          </w:tcPr>
          <w:p w14:paraId="3B87D5E0" w14:textId="77777777" w:rsidR="00463750" w:rsidRPr="00DB766B" w:rsidRDefault="00463750" w:rsidP="00EA2434">
            <w:pPr>
              <w:overflowPunct/>
              <w:autoSpaceDE/>
              <w:autoSpaceDN/>
              <w:adjustRightInd/>
              <w:spacing w:after="0" w:line="240" w:lineRule="auto"/>
              <w:jc w:val="center"/>
              <w:textAlignment w:val="auto"/>
              <w:rPr>
                <w:ins w:id="1464" w:author="Feature Leader" w:date="2023-08-22T15:30:00Z"/>
                <w:rFonts w:ascii="宋体" w:hAnsi="宋体" w:cs="宋体"/>
                <w:color w:val="000000"/>
                <w:sz w:val="13"/>
                <w:szCs w:val="13"/>
                <w:lang w:eastAsia="zh-CN"/>
              </w:rPr>
            </w:pPr>
            <w:ins w:id="1465" w:author="Feature Leader" w:date="2023-08-22T15:30:00Z">
              <w:r>
                <w:rPr>
                  <w:rFonts w:hint="eastAsia"/>
                  <w:color w:val="000000"/>
                  <w:sz w:val="13"/>
                  <w:szCs w:val="13"/>
                </w:rPr>
                <w:t>9</w:t>
              </w:r>
            </w:ins>
          </w:p>
        </w:tc>
        <w:tc>
          <w:tcPr>
            <w:tcW w:w="0" w:type="auto"/>
            <w:shd w:val="clear" w:color="auto" w:fill="auto"/>
            <w:noWrap/>
            <w:vAlign w:val="center"/>
            <w:hideMark/>
          </w:tcPr>
          <w:p w14:paraId="6524B6A2" w14:textId="77777777" w:rsidR="00463750" w:rsidRPr="00DB766B" w:rsidRDefault="00463750" w:rsidP="00EA2434">
            <w:pPr>
              <w:overflowPunct/>
              <w:autoSpaceDE/>
              <w:autoSpaceDN/>
              <w:adjustRightInd/>
              <w:spacing w:after="0" w:line="240" w:lineRule="auto"/>
              <w:jc w:val="center"/>
              <w:textAlignment w:val="auto"/>
              <w:rPr>
                <w:ins w:id="1466" w:author="Feature Leader" w:date="2023-08-22T15:30:00Z"/>
                <w:rFonts w:ascii="宋体" w:hAnsi="宋体" w:cs="宋体"/>
                <w:color w:val="000000"/>
                <w:sz w:val="13"/>
                <w:szCs w:val="13"/>
                <w:lang w:eastAsia="zh-CN"/>
              </w:rPr>
            </w:pPr>
            <w:ins w:id="1467" w:author="Feature Leader" w:date="2023-08-22T15:30:00Z">
              <w:r>
                <w:rPr>
                  <w:rFonts w:hint="eastAsia"/>
                  <w:color w:val="000000"/>
                  <w:sz w:val="13"/>
                  <w:szCs w:val="13"/>
                </w:rPr>
                <w:t>2</w:t>
              </w:r>
            </w:ins>
          </w:p>
        </w:tc>
        <w:tc>
          <w:tcPr>
            <w:tcW w:w="0" w:type="auto"/>
            <w:shd w:val="clear" w:color="auto" w:fill="auto"/>
            <w:noWrap/>
            <w:vAlign w:val="center"/>
            <w:hideMark/>
          </w:tcPr>
          <w:p w14:paraId="4C7F50E6" w14:textId="77777777" w:rsidR="00463750" w:rsidRPr="00DB766B" w:rsidRDefault="00463750" w:rsidP="00EA2434">
            <w:pPr>
              <w:overflowPunct/>
              <w:autoSpaceDE/>
              <w:autoSpaceDN/>
              <w:adjustRightInd/>
              <w:spacing w:after="0" w:line="240" w:lineRule="auto"/>
              <w:jc w:val="center"/>
              <w:textAlignment w:val="auto"/>
              <w:rPr>
                <w:ins w:id="1468" w:author="Feature Leader" w:date="2023-08-22T15:30:00Z"/>
                <w:rFonts w:ascii="宋体" w:hAnsi="宋体" w:cs="宋体"/>
                <w:color w:val="000000"/>
                <w:sz w:val="13"/>
                <w:szCs w:val="13"/>
                <w:lang w:eastAsia="zh-CN"/>
              </w:rPr>
            </w:pPr>
            <w:ins w:id="1469" w:author="Feature Leader" w:date="2023-08-22T15:30:00Z">
              <w:r>
                <w:rPr>
                  <w:rFonts w:hint="eastAsia"/>
                  <w:color w:val="000000"/>
                  <w:sz w:val="13"/>
                  <w:szCs w:val="13"/>
                </w:rPr>
                <w:t>5</w:t>
              </w:r>
            </w:ins>
          </w:p>
        </w:tc>
        <w:tc>
          <w:tcPr>
            <w:tcW w:w="0" w:type="auto"/>
            <w:shd w:val="clear" w:color="auto" w:fill="auto"/>
            <w:noWrap/>
            <w:vAlign w:val="center"/>
            <w:hideMark/>
          </w:tcPr>
          <w:p w14:paraId="4B4F5E8C" w14:textId="77777777" w:rsidR="00463750" w:rsidRPr="00DB766B" w:rsidRDefault="00463750" w:rsidP="00EA2434">
            <w:pPr>
              <w:overflowPunct/>
              <w:autoSpaceDE/>
              <w:autoSpaceDN/>
              <w:adjustRightInd/>
              <w:spacing w:after="0" w:line="240" w:lineRule="auto"/>
              <w:jc w:val="center"/>
              <w:textAlignment w:val="auto"/>
              <w:rPr>
                <w:ins w:id="1470" w:author="Feature Leader" w:date="2023-08-22T15:30:00Z"/>
                <w:rFonts w:ascii="宋体" w:hAnsi="宋体" w:cs="宋体"/>
                <w:color w:val="000000"/>
                <w:sz w:val="13"/>
                <w:szCs w:val="13"/>
                <w:lang w:eastAsia="zh-CN"/>
              </w:rPr>
            </w:pPr>
            <w:ins w:id="1471" w:author="Feature Leader" w:date="2023-08-22T15:30:00Z">
              <w:r>
                <w:rPr>
                  <w:rFonts w:hint="eastAsia"/>
                  <w:color w:val="000000"/>
                  <w:sz w:val="13"/>
                  <w:szCs w:val="13"/>
                </w:rPr>
                <w:t>1</w:t>
              </w:r>
            </w:ins>
          </w:p>
        </w:tc>
        <w:tc>
          <w:tcPr>
            <w:tcW w:w="0" w:type="auto"/>
            <w:shd w:val="clear" w:color="auto" w:fill="auto"/>
            <w:noWrap/>
            <w:vAlign w:val="center"/>
            <w:hideMark/>
          </w:tcPr>
          <w:p w14:paraId="3EEAF647" w14:textId="77777777" w:rsidR="00463750" w:rsidRPr="00DB766B" w:rsidRDefault="00463750" w:rsidP="00EA2434">
            <w:pPr>
              <w:overflowPunct/>
              <w:autoSpaceDE/>
              <w:autoSpaceDN/>
              <w:adjustRightInd/>
              <w:spacing w:after="0" w:line="240" w:lineRule="auto"/>
              <w:jc w:val="center"/>
              <w:textAlignment w:val="auto"/>
              <w:rPr>
                <w:ins w:id="1472" w:author="Feature Leader" w:date="2023-08-22T15:30:00Z"/>
                <w:rFonts w:ascii="宋体" w:hAnsi="宋体" w:cs="宋体"/>
                <w:color w:val="000000"/>
                <w:sz w:val="13"/>
                <w:szCs w:val="13"/>
                <w:lang w:eastAsia="zh-CN"/>
              </w:rPr>
            </w:pPr>
            <w:ins w:id="1473" w:author="Feature Leader" w:date="2023-08-22T15:30:00Z">
              <w:r>
                <w:rPr>
                  <w:rFonts w:hint="eastAsia"/>
                  <w:color w:val="000000"/>
                  <w:sz w:val="13"/>
                  <w:szCs w:val="13"/>
                </w:rPr>
                <w:t>3</w:t>
              </w:r>
            </w:ins>
          </w:p>
        </w:tc>
        <w:tc>
          <w:tcPr>
            <w:tcW w:w="0" w:type="auto"/>
            <w:shd w:val="clear" w:color="auto" w:fill="auto"/>
            <w:noWrap/>
            <w:vAlign w:val="center"/>
            <w:hideMark/>
          </w:tcPr>
          <w:p w14:paraId="56F6DE54" w14:textId="77777777" w:rsidR="00463750" w:rsidRPr="00DB766B" w:rsidRDefault="00463750" w:rsidP="00EA2434">
            <w:pPr>
              <w:overflowPunct/>
              <w:autoSpaceDE/>
              <w:autoSpaceDN/>
              <w:adjustRightInd/>
              <w:spacing w:after="0" w:line="240" w:lineRule="auto"/>
              <w:jc w:val="center"/>
              <w:textAlignment w:val="auto"/>
              <w:rPr>
                <w:ins w:id="1474" w:author="Feature Leader" w:date="2023-08-22T15:30:00Z"/>
                <w:rFonts w:ascii="宋体" w:hAnsi="宋体" w:cs="宋体"/>
                <w:color w:val="000000"/>
                <w:sz w:val="13"/>
                <w:szCs w:val="13"/>
                <w:lang w:eastAsia="zh-CN"/>
              </w:rPr>
            </w:pPr>
            <w:ins w:id="1475" w:author="Feature Leader" w:date="2023-08-22T15:30:00Z">
              <w:r>
                <w:rPr>
                  <w:rFonts w:hint="eastAsia"/>
                  <w:color w:val="000000"/>
                  <w:sz w:val="13"/>
                  <w:szCs w:val="13"/>
                </w:rPr>
                <w:t>5</w:t>
              </w:r>
            </w:ins>
          </w:p>
        </w:tc>
        <w:tc>
          <w:tcPr>
            <w:tcW w:w="0" w:type="auto"/>
            <w:shd w:val="clear" w:color="auto" w:fill="auto"/>
            <w:noWrap/>
            <w:vAlign w:val="center"/>
            <w:hideMark/>
          </w:tcPr>
          <w:p w14:paraId="57BC22DE" w14:textId="77777777" w:rsidR="00463750" w:rsidRPr="00DB766B" w:rsidRDefault="00463750" w:rsidP="00EA2434">
            <w:pPr>
              <w:overflowPunct/>
              <w:autoSpaceDE/>
              <w:autoSpaceDN/>
              <w:adjustRightInd/>
              <w:spacing w:after="0" w:line="240" w:lineRule="auto"/>
              <w:jc w:val="center"/>
              <w:textAlignment w:val="auto"/>
              <w:rPr>
                <w:ins w:id="1476" w:author="Feature Leader" w:date="2023-08-22T15:30:00Z"/>
                <w:rFonts w:ascii="宋体" w:hAnsi="宋体" w:cs="宋体"/>
                <w:color w:val="000000"/>
                <w:sz w:val="13"/>
                <w:szCs w:val="13"/>
                <w:lang w:eastAsia="zh-CN"/>
              </w:rPr>
            </w:pPr>
            <w:ins w:id="1477" w:author="Feature Leader" w:date="2023-08-22T15:30:00Z">
              <w:r>
                <w:rPr>
                  <w:rFonts w:hint="eastAsia"/>
                  <w:color w:val="000000"/>
                  <w:sz w:val="13"/>
                  <w:szCs w:val="13"/>
                </w:rPr>
                <w:t>2</w:t>
              </w:r>
            </w:ins>
          </w:p>
        </w:tc>
        <w:tc>
          <w:tcPr>
            <w:tcW w:w="0" w:type="auto"/>
            <w:shd w:val="clear" w:color="auto" w:fill="auto"/>
            <w:noWrap/>
            <w:vAlign w:val="center"/>
            <w:hideMark/>
          </w:tcPr>
          <w:p w14:paraId="67927D22" w14:textId="77777777" w:rsidR="00463750" w:rsidRPr="00DB766B" w:rsidRDefault="00463750" w:rsidP="00EA2434">
            <w:pPr>
              <w:overflowPunct/>
              <w:autoSpaceDE/>
              <w:autoSpaceDN/>
              <w:adjustRightInd/>
              <w:spacing w:after="0" w:line="240" w:lineRule="auto"/>
              <w:jc w:val="center"/>
              <w:textAlignment w:val="auto"/>
              <w:rPr>
                <w:ins w:id="1478" w:author="Feature Leader" w:date="2023-08-22T15:30:00Z"/>
                <w:rFonts w:ascii="宋体" w:hAnsi="宋体" w:cs="宋体"/>
                <w:color w:val="000000"/>
                <w:sz w:val="13"/>
                <w:szCs w:val="13"/>
                <w:lang w:eastAsia="zh-CN"/>
              </w:rPr>
            </w:pPr>
            <w:ins w:id="1479" w:author="Feature Leader" w:date="2023-08-22T15:30:00Z">
              <w:r>
                <w:rPr>
                  <w:rFonts w:hint="eastAsia"/>
                  <w:color w:val="000000"/>
                  <w:sz w:val="13"/>
                  <w:szCs w:val="13"/>
                </w:rPr>
                <w:t>5</w:t>
              </w:r>
            </w:ins>
          </w:p>
        </w:tc>
        <w:tc>
          <w:tcPr>
            <w:tcW w:w="0" w:type="auto"/>
            <w:shd w:val="clear" w:color="auto" w:fill="auto"/>
            <w:noWrap/>
            <w:vAlign w:val="center"/>
            <w:hideMark/>
          </w:tcPr>
          <w:p w14:paraId="79D75D10" w14:textId="77777777" w:rsidR="00463750" w:rsidRPr="00DB766B" w:rsidRDefault="00463750" w:rsidP="00EA2434">
            <w:pPr>
              <w:overflowPunct/>
              <w:autoSpaceDE/>
              <w:autoSpaceDN/>
              <w:adjustRightInd/>
              <w:spacing w:after="0" w:line="240" w:lineRule="auto"/>
              <w:jc w:val="center"/>
              <w:textAlignment w:val="auto"/>
              <w:rPr>
                <w:ins w:id="1480" w:author="Feature Leader" w:date="2023-08-22T15:30:00Z"/>
                <w:rFonts w:ascii="宋体" w:hAnsi="宋体" w:cs="宋体"/>
                <w:color w:val="000000"/>
                <w:sz w:val="13"/>
                <w:szCs w:val="13"/>
                <w:lang w:eastAsia="zh-CN"/>
              </w:rPr>
            </w:pPr>
            <w:ins w:id="1481" w:author="Feature Leader" w:date="2023-08-22T15:30:00Z">
              <w:r>
                <w:rPr>
                  <w:rFonts w:hint="eastAsia"/>
                  <w:color w:val="000000"/>
                  <w:sz w:val="13"/>
                  <w:szCs w:val="13"/>
                </w:rPr>
                <w:t>1</w:t>
              </w:r>
            </w:ins>
          </w:p>
        </w:tc>
        <w:tc>
          <w:tcPr>
            <w:tcW w:w="0" w:type="auto"/>
            <w:shd w:val="clear" w:color="auto" w:fill="auto"/>
            <w:noWrap/>
            <w:vAlign w:val="center"/>
            <w:hideMark/>
          </w:tcPr>
          <w:p w14:paraId="561A153D" w14:textId="77777777" w:rsidR="00463750" w:rsidRPr="00DB766B" w:rsidRDefault="00463750" w:rsidP="00EA2434">
            <w:pPr>
              <w:overflowPunct/>
              <w:autoSpaceDE/>
              <w:autoSpaceDN/>
              <w:adjustRightInd/>
              <w:spacing w:after="0" w:line="240" w:lineRule="auto"/>
              <w:jc w:val="center"/>
              <w:textAlignment w:val="auto"/>
              <w:rPr>
                <w:ins w:id="1482" w:author="Feature Leader" w:date="2023-08-22T15:30:00Z"/>
                <w:rFonts w:ascii="宋体" w:hAnsi="宋体" w:cs="宋体"/>
                <w:color w:val="000000"/>
                <w:sz w:val="13"/>
                <w:szCs w:val="13"/>
                <w:lang w:eastAsia="zh-CN"/>
              </w:rPr>
            </w:pPr>
            <w:ins w:id="1483" w:author="Feature Leader" w:date="2023-08-22T15:30:00Z">
              <w:r>
                <w:rPr>
                  <w:rFonts w:hint="eastAsia"/>
                  <w:color w:val="000000"/>
                  <w:sz w:val="13"/>
                  <w:szCs w:val="13"/>
                </w:rPr>
                <w:t>5</w:t>
              </w:r>
            </w:ins>
          </w:p>
        </w:tc>
        <w:tc>
          <w:tcPr>
            <w:tcW w:w="0" w:type="auto"/>
            <w:shd w:val="clear" w:color="auto" w:fill="auto"/>
            <w:noWrap/>
            <w:vAlign w:val="center"/>
            <w:hideMark/>
          </w:tcPr>
          <w:p w14:paraId="41ADAAB0" w14:textId="77777777" w:rsidR="00463750" w:rsidRPr="00DB766B" w:rsidRDefault="00463750" w:rsidP="00EA2434">
            <w:pPr>
              <w:overflowPunct/>
              <w:autoSpaceDE/>
              <w:autoSpaceDN/>
              <w:adjustRightInd/>
              <w:spacing w:after="0" w:line="240" w:lineRule="auto"/>
              <w:jc w:val="center"/>
              <w:textAlignment w:val="auto"/>
              <w:rPr>
                <w:ins w:id="1484" w:author="Feature Leader" w:date="2023-08-22T15:30:00Z"/>
                <w:rFonts w:ascii="宋体" w:hAnsi="宋体" w:cs="宋体"/>
                <w:color w:val="000000"/>
                <w:sz w:val="13"/>
                <w:szCs w:val="13"/>
                <w:lang w:eastAsia="zh-CN"/>
              </w:rPr>
            </w:pPr>
            <w:ins w:id="1485" w:author="Feature Leader" w:date="2023-08-22T15:30:00Z">
              <w:r>
                <w:rPr>
                  <w:rFonts w:hint="eastAsia"/>
                  <w:color w:val="000000"/>
                  <w:sz w:val="13"/>
                  <w:szCs w:val="13"/>
                </w:rPr>
                <w:t>3</w:t>
              </w:r>
            </w:ins>
          </w:p>
        </w:tc>
        <w:tc>
          <w:tcPr>
            <w:tcW w:w="0" w:type="auto"/>
            <w:shd w:val="clear" w:color="auto" w:fill="auto"/>
            <w:noWrap/>
            <w:vAlign w:val="center"/>
            <w:hideMark/>
          </w:tcPr>
          <w:p w14:paraId="3E7A007F" w14:textId="77777777" w:rsidR="00463750" w:rsidRPr="00DB766B" w:rsidRDefault="00463750" w:rsidP="00EA2434">
            <w:pPr>
              <w:overflowPunct/>
              <w:autoSpaceDE/>
              <w:autoSpaceDN/>
              <w:adjustRightInd/>
              <w:spacing w:after="0" w:line="240" w:lineRule="auto"/>
              <w:jc w:val="center"/>
              <w:textAlignment w:val="auto"/>
              <w:rPr>
                <w:ins w:id="1486" w:author="Feature Leader" w:date="2023-08-22T15:30:00Z"/>
                <w:rFonts w:ascii="宋体" w:hAnsi="宋体" w:cs="宋体"/>
                <w:color w:val="000000"/>
                <w:sz w:val="13"/>
                <w:szCs w:val="13"/>
                <w:lang w:eastAsia="zh-CN"/>
              </w:rPr>
            </w:pPr>
            <w:ins w:id="1487" w:author="Feature Leader" w:date="2023-08-22T15:30:00Z">
              <w:r>
                <w:rPr>
                  <w:rFonts w:hint="eastAsia"/>
                  <w:color w:val="000000"/>
                  <w:sz w:val="13"/>
                  <w:szCs w:val="13"/>
                </w:rPr>
                <w:t>3</w:t>
              </w:r>
            </w:ins>
          </w:p>
        </w:tc>
        <w:tc>
          <w:tcPr>
            <w:tcW w:w="0" w:type="auto"/>
            <w:shd w:val="clear" w:color="auto" w:fill="auto"/>
            <w:noWrap/>
            <w:vAlign w:val="center"/>
            <w:hideMark/>
          </w:tcPr>
          <w:p w14:paraId="6971EAD1" w14:textId="77777777" w:rsidR="00463750" w:rsidRPr="00DB766B" w:rsidRDefault="00463750" w:rsidP="00EA2434">
            <w:pPr>
              <w:overflowPunct/>
              <w:autoSpaceDE/>
              <w:autoSpaceDN/>
              <w:adjustRightInd/>
              <w:spacing w:after="0" w:line="240" w:lineRule="auto"/>
              <w:jc w:val="center"/>
              <w:textAlignment w:val="auto"/>
              <w:rPr>
                <w:ins w:id="1488" w:author="Feature Leader" w:date="2023-08-22T15:30:00Z"/>
                <w:rFonts w:ascii="宋体" w:hAnsi="宋体" w:cs="宋体"/>
                <w:color w:val="000000"/>
                <w:sz w:val="13"/>
                <w:szCs w:val="13"/>
                <w:lang w:eastAsia="zh-CN"/>
              </w:rPr>
            </w:pPr>
            <w:ins w:id="1489" w:author="Feature Leader" w:date="2023-08-22T15:30:00Z">
              <w:r>
                <w:rPr>
                  <w:rFonts w:hint="eastAsia"/>
                  <w:color w:val="000000"/>
                  <w:sz w:val="13"/>
                  <w:szCs w:val="13"/>
                </w:rPr>
                <w:t>3</w:t>
              </w:r>
            </w:ins>
          </w:p>
        </w:tc>
        <w:tc>
          <w:tcPr>
            <w:tcW w:w="0" w:type="auto"/>
            <w:shd w:val="clear" w:color="auto" w:fill="auto"/>
            <w:noWrap/>
            <w:vAlign w:val="center"/>
            <w:hideMark/>
          </w:tcPr>
          <w:p w14:paraId="524A363B" w14:textId="77777777" w:rsidR="00463750" w:rsidRPr="00DB766B" w:rsidRDefault="00463750" w:rsidP="00EA2434">
            <w:pPr>
              <w:overflowPunct/>
              <w:autoSpaceDE/>
              <w:autoSpaceDN/>
              <w:adjustRightInd/>
              <w:spacing w:after="0" w:line="240" w:lineRule="auto"/>
              <w:jc w:val="center"/>
              <w:textAlignment w:val="auto"/>
              <w:rPr>
                <w:ins w:id="1490" w:author="Feature Leader" w:date="2023-08-22T15:30:00Z"/>
                <w:rFonts w:ascii="宋体" w:hAnsi="宋体" w:cs="宋体"/>
                <w:color w:val="000000"/>
                <w:sz w:val="13"/>
                <w:szCs w:val="13"/>
                <w:lang w:eastAsia="zh-CN"/>
              </w:rPr>
            </w:pPr>
            <w:ins w:id="1491" w:author="Feature Leader" w:date="2023-08-22T15:30:00Z">
              <w:r>
                <w:rPr>
                  <w:rFonts w:hint="eastAsia"/>
                  <w:color w:val="000000"/>
                  <w:sz w:val="13"/>
                  <w:szCs w:val="13"/>
                </w:rPr>
                <w:t>2</w:t>
              </w:r>
            </w:ins>
          </w:p>
        </w:tc>
        <w:tc>
          <w:tcPr>
            <w:tcW w:w="0" w:type="auto"/>
            <w:shd w:val="clear" w:color="auto" w:fill="auto"/>
            <w:noWrap/>
            <w:vAlign w:val="center"/>
            <w:hideMark/>
          </w:tcPr>
          <w:p w14:paraId="040F5B44" w14:textId="77777777" w:rsidR="00463750" w:rsidRPr="00DB766B" w:rsidRDefault="00463750" w:rsidP="00EA2434">
            <w:pPr>
              <w:overflowPunct/>
              <w:autoSpaceDE/>
              <w:autoSpaceDN/>
              <w:adjustRightInd/>
              <w:spacing w:after="0" w:line="240" w:lineRule="auto"/>
              <w:jc w:val="center"/>
              <w:textAlignment w:val="auto"/>
              <w:rPr>
                <w:ins w:id="1492" w:author="Feature Leader" w:date="2023-08-22T15:30:00Z"/>
                <w:rFonts w:ascii="宋体" w:hAnsi="宋体" w:cs="宋体"/>
                <w:color w:val="000000"/>
                <w:sz w:val="13"/>
                <w:szCs w:val="13"/>
                <w:lang w:eastAsia="zh-CN"/>
              </w:rPr>
            </w:pPr>
            <w:ins w:id="1493" w:author="Feature Leader" w:date="2023-08-22T15:30:00Z">
              <w:r>
                <w:rPr>
                  <w:rFonts w:hint="eastAsia"/>
                  <w:color w:val="000000"/>
                  <w:sz w:val="13"/>
                  <w:szCs w:val="13"/>
                </w:rPr>
                <w:t>3</w:t>
              </w:r>
            </w:ins>
          </w:p>
        </w:tc>
        <w:tc>
          <w:tcPr>
            <w:tcW w:w="0" w:type="auto"/>
            <w:shd w:val="clear" w:color="auto" w:fill="auto"/>
            <w:noWrap/>
            <w:vAlign w:val="center"/>
            <w:hideMark/>
          </w:tcPr>
          <w:p w14:paraId="5C2CED68" w14:textId="77777777" w:rsidR="00463750" w:rsidRPr="00DB766B" w:rsidRDefault="00463750" w:rsidP="00EA2434">
            <w:pPr>
              <w:overflowPunct/>
              <w:autoSpaceDE/>
              <w:autoSpaceDN/>
              <w:adjustRightInd/>
              <w:spacing w:after="0" w:line="240" w:lineRule="auto"/>
              <w:jc w:val="center"/>
              <w:textAlignment w:val="auto"/>
              <w:rPr>
                <w:ins w:id="1494" w:author="Feature Leader" w:date="2023-08-22T15:30:00Z"/>
                <w:rFonts w:ascii="宋体" w:hAnsi="宋体" w:cs="宋体"/>
                <w:color w:val="000000"/>
                <w:sz w:val="13"/>
                <w:szCs w:val="13"/>
                <w:lang w:eastAsia="zh-CN"/>
              </w:rPr>
            </w:pPr>
            <w:ins w:id="1495" w:author="Feature Leader" w:date="2023-08-22T15:30:00Z">
              <w:r>
                <w:rPr>
                  <w:rFonts w:hint="eastAsia"/>
                  <w:color w:val="000000"/>
                  <w:sz w:val="13"/>
                  <w:szCs w:val="13"/>
                </w:rPr>
                <w:t>5</w:t>
              </w:r>
            </w:ins>
          </w:p>
        </w:tc>
      </w:tr>
    </w:tbl>
    <w:p w14:paraId="5381FBCB" w14:textId="05F769C1" w:rsidR="002E727A" w:rsidDel="00264156" w:rsidRDefault="002E727A" w:rsidP="006237B4">
      <w:pPr>
        <w:spacing w:after="0"/>
        <w:jc w:val="center"/>
        <w:rPr>
          <w:ins w:id="1496" w:author="Feature Leader" w:date="2023-08-22T15:28:00Z"/>
          <w:del w:id="1497" w:author="Feature lead" w:date="2023-08-23T18:21:00Z"/>
          <w:b/>
          <w:bCs/>
          <w:lang w:val="it-IT" w:eastAsia="zh-CN"/>
        </w:rPr>
      </w:pPr>
    </w:p>
    <w:tbl>
      <w:tblPr>
        <w:tblW w:w="5222" w:type="pct"/>
        <w:tblLook w:val="04A0" w:firstRow="1" w:lastRow="0" w:firstColumn="1" w:lastColumn="0" w:noHBand="0" w:noVBand="1"/>
      </w:tblPr>
      <w:tblGrid>
        <w:gridCol w:w="1041"/>
        <w:gridCol w:w="510"/>
        <w:gridCol w:w="510"/>
        <w:gridCol w:w="510"/>
        <w:gridCol w:w="409"/>
        <w:gridCol w:w="510"/>
        <w:gridCol w:w="510"/>
        <w:gridCol w:w="510"/>
        <w:gridCol w:w="409"/>
        <w:gridCol w:w="409"/>
        <w:gridCol w:w="510"/>
        <w:gridCol w:w="510"/>
        <w:gridCol w:w="409"/>
        <w:gridCol w:w="455"/>
        <w:gridCol w:w="409"/>
        <w:gridCol w:w="455"/>
        <w:gridCol w:w="510"/>
        <w:gridCol w:w="455"/>
        <w:gridCol w:w="455"/>
        <w:gridCol w:w="409"/>
        <w:gridCol w:w="511"/>
        <w:gridCol w:w="464"/>
        <w:gridCol w:w="455"/>
        <w:gridCol w:w="510"/>
        <w:gridCol w:w="464"/>
        <w:gridCol w:w="455"/>
        <w:gridCol w:w="510"/>
        <w:gridCol w:w="650"/>
      </w:tblGrid>
      <w:tr w:rsidR="00CE7AFC" w:rsidRPr="00761655" w:rsidDel="00264156" w14:paraId="28BF80EA" w14:textId="6A721C9A" w:rsidTr="00CE7AFC">
        <w:trPr>
          <w:trHeight w:val="270"/>
          <w:del w:id="1498" w:author="Feature lead" w:date="2023-08-23T18:21:00Z"/>
        </w:trPr>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FE5EB" w14:textId="54BCB0DF" w:rsidR="00CE7AFC" w:rsidRPr="00761655" w:rsidDel="00264156" w:rsidRDefault="00CE7AFC" w:rsidP="00CE7AFC">
            <w:pPr>
              <w:spacing w:after="0"/>
              <w:rPr>
                <w:del w:id="1499" w:author="Feature lead" w:date="2023-08-23T18:21:00Z"/>
                <w:moveTo w:id="1500" w:author="Feature Leader" w:date="2023-08-22T15:28:00Z"/>
                <w:b/>
                <w:bCs/>
                <w:color w:val="000000"/>
                <w:sz w:val="11"/>
                <w:szCs w:val="13"/>
              </w:rPr>
            </w:pPr>
            <w:moveToRangeStart w:id="1501" w:author="Feature Leader" w:date="2023-08-22T15:28:00Z" w:name="move143610498"/>
            <w:moveTo w:id="1502" w:author="Feature Leader" w:date="2023-08-22T15:28:00Z">
              <w:del w:id="1503" w:author="Feature lead" w:date="2023-08-23T18:21:00Z">
                <w:r w:rsidRPr="00761655" w:rsidDel="00264156">
                  <w:rPr>
                    <w:rFonts w:hint="eastAsia"/>
                    <w:b/>
                    <w:bCs/>
                    <w:color w:val="000000"/>
                    <w:sz w:val="11"/>
                    <w:szCs w:val="13"/>
                  </w:rPr>
                  <w:delText>ON Power value</w:delText>
                </w:r>
              </w:del>
            </w:moveTo>
          </w:p>
        </w:tc>
        <w:tc>
          <w:tcPr>
            <w:tcW w:w="183" w:type="pct"/>
            <w:tcBorders>
              <w:top w:val="single" w:sz="4" w:space="0" w:color="auto"/>
              <w:left w:val="nil"/>
              <w:bottom w:val="single" w:sz="4" w:space="0" w:color="auto"/>
              <w:right w:val="single" w:sz="4" w:space="0" w:color="auto"/>
            </w:tcBorders>
            <w:shd w:val="clear" w:color="000000" w:fill="D9D9D9"/>
            <w:noWrap/>
            <w:vAlign w:val="center"/>
            <w:hideMark/>
          </w:tcPr>
          <w:p w14:paraId="52C44176" w14:textId="0288BA13" w:rsidR="00CE7AFC" w:rsidRPr="00761655" w:rsidDel="00264156" w:rsidRDefault="00CE7AFC" w:rsidP="00CE7AFC">
            <w:pPr>
              <w:spacing w:after="0"/>
              <w:rPr>
                <w:del w:id="1504" w:author="Feature lead" w:date="2023-08-23T18:21:00Z"/>
                <w:moveTo w:id="1505" w:author="Feature Leader" w:date="2023-08-22T15:28:00Z"/>
                <w:color w:val="000000"/>
                <w:sz w:val="11"/>
                <w:szCs w:val="13"/>
              </w:rPr>
            </w:pPr>
            <w:moveTo w:id="1506" w:author="Feature Leader" w:date="2023-08-22T15:28:00Z">
              <w:del w:id="1507" w:author="Feature lead" w:date="2023-08-23T18:21:00Z">
                <w:r w:rsidRPr="00761655" w:rsidDel="00264156">
                  <w:rPr>
                    <w:rFonts w:hint="eastAsia"/>
                    <w:color w:val="000000"/>
                    <w:sz w:val="11"/>
                    <w:szCs w:val="13"/>
                  </w:rPr>
                  <w:delText>0.01</w:delText>
                </w:r>
              </w:del>
            </w:moveTo>
          </w:p>
        </w:tc>
        <w:tc>
          <w:tcPr>
            <w:tcW w:w="183" w:type="pct"/>
            <w:tcBorders>
              <w:top w:val="single" w:sz="4" w:space="0" w:color="auto"/>
              <w:left w:val="nil"/>
              <w:bottom w:val="single" w:sz="4" w:space="0" w:color="auto"/>
              <w:right w:val="single" w:sz="4" w:space="0" w:color="auto"/>
            </w:tcBorders>
            <w:shd w:val="clear" w:color="000000" w:fill="D9D9D9"/>
            <w:noWrap/>
            <w:vAlign w:val="center"/>
            <w:hideMark/>
          </w:tcPr>
          <w:p w14:paraId="4E102495" w14:textId="4F79A460" w:rsidR="00CE7AFC" w:rsidRPr="00761655" w:rsidDel="00264156" w:rsidRDefault="00CE7AFC" w:rsidP="00CE7AFC">
            <w:pPr>
              <w:spacing w:after="0"/>
              <w:rPr>
                <w:del w:id="1508" w:author="Feature lead" w:date="2023-08-23T18:21:00Z"/>
                <w:moveTo w:id="1509" w:author="Feature Leader" w:date="2023-08-22T15:28:00Z"/>
                <w:color w:val="000000"/>
                <w:sz w:val="11"/>
                <w:szCs w:val="13"/>
              </w:rPr>
            </w:pPr>
            <w:moveTo w:id="1510" w:author="Feature Leader" w:date="2023-08-22T15:28:00Z">
              <w:del w:id="1511" w:author="Feature lead" w:date="2023-08-23T18:21:00Z">
                <w:r w:rsidRPr="00761655" w:rsidDel="00264156">
                  <w:rPr>
                    <w:rFonts w:hint="eastAsia"/>
                    <w:color w:val="000000"/>
                    <w:sz w:val="11"/>
                    <w:szCs w:val="13"/>
                  </w:rPr>
                  <w:delText>0.05</w:delText>
                </w:r>
              </w:del>
            </w:moveTo>
          </w:p>
        </w:tc>
        <w:tc>
          <w:tcPr>
            <w:tcW w:w="330" w:type="pct"/>
            <w:gridSpan w:val="2"/>
            <w:tcBorders>
              <w:top w:val="single" w:sz="4" w:space="0" w:color="auto"/>
              <w:left w:val="nil"/>
              <w:bottom w:val="single" w:sz="4" w:space="0" w:color="auto"/>
              <w:right w:val="single" w:sz="4" w:space="0" w:color="auto"/>
            </w:tcBorders>
            <w:shd w:val="clear" w:color="000000" w:fill="D9D9D9"/>
            <w:noWrap/>
            <w:vAlign w:val="center"/>
            <w:hideMark/>
          </w:tcPr>
          <w:p w14:paraId="5C58445D" w14:textId="111D3C0D" w:rsidR="00CE7AFC" w:rsidRPr="00761655" w:rsidDel="00264156" w:rsidRDefault="00CE7AFC" w:rsidP="00CE7AFC">
            <w:pPr>
              <w:spacing w:after="0"/>
              <w:rPr>
                <w:del w:id="1512" w:author="Feature lead" w:date="2023-08-23T18:21:00Z"/>
                <w:moveTo w:id="1513" w:author="Feature Leader" w:date="2023-08-22T15:28:00Z"/>
                <w:color w:val="000000"/>
                <w:sz w:val="11"/>
                <w:szCs w:val="13"/>
              </w:rPr>
            </w:pPr>
            <w:moveTo w:id="1514" w:author="Feature Leader" w:date="2023-08-22T15:28:00Z">
              <w:del w:id="1515" w:author="Feature lead" w:date="2023-08-23T18:21:00Z">
                <w:r w:rsidRPr="00761655" w:rsidDel="00264156">
                  <w:rPr>
                    <w:rFonts w:hint="eastAsia"/>
                    <w:color w:val="000000"/>
                    <w:sz w:val="11"/>
                    <w:szCs w:val="13"/>
                  </w:rPr>
                  <w:delText>0.1</w:delText>
                </w:r>
              </w:del>
            </w:moveTo>
          </w:p>
        </w:tc>
        <w:tc>
          <w:tcPr>
            <w:tcW w:w="366" w:type="pct"/>
            <w:gridSpan w:val="2"/>
            <w:tcBorders>
              <w:top w:val="single" w:sz="4" w:space="0" w:color="auto"/>
              <w:left w:val="nil"/>
              <w:bottom w:val="single" w:sz="4" w:space="0" w:color="auto"/>
              <w:right w:val="single" w:sz="4" w:space="0" w:color="auto"/>
            </w:tcBorders>
            <w:shd w:val="clear" w:color="000000" w:fill="D9D9D9"/>
            <w:noWrap/>
            <w:vAlign w:val="center"/>
            <w:hideMark/>
          </w:tcPr>
          <w:p w14:paraId="414394A1" w14:textId="6500238F" w:rsidR="00CE7AFC" w:rsidRPr="00761655" w:rsidDel="00264156" w:rsidRDefault="00CE7AFC" w:rsidP="00CE7AFC">
            <w:pPr>
              <w:spacing w:after="0"/>
              <w:rPr>
                <w:del w:id="1516" w:author="Feature lead" w:date="2023-08-23T18:21:00Z"/>
                <w:moveTo w:id="1517" w:author="Feature Leader" w:date="2023-08-22T15:28:00Z"/>
                <w:color w:val="000000"/>
                <w:sz w:val="11"/>
                <w:szCs w:val="13"/>
              </w:rPr>
            </w:pPr>
            <w:moveTo w:id="1518" w:author="Feature Leader" w:date="2023-08-22T15:28:00Z">
              <w:del w:id="1519" w:author="Feature lead" w:date="2023-08-23T18:21:00Z">
                <w:r w:rsidRPr="00761655" w:rsidDel="00264156">
                  <w:rPr>
                    <w:rFonts w:hint="eastAsia"/>
                    <w:color w:val="000000"/>
                    <w:sz w:val="11"/>
                    <w:szCs w:val="13"/>
                  </w:rPr>
                  <w:delText>0.5</w:delText>
                </w:r>
              </w:del>
            </w:moveTo>
          </w:p>
        </w:tc>
        <w:tc>
          <w:tcPr>
            <w:tcW w:w="477"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58A9AD18" w14:textId="15992954" w:rsidR="00CE7AFC" w:rsidRPr="00761655" w:rsidDel="00264156" w:rsidRDefault="00CE7AFC" w:rsidP="00CE7AFC">
            <w:pPr>
              <w:spacing w:after="0"/>
              <w:rPr>
                <w:del w:id="1520" w:author="Feature lead" w:date="2023-08-23T18:21:00Z"/>
                <w:moveTo w:id="1521" w:author="Feature Leader" w:date="2023-08-22T15:28:00Z"/>
                <w:color w:val="000000"/>
                <w:sz w:val="11"/>
                <w:szCs w:val="13"/>
              </w:rPr>
            </w:pPr>
            <w:moveTo w:id="1522" w:author="Feature Leader" w:date="2023-08-22T15:28:00Z">
              <w:del w:id="1523" w:author="Feature lead" w:date="2023-08-23T18:21:00Z">
                <w:r w:rsidRPr="00761655" w:rsidDel="00264156">
                  <w:rPr>
                    <w:rFonts w:hint="eastAsia"/>
                    <w:color w:val="000000"/>
                    <w:sz w:val="11"/>
                    <w:szCs w:val="13"/>
                  </w:rPr>
                  <w:delText>1</w:delText>
                </w:r>
              </w:del>
            </w:moveTo>
          </w:p>
        </w:tc>
        <w:tc>
          <w:tcPr>
            <w:tcW w:w="183" w:type="pct"/>
            <w:tcBorders>
              <w:top w:val="single" w:sz="4" w:space="0" w:color="auto"/>
              <w:left w:val="nil"/>
              <w:bottom w:val="single" w:sz="4" w:space="0" w:color="auto"/>
              <w:right w:val="single" w:sz="4" w:space="0" w:color="auto"/>
            </w:tcBorders>
            <w:shd w:val="clear" w:color="000000" w:fill="D9D9D9"/>
            <w:noWrap/>
            <w:vAlign w:val="center"/>
            <w:hideMark/>
          </w:tcPr>
          <w:p w14:paraId="00624BF0" w14:textId="53DB56A7" w:rsidR="00CE7AFC" w:rsidRPr="00761655" w:rsidDel="00264156" w:rsidRDefault="00CE7AFC" w:rsidP="00CE7AFC">
            <w:pPr>
              <w:spacing w:after="0"/>
              <w:rPr>
                <w:del w:id="1524" w:author="Feature lead" w:date="2023-08-23T18:21:00Z"/>
                <w:moveTo w:id="1525" w:author="Feature Leader" w:date="2023-08-22T15:28:00Z"/>
                <w:color w:val="000000"/>
                <w:sz w:val="11"/>
                <w:szCs w:val="13"/>
              </w:rPr>
            </w:pPr>
            <w:moveTo w:id="1526" w:author="Feature Leader" w:date="2023-08-22T15:28:00Z">
              <w:del w:id="1527" w:author="Feature lead" w:date="2023-08-23T18:21:00Z">
                <w:r w:rsidRPr="00761655" w:rsidDel="00264156">
                  <w:rPr>
                    <w:rFonts w:hint="eastAsia"/>
                    <w:color w:val="000000"/>
                    <w:sz w:val="11"/>
                    <w:szCs w:val="13"/>
                  </w:rPr>
                  <w:delText>2</w:delText>
                </w:r>
              </w:del>
            </w:moveTo>
          </w:p>
        </w:tc>
        <w:tc>
          <w:tcPr>
            <w:tcW w:w="804" w:type="pct"/>
            <w:gridSpan w:val="5"/>
            <w:tcBorders>
              <w:top w:val="single" w:sz="4" w:space="0" w:color="auto"/>
              <w:left w:val="nil"/>
              <w:bottom w:val="single" w:sz="4" w:space="0" w:color="auto"/>
              <w:right w:val="single" w:sz="4" w:space="0" w:color="auto"/>
            </w:tcBorders>
            <w:shd w:val="clear" w:color="000000" w:fill="D9D9D9"/>
            <w:noWrap/>
            <w:vAlign w:val="center"/>
            <w:hideMark/>
          </w:tcPr>
          <w:p w14:paraId="5607DDF9" w14:textId="0658B898" w:rsidR="00CE7AFC" w:rsidRPr="00761655" w:rsidDel="00264156" w:rsidRDefault="00CE7AFC" w:rsidP="00CE7AFC">
            <w:pPr>
              <w:spacing w:after="0"/>
              <w:rPr>
                <w:del w:id="1528" w:author="Feature lead" w:date="2023-08-23T18:21:00Z"/>
                <w:moveTo w:id="1529" w:author="Feature Leader" w:date="2023-08-22T15:28:00Z"/>
                <w:color w:val="000000"/>
                <w:sz w:val="11"/>
                <w:szCs w:val="13"/>
              </w:rPr>
            </w:pPr>
            <w:moveTo w:id="1530" w:author="Feature Leader" w:date="2023-08-22T15:28:00Z">
              <w:del w:id="1531" w:author="Feature lead" w:date="2023-08-23T18:21:00Z">
                <w:r w:rsidRPr="00761655" w:rsidDel="00264156">
                  <w:rPr>
                    <w:rFonts w:hint="eastAsia"/>
                    <w:color w:val="000000"/>
                    <w:sz w:val="11"/>
                    <w:szCs w:val="13"/>
                  </w:rPr>
                  <w:delText>4</w:delText>
                </w:r>
              </w:del>
            </w:moveTo>
          </w:p>
        </w:tc>
        <w:tc>
          <w:tcPr>
            <w:tcW w:w="840" w:type="pct"/>
            <w:gridSpan w:val="5"/>
            <w:tcBorders>
              <w:top w:val="single" w:sz="4" w:space="0" w:color="auto"/>
              <w:left w:val="nil"/>
              <w:bottom w:val="single" w:sz="4" w:space="0" w:color="auto"/>
              <w:right w:val="single" w:sz="4" w:space="0" w:color="auto"/>
            </w:tcBorders>
            <w:shd w:val="clear" w:color="000000" w:fill="D9D9D9"/>
            <w:noWrap/>
            <w:vAlign w:val="center"/>
            <w:hideMark/>
          </w:tcPr>
          <w:p w14:paraId="06DB849C" w14:textId="7D039B37" w:rsidR="00CE7AFC" w:rsidRPr="00761655" w:rsidDel="00264156" w:rsidRDefault="00CE7AFC" w:rsidP="00CE7AFC">
            <w:pPr>
              <w:spacing w:after="0"/>
              <w:rPr>
                <w:del w:id="1532" w:author="Feature lead" w:date="2023-08-23T18:21:00Z"/>
                <w:moveTo w:id="1533" w:author="Feature Leader" w:date="2023-08-22T15:28:00Z"/>
                <w:color w:val="000000"/>
                <w:sz w:val="11"/>
                <w:szCs w:val="13"/>
              </w:rPr>
            </w:pPr>
            <w:moveTo w:id="1534" w:author="Feature Leader" w:date="2023-08-22T15:28:00Z">
              <w:del w:id="1535" w:author="Feature lead" w:date="2023-08-23T18:21:00Z">
                <w:r w:rsidRPr="00761655" w:rsidDel="00264156">
                  <w:rPr>
                    <w:rFonts w:hint="eastAsia"/>
                    <w:color w:val="000000"/>
                    <w:sz w:val="11"/>
                    <w:szCs w:val="13"/>
                  </w:rPr>
                  <w:delText>10</w:delText>
                </w:r>
              </w:del>
            </w:moveTo>
          </w:p>
        </w:tc>
        <w:tc>
          <w:tcPr>
            <w:tcW w:w="513"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2E7B0CCB" w14:textId="0D602B8D" w:rsidR="00CE7AFC" w:rsidRPr="00761655" w:rsidDel="00264156" w:rsidRDefault="00CE7AFC" w:rsidP="00CE7AFC">
            <w:pPr>
              <w:spacing w:after="0"/>
              <w:rPr>
                <w:del w:id="1536" w:author="Feature lead" w:date="2023-08-23T18:21:00Z"/>
                <w:moveTo w:id="1537" w:author="Feature Leader" w:date="2023-08-22T15:28:00Z"/>
                <w:color w:val="000000"/>
                <w:sz w:val="11"/>
                <w:szCs w:val="13"/>
              </w:rPr>
            </w:pPr>
            <w:moveTo w:id="1538" w:author="Feature Leader" w:date="2023-08-22T15:28:00Z">
              <w:del w:id="1539" w:author="Feature lead" w:date="2023-08-23T18:21:00Z">
                <w:r w:rsidRPr="00761655" w:rsidDel="00264156">
                  <w:rPr>
                    <w:rFonts w:hint="eastAsia"/>
                    <w:color w:val="000000"/>
                    <w:sz w:val="11"/>
                    <w:szCs w:val="13"/>
                  </w:rPr>
                  <w:delText>20</w:delText>
                </w:r>
              </w:del>
            </w:moveTo>
          </w:p>
        </w:tc>
        <w:tc>
          <w:tcPr>
            <w:tcW w:w="513"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41A6A375" w14:textId="12697D59" w:rsidR="00CE7AFC" w:rsidRPr="00761655" w:rsidDel="00264156" w:rsidRDefault="00CE7AFC" w:rsidP="00CE7AFC">
            <w:pPr>
              <w:spacing w:after="0"/>
              <w:rPr>
                <w:del w:id="1540" w:author="Feature lead" w:date="2023-08-23T18:21:00Z"/>
                <w:moveTo w:id="1541" w:author="Feature Leader" w:date="2023-08-22T15:28:00Z"/>
                <w:color w:val="000000"/>
                <w:sz w:val="11"/>
                <w:szCs w:val="13"/>
              </w:rPr>
            </w:pPr>
            <w:moveTo w:id="1542" w:author="Feature Leader" w:date="2023-08-22T15:28:00Z">
              <w:del w:id="1543" w:author="Feature lead" w:date="2023-08-23T18:21:00Z">
                <w:r w:rsidRPr="00761655" w:rsidDel="00264156">
                  <w:rPr>
                    <w:rFonts w:hint="eastAsia"/>
                    <w:color w:val="000000"/>
                    <w:sz w:val="11"/>
                    <w:szCs w:val="13"/>
                  </w:rPr>
                  <w:delText>30</w:delText>
                </w:r>
              </w:del>
            </w:moveTo>
          </w:p>
        </w:tc>
        <w:tc>
          <w:tcPr>
            <w:tcW w:w="233" w:type="pct"/>
            <w:tcBorders>
              <w:top w:val="single" w:sz="4" w:space="0" w:color="auto"/>
              <w:left w:val="nil"/>
              <w:right w:val="single" w:sz="4" w:space="0" w:color="auto"/>
            </w:tcBorders>
            <w:shd w:val="clear" w:color="000000" w:fill="D9D9D9"/>
            <w:noWrap/>
            <w:vAlign w:val="center"/>
            <w:hideMark/>
          </w:tcPr>
          <w:p w14:paraId="30D9A5EF" w14:textId="73FA7547" w:rsidR="00CE7AFC" w:rsidRPr="00761655" w:rsidDel="00264156" w:rsidRDefault="00CE7AFC" w:rsidP="00CE7AFC">
            <w:pPr>
              <w:spacing w:after="0"/>
              <w:rPr>
                <w:del w:id="1544" w:author="Feature lead" w:date="2023-08-23T18:21:00Z"/>
                <w:moveTo w:id="1545" w:author="Feature Leader" w:date="2023-08-22T15:28:00Z"/>
                <w:color w:val="000000"/>
                <w:sz w:val="11"/>
                <w:szCs w:val="13"/>
              </w:rPr>
            </w:pPr>
            <w:moveTo w:id="1546" w:author="Feature Leader" w:date="2023-08-22T15:28:00Z">
              <w:del w:id="1547" w:author="Feature lead" w:date="2023-08-23T18:21:00Z">
                <w:r w:rsidRPr="00761655" w:rsidDel="00264156">
                  <w:rPr>
                    <w:color w:val="000000"/>
                    <w:sz w:val="11"/>
                    <w:szCs w:val="13"/>
                  </w:rPr>
                  <w:delText># of cases</w:delText>
                </w:r>
              </w:del>
            </w:moveTo>
          </w:p>
        </w:tc>
      </w:tr>
      <w:tr w:rsidR="00CE7AFC" w:rsidRPr="00761655" w:rsidDel="00264156" w14:paraId="4037A956" w14:textId="3BEE0462" w:rsidTr="00CE7AFC">
        <w:trPr>
          <w:trHeight w:val="270"/>
          <w:del w:id="1548"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55C16899" w14:textId="05396836" w:rsidR="00CE7AFC" w:rsidRPr="00761655" w:rsidDel="00264156" w:rsidRDefault="00CE7AFC" w:rsidP="00CE7AFC">
            <w:pPr>
              <w:spacing w:after="0" w:line="240" w:lineRule="auto"/>
              <w:jc w:val="center"/>
              <w:rPr>
                <w:del w:id="1549" w:author="Feature lead" w:date="2023-08-23T18:21:00Z"/>
                <w:moveTo w:id="1550" w:author="Feature Leader" w:date="2023-08-22T15:28:00Z"/>
                <w:b/>
                <w:bCs/>
                <w:color w:val="000000"/>
                <w:sz w:val="11"/>
                <w:szCs w:val="13"/>
              </w:rPr>
            </w:pPr>
            <w:moveTo w:id="1551" w:author="Feature Leader" w:date="2023-08-22T15:28:00Z">
              <w:del w:id="1552" w:author="Feature lead" w:date="2023-08-23T18:21:00Z">
                <w:r w:rsidRPr="00761655" w:rsidDel="00264156">
                  <w:rPr>
                    <w:rFonts w:hint="eastAsia"/>
                    <w:b/>
                    <w:bCs/>
                    <w:color w:val="000000"/>
                    <w:sz w:val="11"/>
                    <w:szCs w:val="13"/>
                  </w:rPr>
                  <w:delText>OFF Power value</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7D69C61" w14:textId="18B532C2" w:rsidR="00CE7AFC" w:rsidRPr="00761655" w:rsidDel="00264156" w:rsidRDefault="00CE7AFC" w:rsidP="00CE7AFC">
            <w:pPr>
              <w:spacing w:after="0" w:line="240" w:lineRule="auto"/>
              <w:jc w:val="center"/>
              <w:rPr>
                <w:del w:id="1553" w:author="Feature lead" w:date="2023-08-23T18:21:00Z"/>
                <w:moveTo w:id="1554" w:author="Feature Leader" w:date="2023-08-22T15:28:00Z"/>
                <w:color w:val="000000"/>
                <w:sz w:val="11"/>
                <w:szCs w:val="13"/>
              </w:rPr>
            </w:pPr>
            <w:moveTo w:id="1555" w:author="Feature Leader" w:date="2023-08-22T15:28:00Z">
              <w:del w:id="1556" w:author="Feature lead" w:date="2023-08-23T18:21:00Z">
                <w:r w:rsidRPr="00761655" w:rsidDel="00264156">
                  <w:rPr>
                    <w:rFonts w:hint="eastAsia"/>
                    <w:color w:val="000000"/>
                    <w:sz w:val="11"/>
                    <w:szCs w:val="13"/>
                  </w:rPr>
                  <w:delText>0.001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F3A3D88" w14:textId="2AD506C2" w:rsidR="00CE7AFC" w:rsidRPr="00761655" w:rsidDel="00264156" w:rsidRDefault="00CE7AFC" w:rsidP="00CE7AFC">
            <w:pPr>
              <w:spacing w:after="0" w:line="240" w:lineRule="auto"/>
              <w:jc w:val="center"/>
              <w:rPr>
                <w:del w:id="1557" w:author="Feature lead" w:date="2023-08-23T18:21:00Z"/>
                <w:moveTo w:id="1558" w:author="Feature Leader" w:date="2023-08-22T15:28:00Z"/>
                <w:color w:val="000000"/>
                <w:sz w:val="11"/>
                <w:szCs w:val="13"/>
              </w:rPr>
            </w:pPr>
            <w:moveTo w:id="1559" w:author="Feature Leader" w:date="2023-08-22T15:28:00Z">
              <w:del w:id="1560" w:author="Feature lead" w:date="2023-08-23T18:21:00Z">
                <w:r w:rsidRPr="00761655" w:rsidDel="00264156">
                  <w:rPr>
                    <w:rFonts w:hint="eastAsia"/>
                    <w:color w:val="000000"/>
                    <w:sz w:val="11"/>
                    <w:szCs w:val="13"/>
                  </w:rPr>
                  <w:delText>0.001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85773D4" w14:textId="0F23141B" w:rsidR="00CE7AFC" w:rsidRPr="00761655" w:rsidDel="00264156" w:rsidRDefault="00CE7AFC" w:rsidP="00CE7AFC">
            <w:pPr>
              <w:spacing w:after="0" w:line="240" w:lineRule="auto"/>
              <w:jc w:val="center"/>
              <w:rPr>
                <w:del w:id="1561" w:author="Feature lead" w:date="2023-08-23T18:21:00Z"/>
                <w:moveTo w:id="1562" w:author="Feature Leader" w:date="2023-08-22T15:28:00Z"/>
                <w:color w:val="000000"/>
                <w:sz w:val="11"/>
                <w:szCs w:val="13"/>
              </w:rPr>
            </w:pPr>
            <w:moveTo w:id="1563" w:author="Feature Leader" w:date="2023-08-22T15:28:00Z">
              <w:del w:id="1564" w:author="Feature lead" w:date="2023-08-23T18:21:00Z">
                <w:r w:rsidRPr="00761655" w:rsidDel="00264156">
                  <w:rPr>
                    <w:rFonts w:hint="eastAsia"/>
                    <w:color w:val="000000"/>
                    <w:sz w:val="11"/>
                    <w:szCs w:val="13"/>
                  </w:rPr>
                  <w:delText>0.001</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E037BBC" w14:textId="22F8009F" w:rsidR="00CE7AFC" w:rsidRPr="00761655" w:rsidDel="00264156" w:rsidRDefault="00CE7AFC" w:rsidP="00CE7AFC">
            <w:pPr>
              <w:spacing w:after="0" w:line="240" w:lineRule="auto"/>
              <w:jc w:val="center"/>
              <w:rPr>
                <w:del w:id="1565" w:author="Feature lead" w:date="2023-08-23T18:21:00Z"/>
                <w:moveTo w:id="1566" w:author="Feature Leader" w:date="2023-08-22T15:28:00Z"/>
                <w:color w:val="000000"/>
                <w:sz w:val="11"/>
                <w:szCs w:val="13"/>
              </w:rPr>
            </w:pPr>
            <w:moveTo w:id="1567" w:author="Feature Leader" w:date="2023-08-22T15:28:00Z">
              <w:del w:id="1568" w:author="Feature lead" w:date="2023-08-23T18:21:00Z">
                <w:r w:rsidRPr="00761655" w:rsidDel="00264156">
                  <w:rPr>
                    <w:rFonts w:hint="eastAsia"/>
                    <w:color w:val="000000"/>
                    <w:sz w:val="11"/>
                    <w:szCs w:val="13"/>
                  </w:rPr>
                  <w:delText>0.02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6AEAE8A" w14:textId="736FDA8C" w:rsidR="00CE7AFC" w:rsidRPr="00761655" w:rsidDel="00264156" w:rsidRDefault="00CE7AFC" w:rsidP="00CE7AFC">
            <w:pPr>
              <w:spacing w:after="0" w:line="240" w:lineRule="auto"/>
              <w:jc w:val="center"/>
              <w:rPr>
                <w:del w:id="1569" w:author="Feature lead" w:date="2023-08-23T18:21:00Z"/>
                <w:moveTo w:id="1570" w:author="Feature Leader" w:date="2023-08-22T15:28:00Z"/>
                <w:color w:val="000000"/>
                <w:sz w:val="11"/>
                <w:szCs w:val="13"/>
              </w:rPr>
            </w:pPr>
            <w:moveTo w:id="1571" w:author="Feature Leader" w:date="2023-08-22T15:28:00Z">
              <w:del w:id="1572" w:author="Feature lead" w:date="2023-08-23T18:21:00Z">
                <w:r w:rsidRPr="00761655" w:rsidDel="00264156">
                  <w:rPr>
                    <w:rFonts w:hint="eastAsia"/>
                    <w:color w:val="000000"/>
                    <w:sz w:val="11"/>
                    <w:szCs w:val="13"/>
                  </w:rPr>
                  <w:delText>0.001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266ADCC5" w14:textId="5F8743E2" w:rsidR="00CE7AFC" w:rsidRPr="00761655" w:rsidDel="00264156" w:rsidRDefault="00CE7AFC" w:rsidP="00CE7AFC">
            <w:pPr>
              <w:spacing w:after="0" w:line="240" w:lineRule="auto"/>
              <w:jc w:val="center"/>
              <w:rPr>
                <w:del w:id="1573" w:author="Feature lead" w:date="2023-08-23T18:21:00Z"/>
                <w:moveTo w:id="1574" w:author="Feature Leader" w:date="2023-08-22T15:28:00Z"/>
                <w:color w:val="000000"/>
                <w:sz w:val="11"/>
                <w:szCs w:val="13"/>
              </w:rPr>
            </w:pPr>
            <w:moveTo w:id="1575" w:author="Feature Leader" w:date="2023-08-22T15:28:00Z">
              <w:del w:id="1576" w:author="Feature lead" w:date="2023-08-23T18:21:00Z">
                <w:r w:rsidRPr="00761655" w:rsidDel="00264156">
                  <w:rPr>
                    <w:rFonts w:hint="eastAsia"/>
                    <w:color w:val="000000"/>
                    <w:sz w:val="11"/>
                    <w:szCs w:val="13"/>
                  </w:rPr>
                  <w:delText>0.02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CA43620" w14:textId="48AFBAAD" w:rsidR="00CE7AFC" w:rsidRPr="00761655" w:rsidDel="00264156" w:rsidRDefault="00CE7AFC" w:rsidP="00CE7AFC">
            <w:pPr>
              <w:spacing w:after="0" w:line="240" w:lineRule="auto"/>
              <w:jc w:val="center"/>
              <w:rPr>
                <w:del w:id="1577" w:author="Feature lead" w:date="2023-08-23T18:21:00Z"/>
                <w:moveTo w:id="1578" w:author="Feature Leader" w:date="2023-08-22T15:28:00Z"/>
                <w:color w:val="000000"/>
                <w:sz w:val="11"/>
                <w:szCs w:val="13"/>
              </w:rPr>
            </w:pPr>
            <w:moveTo w:id="1579" w:author="Feature Leader" w:date="2023-08-22T15:28:00Z">
              <w:del w:id="1580" w:author="Feature lead" w:date="2023-08-23T18:21:00Z">
                <w:r w:rsidRPr="00761655" w:rsidDel="00264156">
                  <w:rPr>
                    <w:rFonts w:hint="eastAsia"/>
                    <w:color w:val="000000"/>
                    <w:sz w:val="11"/>
                    <w:szCs w:val="13"/>
                  </w:rPr>
                  <w:delText>0.001</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2BD4B2E" w14:textId="4BE3E104" w:rsidR="00CE7AFC" w:rsidRPr="00761655" w:rsidDel="00264156" w:rsidRDefault="00CE7AFC" w:rsidP="00CE7AFC">
            <w:pPr>
              <w:spacing w:after="0" w:line="240" w:lineRule="auto"/>
              <w:jc w:val="center"/>
              <w:rPr>
                <w:del w:id="1581" w:author="Feature lead" w:date="2023-08-23T18:21:00Z"/>
                <w:moveTo w:id="1582" w:author="Feature Leader" w:date="2023-08-22T15:28:00Z"/>
                <w:color w:val="000000"/>
                <w:sz w:val="11"/>
                <w:szCs w:val="13"/>
              </w:rPr>
            </w:pPr>
            <w:moveTo w:id="1583" w:author="Feature Leader" w:date="2023-08-22T15:28:00Z">
              <w:del w:id="1584" w:author="Feature lead" w:date="2023-08-23T18:21:00Z">
                <w:r w:rsidRPr="00761655" w:rsidDel="00264156">
                  <w:rPr>
                    <w:rFonts w:hint="eastAsia"/>
                    <w:color w:val="000000"/>
                    <w:sz w:val="11"/>
                    <w:szCs w:val="13"/>
                  </w:rPr>
                  <w:delText>0.01</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2FA10BB" w14:textId="2290C257" w:rsidR="00CE7AFC" w:rsidRPr="00761655" w:rsidDel="00264156" w:rsidRDefault="00CE7AFC" w:rsidP="00CE7AFC">
            <w:pPr>
              <w:spacing w:after="0" w:line="240" w:lineRule="auto"/>
              <w:jc w:val="center"/>
              <w:rPr>
                <w:del w:id="1585" w:author="Feature lead" w:date="2023-08-23T18:21:00Z"/>
                <w:moveTo w:id="1586" w:author="Feature Leader" w:date="2023-08-22T15:28:00Z"/>
                <w:color w:val="000000"/>
                <w:sz w:val="11"/>
                <w:szCs w:val="13"/>
              </w:rPr>
            </w:pPr>
            <w:moveTo w:id="1587" w:author="Feature Leader" w:date="2023-08-22T15:28:00Z">
              <w:del w:id="1588" w:author="Feature lead" w:date="2023-08-23T18:21:00Z">
                <w:r w:rsidRPr="00761655" w:rsidDel="00264156">
                  <w:rPr>
                    <w:rFonts w:hint="eastAsia"/>
                    <w:color w:val="000000"/>
                    <w:sz w:val="11"/>
                    <w:szCs w:val="13"/>
                  </w:rPr>
                  <w:delText>0.02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2E60BADD" w14:textId="07C71044" w:rsidR="00CE7AFC" w:rsidRPr="00761655" w:rsidDel="00264156" w:rsidRDefault="00CE7AFC" w:rsidP="00CE7AFC">
            <w:pPr>
              <w:spacing w:after="0" w:line="240" w:lineRule="auto"/>
              <w:jc w:val="center"/>
              <w:rPr>
                <w:del w:id="1589" w:author="Feature lead" w:date="2023-08-23T18:21:00Z"/>
                <w:moveTo w:id="1590" w:author="Feature Leader" w:date="2023-08-22T15:28:00Z"/>
                <w:color w:val="000000"/>
                <w:sz w:val="11"/>
                <w:szCs w:val="13"/>
              </w:rPr>
            </w:pPr>
            <w:moveTo w:id="1591" w:author="Feature Leader" w:date="2023-08-22T15:28:00Z">
              <w:del w:id="1592" w:author="Feature lead" w:date="2023-08-23T18:21:00Z">
                <w:r w:rsidRPr="00761655" w:rsidDel="00264156">
                  <w:rPr>
                    <w:rFonts w:hint="eastAsia"/>
                    <w:color w:val="000000"/>
                    <w:sz w:val="11"/>
                    <w:szCs w:val="13"/>
                  </w:rPr>
                  <w:delText>0.001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FED7D76" w14:textId="5B9CEBC5" w:rsidR="00CE7AFC" w:rsidRPr="00761655" w:rsidDel="00264156" w:rsidRDefault="00CE7AFC" w:rsidP="00CE7AFC">
            <w:pPr>
              <w:spacing w:after="0" w:line="240" w:lineRule="auto"/>
              <w:jc w:val="center"/>
              <w:rPr>
                <w:del w:id="1593" w:author="Feature lead" w:date="2023-08-23T18:21:00Z"/>
                <w:moveTo w:id="1594" w:author="Feature Leader" w:date="2023-08-22T15:28:00Z"/>
                <w:color w:val="000000"/>
                <w:sz w:val="11"/>
                <w:szCs w:val="13"/>
              </w:rPr>
            </w:pPr>
            <w:moveTo w:id="1595" w:author="Feature Leader" w:date="2023-08-22T15:28:00Z">
              <w:del w:id="1596" w:author="Feature lead" w:date="2023-08-23T18:21:00Z">
                <w:r w:rsidRPr="00761655" w:rsidDel="00264156">
                  <w:rPr>
                    <w:rFonts w:hint="eastAsia"/>
                    <w:color w:val="000000"/>
                    <w:sz w:val="11"/>
                    <w:szCs w:val="13"/>
                  </w:rPr>
                  <w:delText>0.001</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4F2F527" w14:textId="5F73F748" w:rsidR="00CE7AFC" w:rsidRPr="00761655" w:rsidDel="00264156" w:rsidRDefault="00CE7AFC" w:rsidP="00CE7AFC">
            <w:pPr>
              <w:spacing w:after="0" w:line="240" w:lineRule="auto"/>
              <w:jc w:val="center"/>
              <w:rPr>
                <w:del w:id="1597" w:author="Feature lead" w:date="2023-08-23T18:21:00Z"/>
                <w:moveTo w:id="1598" w:author="Feature Leader" w:date="2023-08-22T15:28:00Z"/>
                <w:color w:val="000000"/>
                <w:sz w:val="11"/>
                <w:szCs w:val="13"/>
              </w:rPr>
            </w:pPr>
            <w:moveTo w:id="1599" w:author="Feature Leader" w:date="2023-08-22T15:28:00Z">
              <w:del w:id="1600" w:author="Feature lead" w:date="2023-08-23T18:21:00Z">
                <w:r w:rsidRPr="00761655" w:rsidDel="00264156">
                  <w:rPr>
                    <w:rFonts w:hint="eastAsia"/>
                    <w:color w:val="000000"/>
                    <w:sz w:val="11"/>
                    <w:szCs w:val="13"/>
                  </w:rPr>
                  <w:delText>0.01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57B3B87A" w14:textId="4E436438" w:rsidR="00CE7AFC" w:rsidRPr="00761655" w:rsidDel="00264156" w:rsidRDefault="00CE7AFC" w:rsidP="00CE7AFC">
            <w:pPr>
              <w:spacing w:after="0" w:line="240" w:lineRule="auto"/>
              <w:jc w:val="center"/>
              <w:rPr>
                <w:del w:id="1601" w:author="Feature lead" w:date="2023-08-23T18:21:00Z"/>
                <w:moveTo w:id="1602" w:author="Feature Leader" w:date="2023-08-22T15:28:00Z"/>
                <w:color w:val="000000"/>
                <w:sz w:val="11"/>
                <w:szCs w:val="13"/>
              </w:rPr>
            </w:pPr>
            <w:moveTo w:id="1603" w:author="Feature Leader" w:date="2023-08-22T15:28:00Z">
              <w:del w:id="1604" w:author="Feature lead" w:date="2023-08-23T18:21:00Z">
                <w:r w:rsidRPr="00761655" w:rsidDel="00264156">
                  <w:rPr>
                    <w:rFonts w:hint="eastAsia"/>
                    <w:color w:val="000000"/>
                    <w:sz w:val="11"/>
                    <w:szCs w:val="13"/>
                  </w:rPr>
                  <w:delText>0.02</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24B8FBF6" w14:textId="6C3DBE65" w:rsidR="00CE7AFC" w:rsidRPr="00761655" w:rsidDel="00264156" w:rsidRDefault="00CE7AFC" w:rsidP="00CE7AFC">
            <w:pPr>
              <w:spacing w:after="0" w:line="240" w:lineRule="auto"/>
              <w:jc w:val="center"/>
              <w:rPr>
                <w:del w:id="1605" w:author="Feature lead" w:date="2023-08-23T18:21:00Z"/>
                <w:moveTo w:id="1606" w:author="Feature Leader" w:date="2023-08-22T15:28:00Z"/>
                <w:color w:val="000000"/>
                <w:sz w:val="11"/>
                <w:szCs w:val="13"/>
              </w:rPr>
            </w:pPr>
            <w:moveTo w:id="1607" w:author="Feature Leader" w:date="2023-08-22T15:28:00Z">
              <w:del w:id="1608" w:author="Feature lead" w:date="2023-08-23T18:21:00Z">
                <w:r w:rsidRPr="00761655" w:rsidDel="00264156">
                  <w:rPr>
                    <w:rFonts w:hint="eastAsia"/>
                    <w:color w:val="000000"/>
                    <w:sz w:val="11"/>
                    <w:szCs w:val="13"/>
                  </w:rPr>
                  <w:delText>0.05</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67A6C576" w14:textId="722B8DDA" w:rsidR="00CE7AFC" w:rsidRPr="00761655" w:rsidDel="00264156" w:rsidRDefault="00CE7AFC" w:rsidP="00CE7AFC">
            <w:pPr>
              <w:spacing w:after="0" w:line="240" w:lineRule="auto"/>
              <w:jc w:val="center"/>
              <w:rPr>
                <w:del w:id="1609" w:author="Feature lead" w:date="2023-08-23T18:21:00Z"/>
                <w:moveTo w:id="1610" w:author="Feature Leader" w:date="2023-08-22T15:28:00Z"/>
                <w:color w:val="000000"/>
                <w:sz w:val="11"/>
                <w:szCs w:val="13"/>
              </w:rPr>
            </w:pPr>
            <w:moveTo w:id="1611" w:author="Feature Leader" w:date="2023-08-22T15:28:00Z">
              <w:del w:id="1612" w:author="Feature lead" w:date="2023-08-23T18:21:00Z">
                <w:r w:rsidRPr="00761655" w:rsidDel="00264156">
                  <w:rPr>
                    <w:rFonts w:hint="eastAsia"/>
                    <w:color w:val="000000"/>
                    <w:sz w:val="11"/>
                    <w:szCs w:val="13"/>
                  </w:rPr>
                  <w:delText>0.1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03F22972" w14:textId="415FC337" w:rsidR="00CE7AFC" w:rsidRPr="00761655" w:rsidDel="00264156" w:rsidRDefault="00CE7AFC" w:rsidP="00CE7AFC">
            <w:pPr>
              <w:spacing w:after="0" w:line="240" w:lineRule="auto"/>
              <w:jc w:val="center"/>
              <w:rPr>
                <w:del w:id="1613" w:author="Feature lead" w:date="2023-08-23T18:21:00Z"/>
                <w:moveTo w:id="1614" w:author="Feature Leader" w:date="2023-08-22T15:28:00Z"/>
                <w:color w:val="000000"/>
                <w:sz w:val="11"/>
                <w:szCs w:val="13"/>
              </w:rPr>
            </w:pPr>
            <w:moveTo w:id="1615" w:author="Feature Leader" w:date="2023-08-22T15:28:00Z">
              <w:del w:id="1616" w:author="Feature lead" w:date="2023-08-23T18:21:00Z">
                <w:r w:rsidRPr="00761655" w:rsidDel="00264156">
                  <w:rPr>
                    <w:rFonts w:hint="eastAsia"/>
                    <w:color w:val="000000"/>
                    <w:sz w:val="11"/>
                    <w:szCs w:val="13"/>
                  </w:rPr>
                  <w:delText>0.001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7C2CAB44" w14:textId="19DC43A4" w:rsidR="00CE7AFC" w:rsidRPr="00761655" w:rsidDel="00264156" w:rsidRDefault="00CE7AFC" w:rsidP="00CE7AFC">
            <w:pPr>
              <w:spacing w:after="0" w:line="240" w:lineRule="auto"/>
              <w:jc w:val="center"/>
              <w:rPr>
                <w:del w:id="1617" w:author="Feature lead" w:date="2023-08-23T18:21:00Z"/>
                <w:moveTo w:id="1618" w:author="Feature Leader" w:date="2023-08-22T15:28:00Z"/>
                <w:color w:val="000000"/>
                <w:sz w:val="11"/>
                <w:szCs w:val="13"/>
              </w:rPr>
            </w:pPr>
            <w:moveTo w:id="1619" w:author="Feature Leader" w:date="2023-08-22T15:28:00Z">
              <w:del w:id="1620" w:author="Feature lead" w:date="2023-08-23T18:21:00Z">
                <w:r w:rsidRPr="00761655" w:rsidDel="00264156">
                  <w:rPr>
                    <w:rFonts w:hint="eastAsia"/>
                    <w:color w:val="000000"/>
                    <w:sz w:val="11"/>
                    <w:szCs w:val="13"/>
                  </w:rPr>
                  <w:delText>0.01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58B33A06" w14:textId="6B34921B" w:rsidR="00CE7AFC" w:rsidRPr="00761655" w:rsidDel="00264156" w:rsidRDefault="00CE7AFC" w:rsidP="00CE7AFC">
            <w:pPr>
              <w:spacing w:after="0" w:line="240" w:lineRule="auto"/>
              <w:jc w:val="center"/>
              <w:rPr>
                <w:del w:id="1621" w:author="Feature lead" w:date="2023-08-23T18:21:00Z"/>
                <w:moveTo w:id="1622" w:author="Feature Leader" w:date="2023-08-22T15:28:00Z"/>
                <w:color w:val="000000"/>
                <w:sz w:val="11"/>
                <w:szCs w:val="13"/>
              </w:rPr>
            </w:pPr>
            <w:moveTo w:id="1623" w:author="Feature Leader" w:date="2023-08-22T15:28:00Z">
              <w:del w:id="1624" w:author="Feature lead" w:date="2023-08-23T18:21:00Z">
                <w:r w:rsidRPr="00761655" w:rsidDel="00264156">
                  <w:rPr>
                    <w:rFonts w:hint="eastAsia"/>
                    <w:color w:val="000000"/>
                    <w:sz w:val="11"/>
                    <w:szCs w:val="13"/>
                  </w:rPr>
                  <w:delText>0.02</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EC5EECA" w14:textId="5F628214" w:rsidR="00CE7AFC" w:rsidRPr="00761655" w:rsidDel="00264156" w:rsidRDefault="00CE7AFC" w:rsidP="00CE7AFC">
            <w:pPr>
              <w:spacing w:after="0" w:line="240" w:lineRule="auto"/>
              <w:jc w:val="center"/>
              <w:rPr>
                <w:del w:id="1625" w:author="Feature lead" w:date="2023-08-23T18:21:00Z"/>
                <w:moveTo w:id="1626" w:author="Feature Leader" w:date="2023-08-22T15:28:00Z"/>
                <w:color w:val="000000"/>
                <w:sz w:val="11"/>
                <w:szCs w:val="13"/>
              </w:rPr>
            </w:pPr>
            <w:moveTo w:id="1627" w:author="Feature Leader" w:date="2023-08-22T15:28:00Z">
              <w:del w:id="1628" w:author="Feature lead" w:date="2023-08-23T18:21:00Z">
                <w:r w:rsidRPr="00761655" w:rsidDel="00264156">
                  <w:rPr>
                    <w:rFonts w:hint="eastAsia"/>
                    <w:color w:val="000000"/>
                    <w:sz w:val="11"/>
                    <w:szCs w:val="13"/>
                  </w:rPr>
                  <w:delText>0.05</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3A66A9D4" w14:textId="67BC5492" w:rsidR="00CE7AFC" w:rsidRPr="00761655" w:rsidDel="00264156" w:rsidRDefault="00CE7AFC" w:rsidP="00CE7AFC">
            <w:pPr>
              <w:spacing w:after="0" w:line="240" w:lineRule="auto"/>
              <w:jc w:val="center"/>
              <w:rPr>
                <w:del w:id="1629" w:author="Feature lead" w:date="2023-08-23T18:21:00Z"/>
                <w:moveTo w:id="1630" w:author="Feature Leader" w:date="2023-08-22T15:28:00Z"/>
                <w:color w:val="000000"/>
                <w:sz w:val="11"/>
                <w:szCs w:val="13"/>
              </w:rPr>
            </w:pPr>
            <w:moveTo w:id="1631" w:author="Feature Leader" w:date="2023-08-22T15:28:00Z">
              <w:del w:id="1632" w:author="Feature lead" w:date="2023-08-23T18:21:00Z">
                <w:r w:rsidRPr="00761655" w:rsidDel="00264156">
                  <w:rPr>
                    <w:rFonts w:hint="eastAsia"/>
                    <w:color w:val="000000"/>
                    <w:sz w:val="11"/>
                    <w:szCs w:val="13"/>
                  </w:rPr>
                  <w:delText>0.1</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0F8DF9F8" w14:textId="4BBF3C11" w:rsidR="00CE7AFC" w:rsidRPr="00761655" w:rsidDel="00264156" w:rsidRDefault="00CE7AFC" w:rsidP="00CE7AFC">
            <w:pPr>
              <w:spacing w:after="0" w:line="240" w:lineRule="auto"/>
              <w:jc w:val="center"/>
              <w:rPr>
                <w:del w:id="1633" w:author="Feature lead" w:date="2023-08-23T18:21:00Z"/>
                <w:moveTo w:id="1634" w:author="Feature Leader" w:date="2023-08-22T15:28:00Z"/>
                <w:color w:val="000000"/>
                <w:sz w:val="11"/>
                <w:szCs w:val="13"/>
              </w:rPr>
            </w:pPr>
            <w:moveTo w:id="1635" w:author="Feature Leader" w:date="2023-08-22T15:28:00Z">
              <w:del w:id="1636" w:author="Feature lead" w:date="2023-08-23T18:21:00Z">
                <w:r w:rsidRPr="00761655" w:rsidDel="00264156">
                  <w:rPr>
                    <w:rFonts w:hint="eastAsia"/>
                    <w:color w:val="000000"/>
                    <w:sz w:val="11"/>
                    <w:szCs w:val="13"/>
                  </w:rPr>
                  <w:delText>0.001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54BB4B4D" w14:textId="27329E7F" w:rsidR="00CE7AFC" w:rsidRPr="00761655" w:rsidDel="00264156" w:rsidRDefault="00CE7AFC" w:rsidP="00CE7AFC">
            <w:pPr>
              <w:spacing w:after="0" w:line="240" w:lineRule="auto"/>
              <w:jc w:val="center"/>
              <w:rPr>
                <w:del w:id="1637" w:author="Feature lead" w:date="2023-08-23T18:21:00Z"/>
                <w:moveTo w:id="1638" w:author="Feature Leader" w:date="2023-08-22T15:28:00Z"/>
                <w:color w:val="000000"/>
                <w:sz w:val="11"/>
                <w:szCs w:val="13"/>
              </w:rPr>
            </w:pPr>
            <w:moveTo w:id="1639" w:author="Feature Leader" w:date="2023-08-22T15:28:00Z">
              <w:del w:id="1640" w:author="Feature lead" w:date="2023-08-23T18:21:00Z">
                <w:r w:rsidRPr="00761655" w:rsidDel="00264156">
                  <w:rPr>
                    <w:rFonts w:hint="eastAsia"/>
                    <w:color w:val="000000"/>
                    <w:sz w:val="11"/>
                    <w:szCs w:val="13"/>
                  </w:rPr>
                  <w:delText>0.02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3044A942" w14:textId="33E8402B" w:rsidR="00CE7AFC" w:rsidRPr="00761655" w:rsidDel="00264156" w:rsidRDefault="00CE7AFC" w:rsidP="00CE7AFC">
            <w:pPr>
              <w:spacing w:after="0" w:line="240" w:lineRule="auto"/>
              <w:jc w:val="center"/>
              <w:rPr>
                <w:del w:id="1641" w:author="Feature lead" w:date="2023-08-23T18:21:00Z"/>
                <w:moveTo w:id="1642" w:author="Feature Leader" w:date="2023-08-22T15:28:00Z"/>
                <w:color w:val="000000"/>
                <w:sz w:val="11"/>
                <w:szCs w:val="13"/>
              </w:rPr>
            </w:pPr>
            <w:moveTo w:id="1643" w:author="Feature Leader" w:date="2023-08-22T15:28:00Z">
              <w:del w:id="1644" w:author="Feature lead" w:date="2023-08-23T18:21:00Z">
                <w:r w:rsidRPr="00761655" w:rsidDel="00264156">
                  <w:rPr>
                    <w:rFonts w:hint="eastAsia"/>
                    <w:color w:val="000000"/>
                    <w:sz w:val="11"/>
                    <w:szCs w:val="13"/>
                  </w:rPr>
                  <w:delText>0.1</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551E0C1D" w14:textId="4305EBC5" w:rsidR="00CE7AFC" w:rsidRPr="00761655" w:rsidDel="00264156" w:rsidRDefault="00CE7AFC" w:rsidP="00CE7AFC">
            <w:pPr>
              <w:spacing w:after="0" w:line="240" w:lineRule="auto"/>
              <w:jc w:val="center"/>
              <w:rPr>
                <w:del w:id="1645" w:author="Feature lead" w:date="2023-08-23T18:21:00Z"/>
                <w:moveTo w:id="1646" w:author="Feature Leader" w:date="2023-08-22T15:28:00Z"/>
                <w:color w:val="000000"/>
                <w:sz w:val="11"/>
                <w:szCs w:val="13"/>
              </w:rPr>
            </w:pPr>
            <w:moveTo w:id="1647" w:author="Feature Leader" w:date="2023-08-22T15:28:00Z">
              <w:del w:id="1648" w:author="Feature lead" w:date="2023-08-23T18:21:00Z">
                <w:r w:rsidRPr="00761655" w:rsidDel="00264156">
                  <w:rPr>
                    <w:rFonts w:hint="eastAsia"/>
                    <w:color w:val="000000"/>
                    <w:sz w:val="11"/>
                    <w:szCs w:val="13"/>
                  </w:rPr>
                  <w:delText>0.001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7CC384C8" w14:textId="152CFF90" w:rsidR="00CE7AFC" w:rsidRPr="00761655" w:rsidDel="00264156" w:rsidRDefault="00CE7AFC" w:rsidP="00CE7AFC">
            <w:pPr>
              <w:spacing w:after="0" w:line="240" w:lineRule="auto"/>
              <w:jc w:val="center"/>
              <w:rPr>
                <w:del w:id="1649" w:author="Feature lead" w:date="2023-08-23T18:21:00Z"/>
                <w:moveTo w:id="1650" w:author="Feature Leader" w:date="2023-08-22T15:28:00Z"/>
                <w:color w:val="000000"/>
                <w:sz w:val="11"/>
                <w:szCs w:val="13"/>
              </w:rPr>
            </w:pPr>
            <w:moveTo w:id="1651" w:author="Feature Leader" w:date="2023-08-22T15:28:00Z">
              <w:del w:id="1652" w:author="Feature lead" w:date="2023-08-23T18:21:00Z">
                <w:r w:rsidRPr="00761655" w:rsidDel="00264156">
                  <w:rPr>
                    <w:rFonts w:hint="eastAsia"/>
                    <w:color w:val="000000"/>
                    <w:sz w:val="11"/>
                    <w:szCs w:val="13"/>
                  </w:rPr>
                  <w:delText>0.02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3C9DB19" w14:textId="26E8573F" w:rsidR="00CE7AFC" w:rsidRPr="00761655" w:rsidDel="00264156" w:rsidRDefault="00CE7AFC" w:rsidP="00CE7AFC">
            <w:pPr>
              <w:spacing w:after="0" w:line="240" w:lineRule="auto"/>
              <w:jc w:val="center"/>
              <w:rPr>
                <w:del w:id="1653" w:author="Feature lead" w:date="2023-08-23T18:21:00Z"/>
                <w:moveTo w:id="1654" w:author="Feature Leader" w:date="2023-08-22T15:28:00Z"/>
                <w:color w:val="000000"/>
                <w:sz w:val="11"/>
                <w:szCs w:val="13"/>
              </w:rPr>
            </w:pPr>
            <w:moveTo w:id="1655" w:author="Feature Leader" w:date="2023-08-22T15:28:00Z">
              <w:del w:id="1656" w:author="Feature lead" w:date="2023-08-23T18:21:00Z">
                <w:r w:rsidRPr="00761655" w:rsidDel="00264156">
                  <w:rPr>
                    <w:rFonts w:hint="eastAsia"/>
                    <w:color w:val="000000"/>
                    <w:sz w:val="11"/>
                    <w:szCs w:val="13"/>
                  </w:rPr>
                  <w:delText>0.1</w:delText>
                </w:r>
              </w:del>
            </w:moveTo>
          </w:p>
        </w:tc>
        <w:tc>
          <w:tcPr>
            <w:tcW w:w="233" w:type="pct"/>
            <w:tcBorders>
              <w:left w:val="nil"/>
              <w:bottom w:val="single" w:sz="4" w:space="0" w:color="auto"/>
              <w:right w:val="single" w:sz="4" w:space="0" w:color="auto"/>
            </w:tcBorders>
            <w:shd w:val="clear" w:color="auto" w:fill="auto"/>
            <w:noWrap/>
            <w:vAlign w:val="center"/>
            <w:hideMark/>
          </w:tcPr>
          <w:p w14:paraId="21E74465" w14:textId="3A67D1F2" w:rsidR="00CE7AFC" w:rsidRPr="00761655" w:rsidDel="00264156" w:rsidRDefault="00CE7AFC" w:rsidP="00CE7AFC">
            <w:pPr>
              <w:spacing w:after="0" w:line="240" w:lineRule="auto"/>
              <w:jc w:val="center"/>
              <w:rPr>
                <w:del w:id="1657" w:author="Feature lead" w:date="2023-08-23T18:21:00Z"/>
                <w:moveTo w:id="1658" w:author="Feature Leader" w:date="2023-08-22T15:28:00Z"/>
                <w:color w:val="000000"/>
                <w:sz w:val="11"/>
                <w:szCs w:val="13"/>
              </w:rPr>
            </w:pPr>
          </w:p>
        </w:tc>
      </w:tr>
      <w:tr w:rsidR="00CE7AFC" w:rsidRPr="00761655" w:rsidDel="00264156" w14:paraId="7096FACB" w14:textId="4EBC3E25" w:rsidTr="00CE7AFC">
        <w:trPr>
          <w:trHeight w:val="270"/>
          <w:del w:id="1659"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32682F7F" w14:textId="4F4952B4" w:rsidR="00CE7AFC" w:rsidRPr="00761655" w:rsidDel="00264156" w:rsidRDefault="00CE7AFC" w:rsidP="00CE7AFC">
            <w:pPr>
              <w:spacing w:after="0" w:line="240" w:lineRule="auto"/>
              <w:jc w:val="center"/>
              <w:rPr>
                <w:del w:id="1660" w:author="Feature lead" w:date="2023-08-23T18:21:00Z"/>
                <w:moveTo w:id="1661" w:author="Feature Leader" w:date="2023-08-22T15:28:00Z"/>
                <w:color w:val="000000"/>
                <w:sz w:val="11"/>
                <w:szCs w:val="13"/>
              </w:rPr>
            </w:pPr>
            <w:moveTo w:id="1662" w:author="Feature Leader" w:date="2023-08-22T15:28:00Z">
              <w:del w:id="1663" w:author="Feature lead" w:date="2023-08-23T18:21:00Z">
                <w:r w:rsidRPr="00761655" w:rsidDel="00264156">
                  <w:rPr>
                    <w:rFonts w:hint="eastAsia"/>
                    <w:color w:val="000000"/>
                    <w:sz w:val="11"/>
                    <w:szCs w:val="13"/>
                  </w:rPr>
                  <w:delText>Apple</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1F2DA26" w14:textId="4AF69822" w:rsidR="00CE7AFC" w:rsidRPr="00761655" w:rsidDel="00264156" w:rsidRDefault="00CE7AFC" w:rsidP="00CE7AFC">
            <w:pPr>
              <w:spacing w:after="0" w:line="240" w:lineRule="auto"/>
              <w:jc w:val="center"/>
              <w:rPr>
                <w:del w:id="1664" w:author="Feature lead" w:date="2023-08-23T18:21:00Z"/>
                <w:moveTo w:id="166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CA7DACB" w14:textId="71373AE6" w:rsidR="00CE7AFC" w:rsidRPr="00761655" w:rsidDel="00264156" w:rsidRDefault="00CE7AFC" w:rsidP="00CE7AFC">
            <w:pPr>
              <w:spacing w:after="0" w:line="240" w:lineRule="auto"/>
              <w:jc w:val="center"/>
              <w:rPr>
                <w:del w:id="1666" w:author="Feature lead" w:date="2023-08-23T18:21:00Z"/>
                <w:moveTo w:id="166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81624F" w14:textId="73301809" w:rsidR="00CE7AFC" w:rsidRPr="00761655" w:rsidDel="00264156" w:rsidRDefault="00CE7AFC" w:rsidP="00CE7AFC">
            <w:pPr>
              <w:spacing w:after="0" w:line="240" w:lineRule="auto"/>
              <w:jc w:val="center"/>
              <w:rPr>
                <w:del w:id="1668" w:author="Feature lead" w:date="2023-08-23T18:21:00Z"/>
                <w:moveTo w:id="1669" w:author="Feature Leader" w:date="2023-08-22T15:28:00Z"/>
                <w:color w:val="9C0006"/>
                <w:sz w:val="11"/>
                <w:szCs w:val="13"/>
              </w:rPr>
            </w:pPr>
            <w:moveTo w:id="1670" w:author="Feature Leader" w:date="2023-08-22T15:28:00Z">
              <w:del w:id="1671" w:author="Feature lead" w:date="2023-08-23T18:21:00Z">
                <w:r w:rsidRPr="00761655" w:rsidDel="00264156">
                  <w:rPr>
                    <w:rFonts w:hint="eastAsia"/>
                    <w:color w:val="9C0006"/>
                    <w:sz w:val="11"/>
                    <w:szCs w:val="13"/>
                  </w:rPr>
                  <w:delText>y(8)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14A52BE5" w14:textId="171713B9" w:rsidR="00CE7AFC" w:rsidRPr="00761655" w:rsidDel="00264156" w:rsidRDefault="00CE7AFC" w:rsidP="00CE7AFC">
            <w:pPr>
              <w:spacing w:after="0" w:line="240" w:lineRule="auto"/>
              <w:jc w:val="center"/>
              <w:rPr>
                <w:del w:id="1672" w:author="Feature lead" w:date="2023-08-23T18:21:00Z"/>
                <w:moveTo w:id="167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F91B6B4" w14:textId="6B5C5CD2" w:rsidR="00CE7AFC" w:rsidRPr="00761655" w:rsidDel="00264156" w:rsidRDefault="00CE7AFC" w:rsidP="00CE7AFC">
            <w:pPr>
              <w:spacing w:after="0" w:line="240" w:lineRule="auto"/>
              <w:jc w:val="center"/>
              <w:rPr>
                <w:del w:id="1674" w:author="Feature lead" w:date="2023-08-23T18:21:00Z"/>
                <w:moveTo w:id="167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41AC7F2" w14:textId="5161E278" w:rsidR="00CE7AFC" w:rsidRPr="00761655" w:rsidDel="00264156" w:rsidRDefault="00CE7AFC" w:rsidP="00CE7AFC">
            <w:pPr>
              <w:spacing w:after="0" w:line="240" w:lineRule="auto"/>
              <w:jc w:val="center"/>
              <w:rPr>
                <w:del w:id="1676" w:author="Feature lead" w:date="2023-08-23T18:21:00Z"/>
                <w:moveTo w:id="167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755D5E" w14:textId="4FF6CEC1" w:rsidR="00CE7AFC" w:rsidRPr="00761655" w:rsidDel="00264156" w:rsidRDefault="00CE7AFC" w:rsidP="00CE7AFC">
            <w:pPr>
              <w:spacing w:after="0" w:line="240" w:lineRule="auto"/>
              <w:jc w:val="center"/>
              <w:rPr>
                <w:del w:id="1678" w:author="Feature lead" w:date="2023-08-23T18:21:00Z"/>
                <w:moveTo w:id="1679" w:author="Feature Leader" w:date="2023-08-22T15:28:00Z"/>
                <w:color w:val="9C0006"/>
                <w:sz w:val="11"/>
                <w:szCs w:val="13"/>
              </w:rPr>
            </w:pPr>
            <w:moveTo w:id="1680" w:author="Feature Leader" w:date="2023-08-22T15:28:00Z">
              <w:del w:id="1681" w:author="Feature lead" w:date="2023-08-23T18:21:00Z">
                <w:r w:rsidRPr="00761655" w:rsidDel="00264156">
                  <w:rPr>
                    <w:rFonts w:hint="eastAsia"/>
                    <w:color w:val="9C0006"/>
                    <w:sz w:val="11"/>
                    <w:szCs w:val="13"/>
                  </w:rPr>
                  <w:delText>y(8)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B8B9971" w14:textId="4A66AC96" w:rsidR="00CE7AFC" w:rsidRPr="00761655" w:rsidDel="00264156" w:rsidRDefault="00CE7AFC" w:rsidP="00CE7AFC">
            <w:pPr>
              <w:spacing w:after="0" w:line="240" w:lineRule="auto"/>
              <w:jc w:val="center"/>
              <w:rPr>
                <w:del w:id="1682" w:author="Feature lead" w:date="2023-08-23T18:21:00Z"/>
                <w:moveTo w:id="168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58A6A07" w14:textId="5FF7D49A" w:rsidR="00CE7AFC" w:rsidRPr="00761655" w:rsidDel="00264156" w:rsidRDefault="00CE7AFC" w:rsidP="00CE7AFC">
            <w:pPr>
              <w:spacing w:after="0" w:line="240" w:lineRule="auto"/>
              <w:jc w:val="center"/>
              <w:rPr>
                <w:del w:id="1684" w:author="Feature lead" w:date="2023-08-23T18:21:00Z"/>
                <w:moveTo w:id="168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A12878E" w14:textId="41A3F72E" w:rsidR="00CE7AFC" w:rsidRPr="00761655" w:rsidDel="00264156" w:rsidRDefault="00CE7AFC" w:rsidP="00CE7AFC">
            <w:pPr>
              <w:spacing w:after="0" w:line="240" w:lineRule="auto"/>
              <w:jc w:val="center"/>
              <w:rPr>
                <w:del w:id="1686" w:author="Feature lead" w:date="2023-08-23T18:21:00Z"/>
                <w:moveTo w:id="168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E7137A" w14:textId="3ED390D2" w:rsidR="00CE7AFC" w:rsidRPr="00761655" w:rsidDel="00264156" w:rsidRDefault="00CE7AFC" w:rsidP="00CE7AFC">
            <w:pPr>
              <w:spacing w:after="0" w:line="240" w:lineRule="auto"/>
              <w:jc w:val="center"/>
              <w:rPr>
                <w:del w:id="1688" w:author="Feature lead" w:date="2023-08-23T18:21:00Z"/>
                <w:moveTo w:id="1689" w:author="Feature Leader" w:date="2023-08-22T15:28:00Z"/>
                <w:color w:val="9C0006"/>
                <w:sz w:val="11"/>
                <w:szCs w:val="13"/>
              </w:rPr>
            </w:pPr>
            <w:moveTo w:id="1690" w:author="Feature Leader" w:date="2023-08-22T15:28:00Z">
              <w:del w:id="1691" w:author="Feature lead" w:date="2023-08-23T18:21:00Z">
                <w:r w:rsidRPr="00761655" w:rsidDel="00264156">
                  <w:rPr>
                    <w:rFonts w:hint="eastAsia"/>
                    <w:color w:val="9C0006"/>
                    <w:sz w:val="11"/>
                    <w:szCs w:val="13"/>
                  </w:rPr>
                  <w:delText>y(44)</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52E2EE56" w14:textId="55678B20" w:rsidR="00CE7AFC" w:rsidRPr="00761655" w:rsidDel="00264156" w:rsidRDefault="00CE7AFC" w:rsidP="00CE7AFC">
            <w:pPr>
              <w:spacing w:after="0" w:line="240" w:lineRule="auto"/>
              <w:jc w:val="center"/>
              <w:rPr>
                <w:del w:id="1692" w:author="Feature lead" w:date="2023-08-23T18:21:00Z"/>
                <w:moveTo w:id="1693"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DE29DD" w14:textId="4413395A" w:rsidR="00CE7AFC" w:rsidRPr="00761655" w:rsidDel="00264156" w:rsidRDefault="00CE7AFC" w:rsidP="00CE7AFC">
            <w:pPr>
              <w:spacing w:after="0" w:line="240" w:lineRule="auto"/>
              <w:jc w:val="center"/>
              <w:rPr>
                <w:del w:id="1694" w:author="Feature lead" w:date="2023-08-23T18:21:00Z"/>
                <w:moveTo w:id="1695" w:author="Feature Leader" w:date="2023-08-22T15:28:00Z"/>
                <w:color w:val="9C0006"/>
                <w:sz w:val="11"/>
                <w:szCs w:val="13"/>
              </w:rPr>
            </w:pPr>
            <w:moveTo w:id="1696" w:author="Feature Leader" w:date="2023-08-22T15:28:00Z">
              <w:del w:id="1697" w:author="Feature lead" w:date="2023-08-23T18:21:00Z">
                <w:r w:rsidRPr="00761655" w:rsidDel="00264156">
                  <w:rPr>
                    <w:rFonts w:hint="eastAsia"/>
                    <w:color w:val="9C0006"/>
                    <w:sz w:val="11"/>
                    <w:szCs w:val="13"/>
                  </w:rPr>
                  <w:delText>y(16)</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3F8EE34" w14:textId="308C0000" w:rsidR="00CE7AFC" w:rsidRPr="00761655" w:rsidDel="00264156" w:rsidRDefault="00CE7AFC" w:rsidP="00CE7AFC">
            <w:pPr>
              <w:spacing w:after="0" w:line="240" w:lineRule="auto"/>
              <w:jc w:val="center"/>
              <w:rPr>
                <w:del w:id="1698" w:author="Feature lead" w:date="2023-08-23T18:21:00Z"/>
                <w:moveTo w:id="1699"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FD748D0" w14:textId="4C50F472" w:rsidR="00CE7AFC" w:rsidRPr="00761655" w:rsidDel="00264156" w:rsidRDefault="00CE7AFC" w:rsidP="00CE7AFC">
            <w:pPr>
              <w:spacing w:after="0" w:line="240" w:lineRule="auto"/>
              <w:jc w:val="center"/>
              <w:rPr>
                <w:del w:id="1700" w:author="Feature lead" w:date="2023-08-23T18:21:00Z"/>
                <w:moveTo w:id="1701" w:author="Feature Leader" w:date="2023-08-22T15:28:00Z"/>
                <w:color w:val="9C0006"/>
                <w:sz w:val="11"/>
                <w:szCs w:val="13"/>
              </w:rPr>
            </w:pPr>
            <w:moveTo w:id="1702" w:author="Feature Leader" w:date="2023-08-22T15:28:00Z">
              <w:del w:id="1703" w:author="Feature lead" w:date="2023-08-23T18:21:00Z">
                <w:r w:rsidRPr="00761655" w:rsidDel="00264156">
                  <w:rPr>
                    <w:rFonts w:hint="eastAsia"/>
                    <w:color w:val="9C0006"/>
                    <w:sz w:val="11"/>
                    <w:szCs w:val="13"/>
                  </w:rPr>
                  <w:delText>y(16)</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111A38" w14:textId="256870A7" w:rsidR="00CE7AFC" w:rsidRPr="00761655" w:rsidDel="00264156" w:rsidRDefault="00CE7AFC" w:rsidP="00CE7AFC">
            <w:pPr>
              <w:spacing w:after="0" w:line="240" w:lineRule="auto"/>
              <w:jc w:val="center"/>
              <w:rPr>
                <w:del w:id="1704" w:author="Feature lead" w:date="2023-08-23T18:21:00Z"/>
                <w:moveTo w:id="1705" w:author="Feature Leader" w:date="2023-08-22T15:28:00Z"/>
                <w:color w:val="9C0006"/>
                <w:sz w:val="11"/>
                <w:szCs w:val="13"/>
              </w:rPr>
            </w:pPr>
            <w:moveTo w:id="1706" w:author="Feature Leader" w:date="2023-08-22T15:28:00Z">
              <w:del w:id="1707" w:author="Feature lead" w:date="2023-08-23T18:21:00Z">
                <w:r w:rsidRPr="00761655" w:rsidDel="00264156">
                  <w:rPr>
                    <w:rFonts w:hint="eastAsia"/>
                    <w:color w:val="9C0006"/>
                    <w:sz w:val="11"/>
                    <w:szCs w:val="13"/>
                  </w:rPr>
                  <w:delText>y(12)</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3827BB33" w14:textId="32B68618" w:rsidR="00CE7AFC" w:rsidRPr="00761655" w:rsidDel="00264156" w:rsidRDefault="00CE7AFC" w:rsidP="00CE7AFC">
            <w:pPr>
              <w:spacing w:after="0" w:line="240" w:lineRule="auto"/>
              <w:jc w:val="center"/>
              <w:rPr>
                <w:del w:id="1708" w:author="Feature lead" w:date="2023-08-23T18:21:00Z"/>
                <w:moveTo w:id="170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74559E2" w14:textId="1F430EE1" w:rsidR="00CE7AFC" w:rsidRPr="00761655" w:rsidDel="00264156" w:rsidRDefault="00CE7AFC" w:rsidP="00CE7AFC">
            <w:pPr>
              <w:spacing w:after="0" w:line="240" w:lineRule="auto"/>
              <w:jc w:val="center"/>
              <w:rPr>
                <w:del w:id="1710" w:author="Feature lead" w:date="2023-08-23T18:21:00Z"/>
                <w:moveTo w:id="171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A962271" w14:textId="6A9E7E24" w:rsidR="00CE7AFC" w:rsidRPr="00761655" w:rsidDel="00264156" w:rsidRDefault="00CE7AFC" w:rsidP="00CE7AFC">
            <w:pPr>
              <w:spacing w:after="0" w:line="240" w:lineRule="auto"/>
              <w:jc w:val="center"/>
              <w:rPr>
                <w:del w:id="1712" w:author="Feature lead" w:date="2023-08-23T18:21:00Z"/>
                <w:moveTo w:id="171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CB4461C" w14:textId="5D5A11F4" w:rsidR="00CE7AFC" w:rsidRPr="00761655" w:rsidDel="00264156" w:rsidRDefault="00CE7AFC" w:rsidP="00CE7AFC">
            <w:pPr>
              <w:spacing w:after="0" w:line="240" w:lineRule="auto"/>
              <w:jc w:val="center"/>
              <w:rPr>
                <w:del w:id="1714" w:author="Feature lead" w:date="2023-08-23T18:21:00Z"/>
                <w:moveTo w:id="1715"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AF259B7" w14:textId="636FA68A" w:rsidR="00CE7AFC" w:rsidRPr="00761655" w:rsidDel="00264156" w:rsidRDefault="00CE7AFC" w:rsidP="00CE7AFC">
            <w:pPr>
              <w:spacing w:after="0" w:line="240" w:lineRule="auto"/>
              <w:jc w:val="center"/>
              <w:rPr>
                <w:del w:id="1716" w:author="Feature lead" w:date="2023-08-23T18:21:00Z"/>
                <w:moveTo w:id="171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E68AE80" w14:textId="4D54E15C" w:rsidR="00CE7AFC" w:rsidRPr="00761655" w:rsidDel="00264156" w:rsidRDefault="00CE7AFC" w:rsidP="00CE7AFC">
            <w:pPr>
              <w:spacing w:after="0" w:line="240" w:lineRule="auto"/>
              <w:jc w:val="center"/>
              <w:rPr>
                <w:del w:id="1718" w:author="Feature lead" w:date="2023-08-23T18:21:00Z"/>
                <w:moveTo w:id="171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0FB495B" w14:textId="4C566F79" w:rsidR="00CE7AFC" w:rsidRPr="00761655" w:rsidDel="00264156" w:rsidRDefault="00CE7AFC" w:rsidP="00CE7AFC">
            <w:pPr>
              <w:spacing w:after="0" w:line="240" w:lineRule="auto"/>
              <w:jc w:val="center"/>
              <w:rPr>
                <w:del w:id="1720" w:author="Feature lead" w:date="2023-08-23T18:21:00Z"/>
                <w:moveTo w:id="1721"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6339EE44" w14:textId="2AFF41C3" w:rsidR="00CE7AFC" w:rsidRPr="00761655" w:rsidDel="00264156" w:rsidRDefault="00CE7AFC" w:rsidP="00CE7AFC">
            <w:pPr>
              <w:spacing w:after="0" w:line="240" w:lineRule="auto"/>
              <w:jc w:val="center"/>
              <w:rPr>
                <w:del w:id="1722" w:author="Feature lead" w:date="2023-08-23T18:21:00Z"/>
                <w:moveTo w:id="172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076881C" w14:textId="1D8A9049" w:rsidR="00CE7AFC" w:rsidRPr="00761655" w:rsidDel="00264156" w:rsidRDefault="00CE7AFC" w:rsidP="00CE7AFC">
            <w:pPr>
              <w:spacing w:after="0" w:line="240" w:lineRule="auto"/>
              <w:jc w:val="center"/>
              <w:rPr>
                <w:del w:id="1724" w:author="Feature lead" w:date="2023-08-23T18:21:00Z"/>
                <w:moveTo w:id="172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E50791C" w14:textId="67CE0E11" w:rsidR="00CE7AFC" w:rsidRPr="00761655" w:rsidDel="00264156" w:rsidRDefault="00CE7AFC" w:rsidP="00CE7AFC">
            <w:pPr>
              <w:spacing w:after="0" w:line="240" w:lineRule="auto"/>
              <w:jc w:val="center"/>
              <w:rPr>
                <w:del w:id="1726" w:author="Feature lead" w:date="2023-08-23T18:21:00Z"/>
                <w:moveTo w:id="1727"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1042DFF9" w14:textId="51A5550A" w:rsidR="00CE7AFC" w:rsidRPr="00761655" w:rsidDel="00264156" w:rsidRDefault="00CE7AFC" w:rsidP="00CE7AFC">
            <w:pPr>
              <w:spacing w:after="0" w:line="240" w:lineRule="auto"/>
              <w:jc w:val="center"/>
              <w:rPr>
                <w:del w:id="1728" w:author="Feature lead" w:date="2023-08-23T18:21:00Z"/>
                <w:moveTo w:id="1729" w:author="Feature Leader" w:date="2023-08-22T15:28:00Z"/>
                <w:color w:val="000000"/>
                <w:sz w:val="11"/>
                <w:szCs w:val="13"/>
              </w:rPr>
            </w:pPr>
            <w:moveTo w:id="1730" w:author="Feature Leader" w:date="2023-08-22T15:28:00Z">
              <w:del w:id="1731" w:author="Feature lead" w:date="2023-08-23T18:21:00Z">
                <w:r w:rsidRPr="00761655" w:rsidDel="00264156">
                  <w:rPr>
                    <w:rFonts w:hint="eastAsia"/>
                    <w:color w:val="000000"/>
                    <w:sz w:val="11"/>
                    <w:szCs w:val="13"/>
                  </w:rPr>
                  <w:delText>104</w:delText>
                </w:r>
              </w:del>
            </w:moveTo>
          </w:p>
        </w:tc>
      </w:tr>
      <w:tr w:rsidR="00CE7AFC" w:rsidRPr="00761655" w:rsidDel="00264156" w14:paraId="6EB10FE4" w14:textId="05E23D0A" w:rsidTr="00CE7AFC">
        <w:trPr>
          <w:trHeight w:val="270"/>
          <w:del w:id="1732"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B202572" w14:textId="378B0F85" w:rsidR="00CE7AFC" w:rsidRPr="00761655" w:rsidDel="00264156" w:rsidRDefault="00CE7AFC" w:rsidP="00CE7AFC">
            <w:pPr>
              <w:spacing w:after="0" w:line="240" w:lineRule="auto"/>
              <w:jc w:val="center"/>
              <w:rPr>
                <w:del w:id="1733" w:author="Feature lead" w:date="2023-08-23T18:21:00Z"/>
                <w:moveTo w:id="1734" w:author="Feature Leader" w:date="2023-08-22T15:28:00Z"/>
                <w:color w:val="000000"/>
                <w:sz w:val="11"/>
                <w:szCs w:val="13"/>
              </w:rPr>
            </w:pPr>
            <w:moveTo w:id="1735" w:author="Feature Leader" w:date="2023-08-22T15:28:00Z">
              <w:del w:id="1736" w:author="Feature lead" w:date="2023-08-23T18:21:00Z">
                <w:r w:rsidRPr="00761655" w:rsidDel="00264156">
                  <w:rPr>
                    <w:rFonts w:hint="eastAsia"/>
                    <w:color w:val="000000"/>
                    <w:sz w:val="11"/>
                    <w:szCs w:val="13"/>
                  </w:rPr>
                  <w:delText>Ericsson</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B496F3D" w14:textId="6CDF41E6" w:rsidR="00CE7AFC" w:rsidRPr="00761655" w:rsidDel="00264156" w:rsidRDefault="00CE7AFC" w:rsidP="00CE7AFC">
            <w:pPr>
              <w:spacing w:after="0" w:line="240" w:lineRule="auto"/>
              <w:jc w:val="center"/>
              <w:rPr>
                <w:del w:id="1737" w:author="Feature lead" w:date="2023-08-23T18:21:00Z"/>
                <w:moveTo w:id="173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B3D557E" w14:textId="4BEFF390" w:rsidR="00CE7AFC" w:rsidRPr="00761655" w:rsidDel="00264156" w:rsidRDefault="00CE7AFC" w:rsidP="00CE7AFC">
            <w:pPr>
              <w:spacing w:after="0" w:line="240" w:lineRule="auto"/>
              <w:jc w:val="center"/>
              <w:rPr>
                <w:del w:id="1739" w:author="Feature lead" w:date="2023-08-23T18:21:00Z"/>
                <w:moveTo w:id="174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B05B6E9" w14:textId="4F5FC170" w:rsidR="00CE7AFC" w:rsidRPr="00761655" w:rsidDel="00264156" w:rsidRDefault="00CE7AFC" w:rsidP="00CE7AFC">
            <w:pPr>
              <w:spacing w:after="0" w:line="240" w:lineRule="auto"/>
              <w:jc w:val="center"/>
              <w:rPr>
                <w:del w:id="1741" w:author="Feature lead" w:date="2023-08-23T18:21:00Z"/>
                <w:moveTo w:id="174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546F751" w14:textId="278CD5A2" w:rsidR="00CE7AFC" w:rsidRPr="00761655" w:rsidDel="00264156" w:rsidRDefault="00CE7AFC" w:rsidP="00CE7AFC">
            <w:pPr>
              <w:spacing w:after="0" w:line="240" w:lineRule="auto"/>
              <w:jc w:val="center"/>
              <w:rPr>
                <w:del w:id="1743" w:author="Feature lead" w:date="2023-08-23T18:21:00Z"/>
                <w:moveTo w:id="174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8A9CC5" w14:textId="689A9E9D" w:rsidR="00CE7AFC" w:rsidRPr="00761655" w:rsidDel="00264156" w:rsidRDefault="00CE7AFC" w:rsidP="00CE7AFC">
            <w:pPr>
              <w:spacing w:after="0" w:line="240" w:lineRule="auto"/>
              <w:jc w:val="center"/>
              <w:rPr>
                <w:del w:id="1745" w:author="Feature lead" w:date="2023-08-23T18:21:00Z"/>
                <w:moveTo w:id="1746" w:author="Feature Leader" w:date="2023-08-22T15:28:00Z"/>
                <w:color w:val="9C0006"/>
                <w:sz w:val="11"/>
                <w:szCs w:val="13"/>
              </w:rPr>
            </w:pPr>
            <w:moveTo w:id="1747" w:author="Feature Leader" w:date="2023-08-22T15:28:00Z">
              <w:del w:id="1748" w:author="Feature lead" w:date="2023-08-23T18:21:00Z">
                <w:r w:rsidRPr="00761655" w:rsidDel="00264156">
                  <w:rPr>
                    <w:rFonts w:hint="eastAsia"/>
                    <w:color w:val="9C0006"/>
                    <w:sz w:val="11"/>
                    <w:szCs w:val="13"/>
                  </w:rPr>
                  <w:delText>y(166)</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6ACE9D6" w14:textId="0EC3DD0E" w:rsidR="00CE7AFC" w:rsidRPr="00761655" w:rsidDel="00264156" w:rsidRDefault="00CE7AFC" w:rsidP="00CE7AFC">
            <w:pPr>
              <w:spacing w:after="0" w:line="240" w:lineRule="auto"/>
              <w:jc w:val="center"/>
              <w:rPr>
                <w:del w:id="1749" w:author="Feature lead" w:date="2023-08-23T18:21:00Z"/>
                <w:moveTo w:id="175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293A064" w14:textId="0B042AC5" w:rsidR="00CE7AFC" w:rsidRPr="00761655" w:rsidDel="00264156" w:rsidRDefault="00CE7AFC" w:rsidP="00CE7AFC">
            <w:pPr>
              <w:spacing w:after="0" w:line="240" w:lineRule="auto"/>
              <w:jc w:val="center"/>
              <w:rPr>
                <w:del w:id="1751" w:author="Feature lead" w:date="2023-08-23T18:21:00Z"/>
                <w:moveTo w:id="175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47CFAA9" w14:textId="39E98263" w:rsidR="00CE7AFC" w:rsidRPr="00761655" w:rsidDel="00264156" w:rsidRDefault="00CE7AFC" w:rsidP="00CE7AFC">
            <w:pPr>
              <w:spacing w:after="0" w:line="240" w:lineRule="auto"/>
              <w:jc w:val="center"/>
              <w:rPr>
                <w:del w:id="1753" w:author="Feature lead" w:date="2023-08-23T18:21:00Z"/>
                <w:moveTo w:id="1754"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9A91988" w14:textId="4E3BD9FE" w:rsidR="00CE7AFC" w:rsidRPr="00761655" w:rsidDel="00264156" w:rsidRDefault="00CE7AFC" w:rsidP="00CE7AFC">
            <w:pPr>
              <w:spacing w:after="0" w:line="240" w:lineRule="auto"/>
              <w:jc w:val="center"/>
              <w:rPr>
                <w:del w:id="1755" w:author="Feature lead" w:date="2023-08-23T18:21:00Z"/>
                <w:moveTo w:id="175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7456513" w14:textId="6926D0CB" w:rsidR="00CE7AFC" w:rsidRPr="00761655" w:rsidDel="00264156" w:rsidRDefault="00CE7AFC" w:rsidP="00CE7AFC">
            <w:pPr>
              <w:spacing w:after="0" w:line="240" w:lineRule="auto"/>
              <w:jc w:val="center"/>
              <w:rPr>
                <w:del w:id="1757" w:author="Feature lead" w:date="2023-08-23T18:21:00Z"/>
                <w:moveTo w:id="1758"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C436E9B" w14:textId="50E5A1D7" w:rsidR="00CE7AFC" w:rsidRPr="00761655" w:rsidDel="00264156" w:rsidRDefault="00CE7AFC" w:rsidP="00CE7AFC">
            <w:pPr>
              <w:spacing w:after="0" w:line="240" w:lineRule="auto"/>
              <w:jc w:val="center"/>
              <w:rPr>
                <w:del w:id="1759" w:author="Feature lead" w:date="2023-08-23T18:21:00Z"/>
                <w:moveTo w:id="1760" w:author="Feature Leader" w:date="2023-08-22T15:28:00Z"/>
                <w:color w:val="9C0006"/>
                <w:sz w:val="11"/>
                <w:szCs w:val="13"/>
              </w:rPr>
            </w:pPr>
            <w:moveTo w:id="1761" w:author="Feature Leader" w:date="2023-08-22T15:28:00Z">
              <w:del w:id="1762" w:author="Feature lead" w:date="2023-08-23T18:21:00Z">
                <w:r w:rsidRPr="00761655" w:rsidDel="00264156">
                  <w:rPr>
                    <w:rFonts w:hint="eastAsia"/>
                    <w:color w:val="9C0006"/>
                    <w:sz w:val="11"/>
                    <w:szCs w:val="13"/>
                  </w:rPr>
                  <w:delText>y(126)</w:delText>
                </w:r>
              </w:del>
            </w:moveTo>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1F70EF1" w14:textId="56418B75" w:rsidR="00CE7AFC" w:rsidRPr="00761655" w:rsidDel="00264156" w:rsidRDefault="00CE7AFC" w:rsidP="00CE7AFC">
            <w:pPr>
              <w:spacing w:after="0" w:line="240" w:lineRule="auto"/>
              <w:jc w:val="center"/>
              <w:rPr>
                <w:del w:id="1763" w:author="Feature lead" w:date="2023-08-23T18:21:00Z"/>
                <w:moveTo w:id="1764" w:author="Feature Leader" w:date="2023-08-22T15:28:00Z"/>
                <w:color w:val="9C0006"/>
                <w:sz w:val="11"/>
                <w:szCs w:val="13"/>
              </w:rPr>
            </w:pPr>
            <w:moveTo w:id="1765" w:author="Feature Leader" w:date="2023-08-22T15:28:00Z">
              <w:del w:id="1766" w:author="Feature lead" w:date="2023-08-23T18:21:00Z">
                <w:r w:rsidRPr="00761655" w:rsidDel="00264156">
                  <w:rPr>
                    <w:rFonts w:hint="eastAsia"/>
                    <w:color w:val="9C0006"/>
                    <w:sz w:val="11"/>
                    <w:szCs w:val="13"/>
                  </w:rPr>
                  <w:delText>y(4)</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0E051D34" w14:textId="2B8FDCC6" w:rsidR="00CE7AFC" w:rsidRPr="00761655" w:rsidDel="00264156" w:rsidRDefault="00CE7AFC" w:rsidP="00CE7AFC">
            <w:pPr>
              <w:spacing w:after="0" w:line="240" w:lineRule="auto"/>
              <w:jc w:val="center"/>
              <w:rPr>
                <w:del w:id="1767" w:author="Feature lead" w:date="2023-08-23T18:21:00Z"/>
                <w:moveTo w:id="1768"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3E0BB6" w14:textId="550B37A3" w:rsidR="00CE7AFC" w:rsidRPr="00761655" w:rsidDel="00264156" w:rsidRDefault="00CE7AFC" w:rsidP="00CE7AFC">
            <w:pPr>
              <w:spacing w:after="0" w:line="240" w:lineRule="auto"/>
              <w:jc w:val="center"/>
              <w:rPr>
                <w:del w:id="1769" w:author="Feature lead" w:date="2023-08-23T18:21:00Z"/>
                <w:moveTo w:id="1770" w:author="Feature Leader" w:date="2023-08-22T15:28:00Z"/>
                <w:color w:val="9C0006"/>
                <w:sz w:val="11"/>
                <w:szCs w:val="13"/>
              </w:rPr>
            </w:pPr>
            <w:moveTo w:id="1771" w:author="Feature Leader" w:date="2023-08-22T15:28:00Z">
              <w:del w:id="1772" w:author="Feature lead" w:date="2023-08-23T18:21:00Z">
                <w:r w:rsidRPr="00761655" w:rsidDel="00264156">
                  <w:rPr>
                    <w:rFonts w:hint="eastAsia"/>
                    <w:color w:val="9C0006"/>
                    <w:sz w:val="11"/>
                    <w:szCs w:val="13"/>
                  </w:rPr>
                  <w:delText>y(4)</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68542B51" w14:textId="2A6245F4" w:rsidR="00CE7AFC" w:rsidRPr="00761655" w:rsidDel="00264156" w:rsidRDefault="00CE7AFC" w:rsidP="00CE7AFC">
            <w:pPr>
              <w:spacing w:after="0" w:line="240" w:lineRule="auto"/>
              <w:jc w:val="center"/>
              <w:rPr>
                <w:del w:id="1773" w:author="Feature lead" w:date="2023-08-23T18:21:00Z"/>
                <w:moveTo w:id="177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0EB957" w14:textId="1C7E422F" w:rsidR="00CE7AFC" w:rsidRPr="00761655" w:rsidDel="00264156" w:rsidRDefault="00CE7AFC" w:rsidP="00CE7AFC">
            <w:pPr>
              <w:spacing w:after="0" w:line="240" w:lineRule="auto"/>
              <w:jc w:val="center"/>
              <w:rPr>
                <w:del w:id="1775" w:author="Feature lead" w:date="2023-08-23T18:21:00Z"/>
                <w:moveTo w:id="1776" w:author="Feature Leader" w:date="2023-08-22T15:28:00Z"/>
                <w:color w:val="9C0006"/>
                <w:sz w:val="11"/>
                <w:szCs w:val="13"/>
              </w:rPr>
            </w:pPr>
            <w:moveTo w:id="1777" w:author="Feature Leader" w:date="2023-08-22T15:28:00Z">
              <w:del w:id="1778" w:author="Feature lead" w:date="2023-08-23T18:21:00Z">
                <w:r w:rsidRPr="00761655" w:rsidDel="00264156">
                  <w:rPr>
                    <w:rFonts w:hint="eastAsia"/>
                    <w:color w:val="9C0006"/>
                    <w:sz w:val="11"/>
                    <w:szCs w:val="13"/>
                  </w:rPr>
                  <w:delText>y(112)</w:delText>
                </w:r>
              </w:del>
            </w:moveTo>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E8FC32" w14:textId="348B9D51" w:rsidR="00CE7AFC" w:rsidRPr="00761655" w:rsidDel="00264156" w:rsidRDefault="00CE7AFC" w:rsidP="00CE7AFC">
            <w:pPr>
              <w:spacing w:after="0" w:line="240" w:lineRule="auto"/>
              <w:jc w:val="center"/>
              <w:rPr>
                <w:del w:id="1779" w:author="Feature lead" w:date="2023-08-23T18:21:00Z"/>
                <w:moveTo w:id="1780" w:author="Feature Leader" w:date="2023-08-22T15:28:00Z"/>
                <w:color w:val="9C0006"/>
                <w:sz w:val="11"/>
                <w:szCs w:val="13"/>
              </w:rPr>
            </w:pPr>
            <w:moveTo w:id="1781" w:author="Feature Leader" w:date="2023-08-22T15:28:00Z">
              <w:del w:id="1782" w:author="Feature lead" w:date="2023-08-23T18:21:00Z">
                <w:r w:rsidRPr="00761655" w:rsidDel="00264156">
                  <w:rPr>
                    <w:rFonts w:hint="eastAsia"/>
                    <w:color w:val="9C0006"/>
                    <w:sz w:val="11"/>
                    <w:szCs w:val="13"/>
                  </w:rPr>
                  <w:delText>y(4)</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381FEFD8" w14:textId="6B1EFB19" w:rsidR="00CE7AFC" w:rsidRPr="00761655" w:rsidDel="00264156" w:rsidRDefault="00CE7AFC" w:rsidP="00CE7AFC">
            <w:pPr>
              <w:spacing w:after="0" w:line="240" w:lineRule="auto"/>
              <w:jc w:val="center"/>
              <w:rPr>
                <w:del w:id="1783" w:author="Feature lead" w:date="2023-08-23T18:21:00Z"/>
                <w:moveTo w:id="1784"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C41053D" w14:textId="2A910AA2" w:rsidR="00CE7AFC" w:rsidRPr="00761655" w:rsidDel="00264156" w:rsidRDefault="00CE7AFC" w:rsidP="00CE7AFC">
            <w:pPr>
              <w:spacing w:after="0" w:line="240" w:lineRule="auto"/>
              <w:jc w:val="center"/>
              <w:rPr>
                <w:del w:id="1785" w:author="Feature lead" w:date="2023-08-23T18:21:00Z"/>
                <w:moveTo w:id="1786" w:author="Feature Leader" w:date="2023-08-22T15:28:00Z"/>
                <w:color w:val="9C0006"/>
                <w:sz w:val="11"/>
                <w:szCs w:val="13"/>
              </w:rPr>
            </w:pPr>
            <w:moveTo w:id="1787" w:author="Feature Leader" w:date="2023-08-22T15:28:00Z">
              <w:del w:id="1788" w:author="Feature lead" w:date="2023-08-23T18:21:00Z">
                <w:r w:rsidRPr="00761655" w:rsidDel="00264156">
                  <w:rPr>
                    <w:rFonts w:hint="eastAsia"/>
                    <w:color w:val="9C0006"/>
                    <w:sz w:val="11"/>
                    <w:szCs w:val="13"/>
                  </w:rPr>
                  <w:delText>y(4)</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2572D1D9" w14:textId="1951AC97" w:rsidR="00CE7AFC" w:rsidRPr="00761655" w:rsidDel="00264156" w:rsidRDefault="00CE7AFC" w:rsidP="00CE7AFC">
            <w:pPr>
              <w:spacing w:after="0" w:line="240" w:lineRule="auto"/>
              <w:jc w:val="center"/>
              <w:rPr>
                <w:del w:id="1789" w:author="Feature lead" w:date="2023-08-23T18:21:00Z"/>
                <w:moveTo w:id="1790"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0E93FC2" w14:textId="6D56D81F" w:rsidR="00CE7AFC" w:rsidRPr="00761655" w:rsidDel="00264156" w:rsidRDefault="00CE7AFC" w:rsidP="00CE7AFC">
            <w:pPr>
              <w:spacing w:after="0" w:line="240" w:lineRule="auto"/>
              <w:jc w:val="center"/>
              <w:rPr>
                <w:del w:id="1791" w:author="Feature lead" w:date="2023-08-23T18:21:00Z"/>
                <w:moveTo w:id="179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F3FCBB8" w14:textId="37AE111A" w:rsidR="00CE7AFC" w:rsidRPr="00761655" w:rsidDel="00264156" w:rsidRDefault="00CE7AFC" w:rsidP="00CE7AFC">
            <w:pPr>
              <w:spacing w:after="0" w:line="240" w:lineRule="auto"/>
              <w:jc w:val="center"/>
              <w:rPr>
                <w:del w:id="1793" w:author="Feature lead" w:date="2023-08-23T18:21:00Z"/>
                <w:moveTo w:id="179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D772E4E" w14:textId="2BD2E564" w:rsidR="00CE7AFC" w:rsidRPr="00761655" w:rsidDel="00264156" w:rsidRDefault="00CE7AFC" w:rsidP="00CE7AFC">
            <w:pPr>
              <w:spacing w:after="0" w:line="240" w:lineRule="auto"/>
              <w:jc w:val="center"/>
              <w:rPr>
                <w:del w:id="1795" w:author="Feature lead" w:date="2023-08-23T18:21:00Z"/>
                <w:moveTo w:id="179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03845B8" w14:textId="54B70A17" w:rsidR="00CE7AFC" w:rsidRPr="00761655" w:rsidDel="00264156" w:rsidRDefault="00CE7AFC" w:rsidP="00CE7AFC">
            <w:pPr>
              <w:spacing w:after="0" w:line="240" w:lineRule="auto"/>
              <w:jc w:val="center"/>
              <w:rPr>
                <w:del w:id="1797" w:author="Feature lead" w:date="2023-08-23T18:21:00Z"/>
                <w:moveTo w:id="179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9D78673" w14:textId="0D0AE941" w:rsidR="00CE7AFC" w:rsidRPr="00761655" w:rsidDel="00264156" w:rsidRDefault="00CE7AFC" w:rsidP="00CE7AFC">
            <w:pPr>
              <w:spacing w:after="0" w:line="240" w:lineRule="auto"/>
              <w:jc w:val="center"/>
              <w:rPr>
                <w:del w:id="1799" w:author="Feature lead" w:date="2023-08-23T18:21:00Z"/>
                <w:moveTo w:id="180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C4DC51D" w14:textId="76A30E5E" w:rsidR="00CE7AFC" w:rsidRPr="00761655" w:rsidDel="00264156" w:rsidRDefault="00CE7AFC" w:rsidP="00CE7AFC">
            <w:pPr>
              <w:spacing w:after="0" w:line="240" w:lineRule="auto"/>
              <w:jc w:val="center"/>
              <w:rPr>
                <w:del w:id="1801" w:author="Feature lead" w:date="2023-08-23T18:21:00Z"/>
                <w:moveTo w:id="1802"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7E8FD37B" w14:textId="73044544" w:rsidR="00CE7AFC" w:rsidRPr="00761655" w:rsidDel="00264156" w:rsidRDefault="00CE7AFC" w:rsidP="00CE7AFC">
            <w:pPr>
              <w:spacing w:after="0" w:line="240" w:lineRule="auto"/>
              <w:jc w:val="center"/>
              <w:rPr>
                <w:del w:id="1803" w:author="Feature lead" w:date="2023-08-23T18:21:00Z"/>
                <w:moveTo w:id="1804" w:author="Feature Leader" w:date="2023-08-22T15:28:00Z"/>
                <w:color w:val="000000"/>
                <w:sz w:val="11"/>
                <w:szCs w:val="13"/>
              </w:rPr>
            </w:pPr>
            <w:moveTo w:id="1805" w:author="Feature Leader" w:date="2023-08-22T15:28:00Z">
              <w:del w:id="1806" w:author="Feature lead" w:date="2023-08-23T18:21:00Z">
                <w:r w:rsidRPr="00761655" w:rsidDel="00264156">
                  <w:rPr>
                    <w:rFonts w:hint="eastAsia"/>
                    <w:color w:val="000000"/>
                    <w:sz w:val="11"/>
                    <w:szCs w:val="13"/>
                  </w:rPr>
                  <w:delText>420</w:delText>
                </w:r>
              </w:del>
            </w:moveTo>
          </w:p>
        </w:tc>
      </w:tr>
      <w:tr w:rsidR="00CE7AFC" w:rsidRPr="00761655" w:rsidDel="00264156" w14:paraId="3C13E922" w14:textId="60CA6531" w:rsidTr="00CE7AFC">
        <w:trPr>
          <w:trHeight w:val="270"/>
          <w:del w:id="1807"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19BB818F" w14:textId="335F70E1" w:rsidR="00CE7AFC" w:rsidRPr="00761655" w:rsidDel="00264156" w:rsidRDefault="00CE7AFC" w:rsidP="00CE7AFC">
            <w:pPr>
              <w:spacing w:after="0" w:line="240" w:lineRule="auto"/>
              <w:jc w:val="center"/>
              <w:rPr>
                <w:del w:id="1808" w:author="Feature lead" w:date="2023-08-23T18:21:00Z"/>
                <w:moveTo w:id="1809" w:author="Feature Leader" w:date="2023-08-22T15:28:00Z"/>
                <w:color w:val="000000"/>
                <w:sz w:val="11"/>
                <w:szCs w:val="13"/>
              </w:rPr>
            </w:pPr>
            <w:moveTo w:id="1810" w:author="Feature Leader" w:date="2023-08-22T15:28:00Z">
              <w:del w:id="1811" w:author="Feature lead" w:date="2023-08-23T18:21:00Z">
                <w:r w:rsidRPr="00761655" w:rsidDel="00264156">
                  <w:rPr>
                    <w:rFonts w:hint="eastAsia"/>
                    <w:color w:val="000000"/>
                    <w:sz w:val="11"/>
                    <w:szCs w:val="13"/>
                  </w:rPr>
                  <w:delText>Futurewei</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661BCC" w14:textId="3F526686" w:rsidR="00CE7AFC" w:rsidRPr="00761655" w:rsidDel="00264156" w:rsidRDefault="00CE7AFC" w:rsidP="00CE7AFC">
            <w:pPr>
              <w:spacing w:after="0" w:line="240" w:lineRule="auto"/>
              <w:jc w:val="center"/>
              <w:rPr>
                <w:del w:id="1812" w:author="Feature lead" w:date="2023-08-23T18:21:00Z"/>
                <w:moveTo w:id="1813" w:author="Feature Leader" w:date="2023-08-22T15:28:00Z"/>
                <w:color w:val="9C0006"/>
                <w:sz w:val="11"/>
                <w:szCs w:val="13"/>
              </w:rPr>
            </w:pPr>
            <w:moveTo w:id="1814" w:author="Feature Leader" w:date="2023-08-22T15:28:00Z">
              <w:del w:id="1815" w:author="Feature lead" w:date="2023-08-23T18:21:00Z">
                <w:r w:rsidRPr="00761655" w:rsidDel="00264156">
                  <w:rPr>
                    <w:rFonts w:hint="eastAsia"/>
                    <w:color w:val="9C0006"/>
                    <w:sz w:val="11"/>
                    <w:szCs w:val="13"/>
                  </w:rPr>
                  <w:delText>y(384)</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D453A92" w14:textId="0287B3AE" w:rsidR="00CE7AFC" w:rsidRPr="00761655" w:rsidDel="00264156" w:rsidRDefault="00CE7AFC" w:rsidP="00CE7AFC">
            <w:pPr>
              <w:spacing w:after="0" w:line="240" w:lineRule="auto"/>
              <w:jc w:val="center"/>
              <w:rPr>
                <w:del w:id="1816" w:author="Feature lead" w:date="2023-08-23T18:21:00Z"/>
                <w:moveTo w:id="1817" w:author="Feature Leader" w:date="2023-08-22T15:28:00Z"/>
                <w:color w:val="9C0006"/>
                <w:sz w:val="11"/>
                <w:szCs w:val="13"/>
              </w:rPr>
            </w:pPr>
            <w:moveTo w:id="1818" w:author="Feature Leader" w:date="2023-08-22T15:28:00Z">
              <w:del w:id="1819" w:author="Feature lead" w:date="2023-08-23T18:21:00Z">
                <w:r w:rsidRPr="00761655" w:rsidDel="00264156">
                  <w:rPr>
                    <w:rFonts w:hint="eastAsia"/>
                    <w:color w:val="9C0006"/>
                    <w:sz w:val="11"/>
                    <w:szCs w:val="13"/>
                  </w:rPr>
                  <w:delText>y(384)</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E4EE99" w14:textId="7122F851" w:rsidR="00CE7AFC" w:rsidRPr="00761655" w:rsidDel="00264156" w:rsidRDefault="00CE7AFC" w:rsidP="00CE7AFC">
            <w:pPr>
              <w:spacing w:after="0" w:line="240" w:lineRule="auto"/>
              <w:jc w:val="center"/>
              <w:rPr>
                <w:del w:id="1820" w:author="Feature lead" w:date="2023-08-23T18:21:00Z"/>
                <w:moveTo w:id="1821" w:author="Feature Leader" w:date="2023-08-22T15:28:00Z"/>
                <w:color w:val="9C0006"/>
                <w:sz w:val="11"/>
                <w:szCs w:val="13"/>
              </w:rPr>
            </w:pPr>
            <w:moveTo w:id="1822" w:author="Feature Leader" w:date="2023-08-22T15:28:00Z">
              <w:del w:id="1823" w:author="Feature lead" w:date="2023-08-23T18:21:00Z">
                <w:r w:rsidRPr="00761655" w:rsidDel="00264156">
                  <w:rPr>
                    <w:rFonts w:hint="eastAsia"/>
                    <w:color w:val="9C0006"/>
                    <w:sz w:val="11"/>
                    <w:szCs w:val="13"/>
                  </w:rPr>
                  <w:delText>y(384)</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50A22B4A" w14:textId="659D3AA7" w:rsidR="00CE7AFC" w:rsidRPr="00761655" w:rsidDel="00264156" w:rsidRDefault="00CE7AFC" w:rsidP="00CE7AFC">
            <w:pPr>
              <w:spacing w:after="0" w:line="240" w:lineRule="auto"/>
              <w:jc w:val="center"/>
              <w:rPr>
                <w:del w:id="1824" w:author="Feature lead" w:date="2023-08-23T18:21:00Z"/>
                <w:moveTo w:id="182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638933" w14:textId="3BDF9A73" w:rsidR="00CE7AFC" w:rsidRPr="00761655" w:rsidDel="00264156" w:rsidRDefault="00CE7AFC" w:rsidP="00CE7AFC">
            <w:pPr>
              <w:spacing w:after="0" w:line="240" w:lineRule="auto"/>
              <w:jc w:val="center"/>
              <w:rPr>
                <w:del w:id="1826" w:author="Feature lead" w:date="2023-08-23T18:21:00Z"/>
                <w:moveTo w:id="1827" w:author="Feature Leader" w:date="2023-08-22T15:28:00Z"/>
                <w:color w:val="9C0006"/>
                <w:sz w:val="11"/>
                <w:szCs w:val="13"/>
              </w:rPr>
            </w:pPr>
            <w:moveTo w:id="1828" w:author="Feature Leader" w:date="2023-08-22T15:28:00Z">
              <w:del w:id="1829" w:author="Feature lead" w:date="2023-08-23T18:21:00Z">
                <w:r w:rsidRPr="00761655" w:rsidDel="00264156">
                  <w:rPr>
                    <w:rFonts w:hint="eastAsia"/>
                    <w:color w:val="9C0006"/>
                    <w:sz w:val="11"/>
                    <w:szCs w:val="13"/>
                  </w:rPr>
                  <w:delText>y(384)</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1D936922" w14:textId="0C34EEE5" w:rsidR="00CE7AFC" w:rsidRPr="00761655" w:rsidDel="00264156" w:rsidRDefault="00CE7AFC" w:rsidP="00CE7AFC">
            <w:pPr>
              <w:spacing w:after="0" w:line="240" w:lineRule="auto"/>
              <w:jc w:val="center"/>
              <w:rPr>
                <w:del w:id="1830" w:author="Feature lead" w:date="2023-08-23T18:21:00Z"/>
                <w:moveTo w:id="183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B34FDB7" w14:textId="3034AE03" w:rsidR="00CE7AFC" w:rsidRPr="00761655" w:rsidDel="00264156" w:rsidRDefault="00CE7AFC" w:rsidP="00CE7AFC">
            <w:pPr>
              <w:spacing w:after="0" w:line="240" w:lineRule="auto"/>
              <w:jc w:val="center"/>
              <w:rPr>
                <w:del w:id="1832" w:author="Feature lead" w:date="2023-08-23T18:21:00Z"/>
                <w:moveTo w:id="1833" w:author="Feature Leader" w:date="2023-08-22T15:28:00Z"/>
                <w:color w:val="9C0006"/>
                <w:sz w:val="11"/>
                <w:szCs w:val="13"/>
              </w:rPr>
            </w:pPr>
            <w:moveTo w:id="1834" w:author="Feature Leader" w:date="2023-08-22T15:28:00Z">
              <w:del w:id="1835" w:author="Feature lead" w:date="2023-08-23T18:21:00Z">
                <w:r w:rsidRPr="00761655" w:rsidDel="00264156">
                  <w:rPr>
                    <w:rFonts w:hint="eastAsia"/>
                    <w:color w:val="9C0006"/>
                    <w:sz w:val="11"/>
                    <w:szCs w:val="13"/>
                  </w:rPr>
                  <w:delText>y(384)</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AF63071" w14:textId="70046EC5" w:rsidR="00CE7AFC" w:rsidRPr="00761655" w:rsidDel="00264156" w:rsidRDefault="00CE7AFC" w:rsidP="00CE7AFC">
            <w:pPr>
              <w:spacing w:after="0" w:line="240" w:lineRule="auto"/>
              <w:jc w:val="center"/>
              <w:rPr>
                <w:del w:id="1836" w:author="Feature lead" w:date="2023-08-23T18:21:00Z"/>
                <w:moveTo w:id="183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1AD4C85" w14:textId="751A78EB" w:rsidR="00CE7AFC" w:rsidRPr="00761655" w:rsidDel="00264156" w:rsidRDefault="00CE7AFC" w:rsidP="00CE7AFC">
            <w:pPr>
              <w:spacing w:after="0" w:line="240" w:lineRule="auto"/>
              <w:jc w:val="center"/>
              <w:rPr>
                <w:del w:id="1838" w:author="Feature lead" w:date="2023-08-23T18:21:00Z"/>
                <w:moveTo w:id="1839"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05D72B2" w14:textId="278A53A7" w:rsidR="00CE7AFC" w:rsidRPr="00761655" w:rsidDel="00264156" w:rsidRDefault="00CE7AFC" w:rsidP="00CE7AFC">
            <w:pPr>
              <w:spacing w:after="0" w:line="240" w:lineRule="auto"/>
              <w:jc w:val="center"/>
              <w:rPr>
                <w:del w:id="1840" w:author="Feature lead" w:date="2023-08-23T18:21:00Z"/>
                <w:moveTo w:id="1841" w:author="Feature Leader" w:date="2023-08-22T15:28:00Z"/>
                <w:color w:val="9C0006"/>
                <w:sz w:val="11"/>
                <w:szCs w:val="13"/>
              </w:rPr>
            </w:pPr>
            <w:moveTo w:id="1842" w:author="Feature Leader" w:date="2023-08-22T15:28:00Z">
              <w:del w:id="1843" w:author="Feature lead" w:date="2023-08-23T18:21:00Z">
                <w:r w:rsidRPr="00761655" w:rsidDel="00264156">
                  <w:rPr>
                    <w:rFonts w:hint="eastAsia"/>
                    <w:color w:val="9C0006"/>
                    <w:sz w:val="11"/>
                    <w:szCs w:val="13"/>
                  </w:rPr>
                  <w:delText>y(384)</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05CB1E" w14:textId="2B925F9A" w:rsidR="00CE7AFC" w:rsidRPr="00761655" w:rsidDel="00264156" w:rsidRDefault="00CE7AFC" w:rsidP="00CE7AFC">
            <w:pPr>
              <w:spacing w:after="0" w:line="240" w:lineRule="auto"/>
              <w:jc w:val="center"/>
              <w:rPr>
                <w:del w:id="1844" w:author="Feature lead" w:date="2023-08-23T18:21:00Z"/>
                <w:moveTo w:id="1845" w:author="Feature Leader" w:date="2023-08-22T15:28:00Z"/>
                <w:color w:val="9C0006"/>
                <w:sz w:val="11"/>
                <w:szCs w:val="13"/>
              </w:rPr>
            </w:pPr>
            <w:moveTo w:id="1846" w:author="Feature Leader" w:date="2023-08-22T15:28:00Z">
              <w:del w:id="1847" w:author="Feature lead" w:date="2023-08-23T18:21:00Z">
                <w:r w:rsidRPr="00761655" w:rsidDel="00264156">
                  <w:rPr>
                    <w:rFonts w:hint="eastAsia"/>
                    <w:color w:val="9C0006"/>
                    <w:sz w:val="11"/>
                    <w:szCs w:val="13"/>
                  </w:rPr>
                  <w:delText>y(384)</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254DF712" w14:textId="296A6F83" w:rsidR="00CE7AFC" w:rsidRPr="00761655" w:rsidDel="00264156" w:rsidRDefault="00CE7AFC" w:rsidP="00CE7AFC">
            <w:pPr>
              <w:spacing w:after="0" w:line="240" w:lineRule="auto"/>
              <w:jc w:val="center"/>
              <w:rPr>
                <w:del w:id="1848" w:author="Feature lead" w:date="2023-08-23T18:21:00Z"/>
                <w:moveTo w:id="184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B0C461B" w14:textId="7344CE63" w:rsidR="00CE7AFC" w:rsidRPr="00761655" w:rsidDel="00264156" w:rsidRDefault="00CE7AFC" w:rsidP="00CE7AFC">
            <w:pPr>
              <w:spacing w:after="0" w:line="240" w:lineRule="auto"/>
              <w:jc w:val="center"/>
              <w:rPr>
                <w:del w:id="1850" w:author="Feature lead" w:date="2023-08-23T18:21:00Z"/>
                <w:moveTo w:id="185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0EA481B" w14:textId="31AEB3B3" w:rsidR="00CE7AFC" w:rsidRPr="00761655" w:rsidDel="00264156" w:rsidRDefault="00CE7AFC" w:rsidP="00CE7AFC">
            <w:pPr>
              <w:spacing w:after="0" w:line="240" w:lineRule="auto"/>
              <w:jc w:val="center"/>
              <w:rPr>
                <w:del w:id="1852" w:author="Feature lead" w:date="2023-08-23T18:21:00Z"/>
                <w:moveTo w:id="185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6DD2CE5" w14:textId="1630A256" w:rsidR="00CE7AFC" w:rsidRPr="00761655" w:rsidDel="00264156" w:rsidRDefault="00CE7AFC" w:rsidP="00CE7AFC">
            <w:pPr>
              <w:spacing w:after="0" w:line="240" w:lineRule="auto"/>
              <w:jc w:val="center"/>
              <w:rPr>
                <w:del w:id="1854" w:author="Feature lead" w:date="2023-08-23T18:21:00Z"/>
                <w:moveTo w:id="185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E10150C" w14:textId="62D07B95" w:rsidR="00CE7AFC" w:rsidRPr="00761655" w:rsidDel="00264156" w:rsidRDefault="00CE7AFC" w:rsidP="00CE7AFC">
            <w:pPr>
              <w:spacing w:after="0" w:line="240" w:lineRule="auto"/>
              <w:jc w:val="center"/>
              <w:rPr>
                <w:del w:id="1856" w:author="Feature lead" w:date="2023-08-23T18:21:00Z"/>
                <w:moveTo w:id="185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A044E9F" w14:textId="7321E1C3" w:rsidR="00CE7AFC" w:rsidRPr="00761655" w:rsidDel="00264156" w:rsidRDefault="00CE7AFC" w:rsidP="00CE7AFC">
            <w:pPr>
              <w:spacing w:after="0" w:line="240" w:lineRule="auto"/>
              <w:jc w:val="center"/>
              <w:rPr>
                <w:del w:id="1858" w:author="Feature lead" w:date="2023-08-23T18:21:00Z"/>
                <w:moveTo w:id="185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248D465" w14:textId="75DEDF7C" w:rsidR="00CE7AFC" w:rsidRPr="00761655" w:rsidDel="00264156" w:rsidRDefault="00CE7AFC" w:rsidP="00CE7AFC">
            <w:pPr>
              <w:spacing w:after="0" w:line="240" w:lineRule="auto"/>
              <w:jc w:val="center"/>
              <w:rPr>
                <w:del w:id="1860" w:author="Feature lead" w:date="2023-08-23T18:21:00Z"/>
                <w:moveTo w:id="186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F090E18" w14:textId="02309CC0" w:rsidR="00CE7AFC" w:rsidRPr="00761655" w:rsidDel="00264156" w:rsidRDefault="00CE7AFC" w:rsidP="00CE7AFC">
            <w:pPr>
              <w:spacing w:after="0" w:line="240" w:lineRule="auto"/>
              <w:jc w:val="center"/>
              <w:rPr>
                <w:del w:id="1862" w:author="Feature lead" w:date="2023-08-23T18:21:00Z"/>
                <w:moveTo w:id="186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96E7BAC" w14:textId="1DFA193D" w:rsidR="00CE7AFC" w:rsidRPr="00761655" w:rsidDel="00264156" w:rsidRDefault="00CE7AFC" w:rsidP="00CE7AFC">
            <w:pPr>
              <w:spacing w:after="0" w:line="240" w:lineRule="auto"/>
              <w:jc w:val="center"/>
              <w:rPr>
                <w:del w:id="1864" w:author="Feature lead" w:date="2023-08-23T18:21:00Z"/>
                <w:moveTo w:id="1865"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5E8B3DDD" w14:textId="1EA70870" w:rsidR="00CE7AFC" w:rsidRPr="00761655" w:rsidDel="00264156" w:rsidRDefault="00CE7AFC" w:rsidP="00CE7AFC">
            <w:pPr>
              <w:spacing w:after="0" w:line="240" w:lineRule="auto"/>
              <w:jc w:val="center"/>
              <w:rPr>
                <w:del w:id="1866" w:author="Feature lead" w:date="2023-08-23T18:21:00Z"/>
                <w:moveTo w:id="186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ED132F6" w14:textId="08FB81EA" w:rsidR="00CE7AFC" w:rsidRPr="00761655" w:rsidDel="00264156" w:rsidRDefault="00CE7AFC" w:rsidP="00CE7AFC">
            <w:pPr>
              <w:spacing w:after="0" w:line="240" w:lineRule="auto"/>
              <w:jc w:val="center"/>
              <w:rPr>
                <w:del w:id="1868" w:author="Feature lead" w:date="2023-08-23T18:21:00Z"/>
                <w:moveTo w:id="186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A9CBB84" w14:textId="33B39D97" w:rsidR="00CE7AFC" w:rsidRPr="00761655" w:rsidDel="00264156" w:rsidRDefault="00CE7AFC" w:rsidP="00CE7AFC">
            <w:pPr>
              <w:spacing w:after="0" w:line="240" w:lineRule="auto"/>
              <w:jc w:val="center"/>
              <w:rPr>
                <w:del w:id="1870" w:author="Feature lead" w:date="2023-08-23T18:21:00Z"/>
                <w:moveTo w:id="1871"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9D2A0FA" w14:textId="0CB16A72" w:rsidR="00CE7AFC" w:rsidRPr="00761655" w:rsidDel="00264156" w:rsidRDefault="00CE7AFC" w:rsidP="00CE7AFC">
            <w:pPr>
              <w:spacing w:after="0" w:line="240" w:lineRule="auto"/>
              <w:jc w:val="center"/>
              <w:rPr>
                <w:del w:id="1872" w:author="Feature lead" w:date="2023-08-23T18:21:00Z"/>
                <w:moveTo w:id="187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076717C" w14:textId="0D4D60EC" w:rsidR="00CE7AFC" w:rsidRPr="00761655" w:rsidDel="00264156" w:rsidRDefault="00CE7AFC" w:rsidP="00CE7AFC">
            <w:pPr>
              <w:spacing w:after="0" w:line="240" w:lineRule="auto"/>
              <w:jc w:val="center"/>
              <w:rPr>
                <w:del w:id="1874" w:author="Feature lead" w:date="2023-08-23T18:21:00Z"/>
                <w:moveTo w:id="187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AEC73A5" w14:textId="6C8BF87A" w:rsidR="00CE7AFC" w:rsidRPr="00761655" w:rsidDel="00264156" w:rsidRDefault="00CE7AFC" w:rsidP="00CE7AFC">
            <w:pPr>
              <w:spacing w:after="0" w:line="240" w:lineRule="auto"/>
              <w:jc w:val="center"/>
              <w:rPr>
                <w:del w:id="1876" w:author="Feature lead" w:date="2023-08-23T18:21:00Z"/>
                <w:moveTo w:id="1877"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6C1D535C" w14:textId="2EC1EDBE" w:rsidR="00CE7AFC" w:rsidRPr="00761655" w:rsidDel="00264156" w:rsidRDefault="00CE7AFC" w:rsidP="00CE7AFC">
            <w:pPr>
              <w:spacing w:after="0" w:line="240" w:lineRule="auto"/>
              <w:jc w:val="center"/>
              <w:rPr>
                <w:del w:id="1878" w:author="Feature lead" w:date="2023-08-23T18:21:00Z"/>
                <w:moveTo w:id="1879" w:author="Feature Leader" w:date="2023-08-22T15:28:00Z"/>
                <w:color w:val="000000"/>
                <w:sz w:val="11"/>
                <w:szCs w:val="13"/>
              </w:rPr>
            </w:pPr>
            <w:moveTo w:id="1880" w:author="Feature Leader" w:date="2023-08-22T15:28:00Z">
              <w:del w:id="1881" w:author="Feature lead" w:date="2023-08-23T18:21:00Z">
                <w:r w:rsidRPr="00761655" w:rsidDel="00264156">
                  <w:rPr>
                    <w:rFonts w:hint="eastAsia"/>
                    <w:color w:val="000000"/>
                    <w:sz w:val="11"/>
                    <w:szCs w:val="13"/>
                  </w:rPr>
                  <w:delText>2688</w:delText>
                </w:r>
              </w:del>
            </w:moveTo>
          </w:p>
        </w:tc>
      </w:tr>
      <w:tr w:rsidR="00CE7AFC" w:rsidRPr="00761655" w:rsidDel="00264156" w14:paraId="52650717" w14:textId="299AA9CC" w:rsidTr="00CE7AFC">
        <w:trPr>
          <w:trHeight w:val="270"/>
          <w:del w:id="1882"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2E388CD" w14:textId="3ACD9620" w:rsidR="00CE7AFC" w:rsidRPr="00761655" w:rsidDel="00264156" w:rsidRDefault="00CE7AFC" w:rsidP="00CE7AFC">
            <w:pPr>
              <w:spacing w:after="0" w:line="240" w:lineRule="auto"/>
              <w:jc w:val="center"/>
              <w:rPr>
                <w:del w:id="1883" w:author="Feature lead" w:date="2023-08-23T18:21:00Z"/>
                <w:moveTo w:id="1884" w:author="Feature Leader" w:date="2023-08-22T15:28:00Z"/>
                <w:color w:val="000000"/>
                <w:sz w:val="11"/>
                <w:szCs w:val="13"/>
              </w:rPr>
            </w:pPr>
            <w:moveTo w:id="1885" w:author="Feature Leader" w:date="2023-08-22T15:28:00Z">
              <w:del w:id="1886" w:author="Feature lead" w:date="2023-08-23T18:21:00Z">
                <w:r w:rsidRPr="00761655" w:rsidDel="00264156">
                  <w:rPr>
                    <w:rFonts w:hint="eastAsia"/>
                    <w:color w:val="000000"/>
                    <w:sz w:val="11"/>
                    <w:szCs w:val="13"/>
                  </w:rPr>
                  <w:delText>HW&amp;HiSi</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E041D4D" w14:textId="7C051CDE" w:rsidR="00CE7AFC" w:rsidRPr="00761655" w:rsidDel="00264156" w:rsidRDefault="00CE7AFC" w:rsidP="00CE7AFC">
            <w:pPr>
              <w:spacing w:after="0" w:line="240" w:lineRule="auto"/>
              <w:jc w:val="center"/>
              <w:rPr>
                <w:del w:id="1887" w:author="Feature lead" w:date="2023-08-23T18:21:00Z"/>
                <w:moveTo w:id="188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EE50458" w14:textId="6B316948" w:rsidR="00CE7AFC" w:rsidRPr="00761655" w:rsidDel="00264156" w:rsidRDefault="00CE7AFC" w:rsidP="00CE7AFC">
            <w:pPr>
              <w:spacing w:after="0" w:line="240" w:lineRule="auto"/>
              <w:jc w:val="center"/>
              <w:rPr>
                <w:del w:id="1889" w:author="Feature lead" w:date="2023-08-23T18:21:00Z"/>
                <w:moveTo w:id="189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E450A1" w14:textId="72DB12E5" w:rsidR="00CE7AFC" w:rsidRPr="00761655" w:rsidDel="00264156" w:rsidRDefault="00CE7AFC" w:rsidP="00CE7AFC">
            <w:pPr>
              <w:spacing w:after="0" w:line="240" w:lineRule="auto"/>
              <w:jc w:val="center"/>
              <w:rPr>
                <w:del w:id="1891" w:author="Feature lead" w:date="2023-08-23T18:21:00Z"/>
                <w:moveTo w:id="1892" w:author="Feature Leader" w:date="2023-08-22T15:28:00Z"/>
                <w:color w:val="9C0006"/>
                <w:sz w:val="11"/>
                <w:szCs w:val="13"/>
              </w:rPr>
            </w:pPr>
            <w:moveTo w:id="1893" w:author="Feature Leader" w:date="2023-08-22T15:28:00Z">
              <w:del w:id="1894" w:author="Feature lead" w:date="2023-08-23T18:21:00Z">
                <w:r w:rsidRPr="00761655" w:rsidDel="00264156">
                  <w:rPr>
                    <w:rFonts w:hint="eastAsia"/>
                    <w:color w:val="9C0006"/>
                    <w:sz w:val="11"/>
                    <w:szCs w:val="13"/>
                  </w:rPr>
                  <w:delText>y(3)</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0BF5EDDC" w14:textId="5970CF08" w:rsidR="00CE7AFC" w:rsidRPr="00761655" w:rsidDel="00264156" w:rsidRDefault="00CE7AFC" w:rsidP="00CE7AFC">
            <w:pPr>
              <w:spacing w:after="0" w:line="240" w:lineRule="auto"/>
              <w:jc w:val="center"/>
              <w:rPr>
                <w:del w:id="1895" w:author="Feature lead" w:date="2023-08-23T18:21:00Z"/>
                <w:moveTo w:id="189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4B2BB55" w14:textId="57C338DA" w:rsidR="00CE7AFC" w:rsidRPr="00761655" w:rsidDel="00264156" w:rsidRDefault="00CE7AFC" w:rsidP="00CE7AFC">
            <w:pPr>
              <w:spacing w:after="0" w:line="240" w:lineRule="auto"/>
              <w:jc w:val="center"/>
              <w:rPr>
                <w:del w:id="1897" w:author="Feature lead" w:date="2023-08-23T18:21:00Z"/>
                <w:moveTo w:id="189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7C9955F" w14:textId="7768DFF4" w:rsidR="00CE7AFC" w:rsidRPr="00761655" w:rsidDel="00264156" w:rsidRDefault="00CE7AFC" w:rsidP="00CE7AFC">
            <w:pPr>
              <w:spacing w:after="0" w:line="240" w:lineRule="auto"/>
              <w:jc w:val="center"/>
              <w:rPr>
                <w:del w:id="1899" w:author="Feature lead" w:date="2023-08-23T18:21:00Z"/>
                <w:moveTo w:id="190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B741EA0" w14:textId="65CADFC0" w:rsidR="00CE7AFC" w:rsidRPr="00761655" w:rsidDel="00264156" w:rsidRDefault="00CE7AFC" w:rsidP="00CE7AFC">
            <w:pPr>
              <w:spacing w:after="0" w:line="240" w:lineRule="auto"/>
              <w:jc w:val="center"/>
              <w:rPr>
                <w:del w:id="1901" w:author="Feature lead" w:date="2023-08-23T18:21:00Z"/>
                <w:moveTo w:id="1902" w:author="Feature Leader" w:date="2023-08-22T15:28:00Z"/>
                <w:color w:val="9C0006"/>
                <w:sz w:val="11"/>
                <w:szCs w:val="13"/>
              </w:rPr>
            </w:pPr>
            <w:moveTo w:id="1903" w:author="Feature Leader" w:date="2023-08-22T15:28:00Z">
              <w:del w:id="1904" w:author="Feature lead" w:date="2023-08-23T18:21:00Z">
                <w:r w:rsidRPr="00761655" w:rsidDel="00264156">
                  <w:rPr>
                    <w:rFonts w:hint="eastAsia"/>
                    <w:color w:val="9C0006"/>
                    <w:sz w:val="11"/>
                    <w:szCs w:val="13"/>
                  </w:rPr>
                  <w:delText>y(3)</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10C7B40C" w14:textId="32F6AC8E" w:rsidR="00CE7AFC" w:rsidRPr="00761655" w:rsidDel="00264156" w:rsidRDefault="00CE7AFC" w:rsidP="00CE7AFC">
            <w:pPr>
              <w:spacing w:after="0" w:line="240" w:lineRule="auto"/>
              <w:jc w:val="center"/>
              <w:rPr>
                <w:del w:id="1905" w:author="Feature lead" w:date="2023-08-23T18:21:00Z"/>
                <w:moveTo w:id="190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852F49E" w14:textId="3C469B54" w:rsidR="00CE7AFC" w:rsidRPr="00761655" w:rsidDel="00264156" w:rsidRDefault="00CE7AFC" w:rsidP="00CE7AFC">
            <w:pPr>
              <w:spacing w:after="0" w:line="240" w:lineRule="auto"/>
              <w:jc w:val="center"/>
              <w:rPr>
                <w:del w:id="1907" w:author="Feature lead" w:date="2023-08-23T18:21:00Z"/>
                <w:moveTo w:id="190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17F3D73" w14:textId="7BC1B3E3" w:rsidR="00CE7AFC" w:rsidRPr="00761655" w:rsidDel="00264156" w:rsidRDefault="00CE7AFC" w:rsidP="00CE7AFC">
            <w:pPr>
              <w:spacing w:after="0" w:line="240" w:lineRule="auto"/>
              <w:jc w:val="center"/>
              <w:rPr>
                <w:del w:id="1909" w:author="Feature lead" w:date="2023-08-23T18:21:00Z"/>
                <w:moveTo w:id="191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651569" w14:textId="2F09B121" w:rsidR="00CE7AFC" w:rsidRPr="00761655" w:rsidDel="00264156" w:rsidRDefault="00CE7AFC" w:rsidP="00CE7AFC">
            <w:pPr>
              <w:spacing w:after="0" w:line="240" w:lineRule="auto"/>
              <w:jc w:val="center"/>
              <w:rPr>
                <w:del w:id="1911" w:author="Feature lead" w:date="2023-08-23T18:21:00Z"/>
                <w:moveTo w:id="1912" w:author="Feature Leader" w:date="2023-08-22T15:28:00Z"/>
                <w:color w:val="9C0006"/>
                <w:sz w:val="11"/>
                <w:szCs w:val="13"/>
              </w:rPr>
            </w:pPr>
            <w:moveTo w:id="1913" w:author="Feature Leader" w:date="2023-08-22T15:28:00Z">
              <w:del w:id="1914" w:author="Feature lead" w:date="2023-08-23T18:21:00Z">
                <w:r w:rsidRPr="00761655" w:rsidDel="00264156">
                  <w:rPr>
                    <w:rFonts w:hint="eastAsia"/>
                    <w:color w:val="9C0006"/>
                    <w:sz w:val="11"/>
                    <w:szCs w:val="13"/>
                  </w:rPr>
                  <w:delText>y(3)</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05F30C34" w14:textId="21DD013A" w:rsidR="00CE7AFC" w:rsidRPr="00761655" w:rsidDel="00264156" w:rsidRDefault="00CE7AFC" w:rsidP="00CE7AFC">
            <w:pPr>
              <w:spacing w:after="0" w:line="240" w:lineRule="auto"/>
              <w:jc w:val="center"/>
              <w:rPr>
                <w:del w:id="1915" w:author="Feature lead" w:date="2023-08-23T18:21:00Z"/>
                <w:moveTo w:id="191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827E890" w14:textId="3684D76D" w:rsidR="00CE7AFC" w:rsidRPr="00761655" w:rsidDel="00264156" w:rsidRDefault="00CE7AFC" w:rsidP="00CE7AFC">
            <w:pPr>
              <w:spacing w:after="0" w:line="240" w:lineRule="auto"/>
              <w:jc w:val="center"/>
              <w:rPr>
                <w:del w:id="1917" w:author="Feature lead" w:date="2023-08-23T18:21:00Z"/>
                <w:moveTo w:id="191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E11D151" w14:textId="214943C5" w:rsidR="00CE7AFC" w:rsidRPr="00761655" w:rsidDel="00264156" w:rsidRDefault="00CE7AFC" w:rsidP="00CE7AFC">
            <w:pPr>
              <w:spacing w:after="0" w:line="240" w:lineRule="auto"/>
              <w:jc w:val="center"/>
              <w:rPr>
                <w:del w:id="1919" w:author="Feature lead" w:date="2023-08-23T18:21:00Z"/>
                <w:moveTo w:id="192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C97C8EC" w14:textId="12B9A7DF" w:rsidR="00CE7AFC" w:rsidRPr="00761655" w:rsidDel="00264156" w:rsidRDefault="00CE7AFC" w:rsidP="00CE7AFC">
            <w:pPr>
              <w:spacing w:after="0" w:line="240" w:lineRule="auto"/>
              <w:jc w:val="center"/>
              <w:rPr>
                <w:del w:id="1921" w:author="Feature lead" w:date="2023-08-23T18:21:00Z"/>
                <w:moveTo w:id="192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603DDED" w14:textId="7769DE8A" w:rsidR="00CE7AFC" w:rsidRPr="00761655" w:rsidDel="00264156" w:rsidRDefault="00CE7AFC" w:rsidP="00CE7AFC">
            <w:pPr>
              <w:spacing w:after="0" w:line="240" w:lineRule="auto"/>
              <w:jc w:val="center"/>
              <w:rPr>
                <w:del w:id="1923" w:author="Feature lead" w:date="2023-08-23T18:21:00Z"/>
                <w:moveTo w:id="192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D659EEC" w14:textId="338B4DBE" w:rsidR="00CE7AFC" w:rsidRPr="00761655" w:rsidDel="00264156" w:rsidRDefault="00CE7AFC" w:rsidP="00CE7AFC">
            <w:pPr>
              <w:spacing w:after="0" w:line="240" w:lineRule="auto"/>
              <w:jc w:val="center"/>
              <w:rPr>
                <w:del w:id="1925" w:author="Feature lead" w:date="2023-08-23T18:21:00Z"/>
                <w:moveTo w:id="192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E8E84B2" w14:textId="02324460" w:rsidR="00CE7AFC" w:rsidRPr="00761655" w:rsidDel="00264156" w:rsidRDefault="00CE7AFC" w:rsidP="00CE7AFC">
            <w:pPr>
              <w:spacing w:after="0" w:line="240" w:lineRule="auto"/>
              <w:jc w:val="center"/>
              <w:rPr>
                <w:del w:id="1927" w:author="Feature lead" w:date="2023-08-23T18:21:00Z"/>
                <w:moveTo w:id="192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C858D03" w14:textId="5D75BBE3" w:rsidR="00CE7AFC" w:rsidRPr="00761655" w:rsidDel="00264156" w:rsidRDefault="00CE7AFC" w:rsidP="00CE7AFC">
            <w:pPr>
              <w:spacing w:after="0" w:line="240" w:lineRule="auto"/>
              <w:jc w:val="center"/>
              <w:rPr>
                <w:del w:id="1929" w:author="Feature lead" w:date="2023-08-23T18:21:00Z"/>
                <w:moveTo w:id="193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A7F7897" w14:textId="08B5E955" w:rsidR="00CE7AFC" w:rsidRPr="00761655" w:rsidDel="00264156" w:rsidRDefault="00CE7AFC" w:rsidP="00CE7AFC">
            <w:pPr>
              <w:spacing w:after="0" w:line="240" w:lineRule="auto"/>
              <w:jc w:val="center"/>
              <w:rPr>
                <w:del w:id="1931" w:author="Feature lead" w:date="2023-08-23T18:21:00Z"/>
                <w:moveTo w:id="1932"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17422428" w14:textId="45C521A5" w:rsidR="00CE7AFC" w:rsidRPr="00761655" w:rsidDel="00264156" w:rsidRDefault="00CE7AFC" w:rsidP="00CE7AFC">
            <w:pPr>
              <w:spacing w:after="0" w:line="240" w:lineRule="auto"/>
              <w:jc w:val="center"/>
              <w:rPr>
                <w:del w:id="1933" w:author="Feature lead" w:date="2023-08-23T18:21:00Z"/>
                <w:moveTo w:id="193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F71CA34" w14:textId="36A88086" w:rsidR="00CE7AFC" w:rsidRPr="00761655" w:rsidDel="00264156" w:rsidRDefault="00CE7AFC" w:rsidP="00CE7AFC">
            <w:pPr>
              <w:spacing w:after="0" w:line="240" w:lineRule="auto"/>
              <w:jc w:val="center"/>
              <w:rPr>
                <w:del w:id="1935" w:author="Feature lead" w:date="2023-08-23T18:21:00Z"/>
                <w:moveTo w:id="193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B670528" w14:textId="79575663" w:rsidR="00CE7AFC" w:rsidRPr="00761655" w:rsidDel="00264156" w:rsidRDefault="00CE7AFC" w:rsidP="00CE7AFC">
            <w:pPr>
              <w:spacing w:after="0" w:line="240" w:lineRule="auto"/>
              <w:jc w:val="center"/>
              <w:rPr>
                <w:del w:id="1937" w:author="Feature lead" w:date="2023-08-23T18:21:00Z"/>
                <w:moveTo w:id="1938"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A3DA853" w14:textId="269A1FA2" w:rsidR="00CE7AFC" w:rsidRPr="00761655" w:rsidDel="00264156" w:rsidRDefault="00CE7AFC" w:rsidP="00CE7AFC">
            <w:pPr>
              <w:spacing w:after="0" w:line="240" w:lineRule="auto"/>
              <w:jc w:val="center"/>
              <w:rPr>
                <w:del w:id="1939" w:author="Feature lead" w:date="2023-08-23T18:21:00Z"/>
                <w:moveTo w:id="194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A6F34FF" w14:textId="01BC5383" w:rsidR="00CE7AFC" w:rsidRPr="00761655" w:rsidDel="00264156" w:rsidRDefault="00CE7AFC" w:rsidP="00CE7AFC">
            <w:pPr>
              <w:spacing w:after="0" w:line="240" w:lineRule="auto"/>
              <w:jc w:val="center"/>
              <w:rPr>
                <w:del w:id="1941" w:author="Feature lead" w:date="2023-08-23T18:21:00Z"/>
                <w:moveTo w:id="194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750E0FF" w14:textId="30DC6AE9" w:rsidR="00CE7AFC" w:rsidRPr="00761655" w:rsidDel="00264156" w:rsidRDefault="00CE7AFC" w:rsidP="00CE7AFC">
            <w:pPr>
              <w:spacing w:after="0" w:line="240" w:lineRule="auto"/>
              <w:jc w:val="center"/>
              <w:rPr>
                <w:del w:id="1943" w:author="Feature lead" w:date="2023-08-23T18:21:00Z"/>
                <w:moveTo w:id="1944"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34D45F9E" w14:textId="3B3CE143" w:rsidR="00CE7AFC" w:rsidRPr="00761655" w:rsidDel="00264156" w:rsidRDefault="00CE7AFC" w:rsidP="00CE7AFC">
            <w:pPr>
              <w:spacing w:after="0" w:line="240" w:lineRule="auto"/>
              <w:jc w:val="center"/>
              <w:rPr>
                <w:del w:id="1945" w:author="Feature lead" w:date="2023-08-23T18:21:00Z"/>
                <w:moveTo w:id="1946" w:author="Feature Leader" w:date="2023-08-22T15:28:00Z"/>
                <w:color w:val="000000"/>
                <w:sz w:val="11"/>
                <w:szCs w:val="13"/>
              </w:rPr>
            </w:pPr>
            <w:moveTo w:id="1947" w:author="Feature Leader" w:date="2023-08-22T15:28:00Z">
              <w:del w:id="1948" w:author="Feature lead" w:date="2023-08-23T18:21:00Z">
                <w:r w:rsidRPr="00761655" w:rsidDel="00264156">
                  <w:rPr>
                    <w:rFonts w:hint="eastAsia"/>
                    <w:color w:val="000000"/>
                    <w:sz w:val="11"/>
                    <w:szCs w:val="13"/>
                  </w:rPr>
                  <w:delText>9</w:delText>
                </w:r>
              </w:del>
            </w:moveTo>
          </w:p>
        </w:tc>
      </w:tr>
      <w:tr w:rsidR="00CE7AFC" w:rsidRPr="00761655" w:rsidDel="00264156" w14:paraId="1ECE7A38" w14:textId="2BB85ED6" w:rsidTr="00CE7AFC">
        <w:trPr>
          <w:trHeight w:val="270"/>
          <w:del w:id="1949"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08CDDD44" w14:textId="5A2FA16A" w:rsidR="00CE7AFC" w:rsidRPr="00761655" w:rsidDel="00264156" w:rsidRDefault="00CE7AFC" w:rsidP="00CE7AFC">
            <w:pPr>
              <w:spacing w:after="0" w:line="240" w:lineRule="auto"/>
              <w:jc w:val="center"/>
              <w:rPr>
                <w:del w:id="1950" w:author="Feature lead" w:date="2023-08-23T18:21:00Z"/>
                <w:moveTo w:id="1951" w:author="Feature Leader" w:date="2023-08-22T15:28:00Z"/>
                <w:color w:val="000000"/>
                <w:sz w:val="11"/>
                <w:szCs w:val="13"/>
              </w:rPr>
            </w:pPr>
            <w:moveTo w:id="1952" w:author="Feature Leader" w:date="2023-08-22T15:28:00Z">
              <w:del w:id="1953" w:author="Feature lead" w:date="2023-08-23T18:21:00Z">
                <w:r w:rsidRPr="00761655" w:rsidDel="00264156">
                  <w:rPr>
                    <w:rFonts w:hint="eastAsia"/>
                    <w:color w:val="000000"/>
                    <w:sz w:val="11"/>
                    <w:szCs w:val="13"/>
                  </w:rPr>
                  <w:delText>Intel</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AE405C" w14:textId="556C26B0" w:rsidR="00CE7AFC" w:rsidRPr="00761655" w:rsidDel="00264156" w:rsidRDefault="00CE7AFC" w:rsidP="00CE7AFC">
            <w:pPr>
              <w:spacing w:after="0" w:line="240" w:lineRule="auto"/>
              <w:jc w:val="center"/>
              <w:rPr>
                <w:del w:id="1954" w:author="Feature lead" w:date="2023-08-23T18:21:00Z"/>
                <w:moveTo w:id="1955" w:author="Feature Leader" w:date="2023-08-22T15:28:00Z"/>
                <w:color w:val="9C0006"/>
                <w:sz w:val="11"/>
                <w:szCs w:val="13"/>
              </w:rPr>
            </w:pPr>
            <w:moveTo w:id="1956" w:author="Feature Leader" w:date="2023-08-22T15:28:00Z">
              <w:del w:id="1957" w:author="Feature lead" w:date="2023-08-23T18:21:00Z">
                <w:r w:rsidRPr="00761655" w:rsidDel="00264156">
                  <w:rPr>
                    <w:rFonts w:hint="eastAsia"/>
                    <w:color w:val="9C0006"/>
                    <w:sz w:val="11"/>
                    <w:szCs w:val="13"/>
                  </w:rPr>
                  <w:delText>y(42)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23E7EE47" w14:textId="311502FB" w:rsidR="00CE7AFC" w:rsidRPr="00761655" w:rsidDel="00264156" w:rsidRDefault="00CE7AFC" w:rsidP="00CE7AFC">
            <w:pPr>
              <w:spacing w:after="0" w:line="240" w:lineRule="auto"/>
              <w:jc w:val="center"/>
              <w:rPr>
                <w:del w:id="1958" w:author="Feature lead" w:date="2023-08-23T18:21:00Z"/>
                <w:moveTo w:id="1959"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ACE001" w14:textId="04F41A1F" w:rsidR="00CE7AFC" w:rsidRPr="00761655" w:rsidDel="00264156" w:rsidRDefault="00CE7AFC" w:rsidP="00CE7AFC">
            <w:pPr>
              <w:spacing w:after="0" w:line="240" w:lineRule="auto"/>
              <w:jc w:val="center"/>
              <w:rPr>
                <w:del w:id="1960" w:author="Feature lead" w:date="2023-08-23T18:21:00Z"/>
                <w:moveTo w:id="1961" w:author="Feature Leader" w:date="2023-08-22T15:28:00Z"/>
                <w:color w:val="9C0006"/>
                <w:sz w:val="11"/>
                <w:szCs w:val="13"/>
              </w:rPr>
            </w:pPr>
            <w:moveTo w:id="1962" w:author="Feature Leader" w:date="2023-08-22T15:28:00Z">
              <w:del w:id="1963" w:author="Feature lead" w:date="2023-08-23T18:21:00Z">
                <w:r w:rsidRPr="00761655" w:rsidDel="00264156">
                  <w:rPr>
                    <w:rFonts w:hint="eastAsia"/>
                    <w:color w:val="9C0006"/>
                    <w:sz w:val="11"/>
                    <w:szCs w:val="13"/>
                  </w:rPr>
                  <w:delText>y(45)</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A1A4168" w14:textId="239ACD83" w:rsidR="00CE7AFC" w:rsidRPr="00761655" w:rsidDel="00264156" w:rsidRDefault="00CE7AFC" w:rsidP="00CE7AFC">
            <w:pPr>
              <w:spacing w:after="0" w:line="240" w:lineRule="auto"/>
              <w:jc w:val="center"/>
              <w:rPr>
                <w:del w:id="1964" w:author="Feature lead" w:date="2023-08-23T18:21:00Z"/>
                <w:moveTo w:id="196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C4C11B8" w14:textId="763B9238" w:rsidR="00CE7AFC" w:rsidRPr="00761655" w:rsidDel="00264156" w:rsidRDefault="00CE7AFC" w:rsidP="00CE7AFC">
            <w:pPr>
              <w:spacing w:after="0" w:line="240" w:lineRule="auto"/>
              <w:jc w:val="center"/>
              <w:rPr>
                <w:del w:id="1966" w:author="Feature lead" w:date="2023-08-23T18:21:00Z"/>
                <w:moveTo w:id="1967" w:author="Feature Leader" w:date="2023-08-22T15:28:00Z"/>
                <w:color w:val="9C0006"/>
                <w:sz w:val="11"/>
                <w:szCs w:val="13"/>
              </w:rPr>
            </w:pPr>
            <w:moveTo w:id="1968" w:author="Feature Leader" w:date="2023-08-22T15:28:00Z">
              <w:del w:id="1969" w:author="Feature lead" w:date="2023-08-23T18:21:00Z">
                <w:r w:rsidRPr="00761655" w:rsidDel="00264156">
                  <w:rPr>
                    <w:rFonts w:hint="eastAsia"/>
                    <w:color w:val="9C0006"/>
                    <w:sz w:val="11"/>
                    <w:szCs w:val="13"/>
                  </w:rPr>
                  <w:delText>y(45)</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5D5078A3" w14:textId="666570CB" w:rsidR="00CE7AFC" w:rsidRPr="00761655" w:rsidDel="00264156" w:rsidRDefault="00CE7AFC" w:rsidP="00CE7AFC">
            <w:pPr>
              <w:spacing w:after="0" w:line="240" w:lineRule="auto"/>
              <w:jc w:val="center"/>
              <w:rPr>
                <w:del w:id="1970" w:author="Feature lead" w:date="2023-08-23T18:21:00Z"/>
                <w:moveTo w:id="197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30F947" w14:textId="40CCFD63" w:rsidR="00CE7AFC" w:rsidRPr="00761655" w:rsidDel="00264156" w:rsidRDefault="00CE7AFC" w:rsidP="00CE7AFC">
            <w:pPr>
              <w:spacing w:after="0" w:line="240" w:lineRule="auto"/>
              <w:jc w:val="center"/>
              <w:rPr>
                <w:del w:id="1972" w:author="Feature lead" w:date="2023-08-23T18:21:00Z"/>
                <w:moveTo w:id="1973" w:author="Feature Leader" w:date="2023-08-22T15:28:00Z"/>
                <w:color w:val="9C0006"/>
                <w:sz w:val="11"/>
                <w:szCs w:val="13"/>
              </w:rPr>
            </w:pPr>
            <w:moveTo w:id="1974" w:author="Feature Leader" w:date="2023-08-22T15:28:00Z">
              <w:del w:id="1975" w:author="Feature lead" w:date="2023-08-23T18:21:00Z">
                <w:r w:rsidRPr="00761655" w:rsidDel="00264156">
                  <w:rPr>
                    <w:rFonts w:hint="eastAsia"/>
                    <w:color w:val="9C0006"/>
                    <w:sz w:val="11"/>
                    <w:szCs w:val="13"/>
                  </w:rPr>
                  <w:delText>y(45)</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38D8007F" w14:textId="13219450" w:rsidR="00CE7AFC" w:rsidRPr="00761655" w:rsidDel="00264156" w:rsidRDefault="00CE7AFC" w:rsidP="00CE7AFC">
            <w:pPr>
              <w:spacing w:after="0" w:line="240" w:lineRule="auto"/>
              <w:jc w:val="center"/>
              <w:rPr>
                <w:del w:id="1976" w:author="Feature lead" w:date="2023-08-23T18:21:00Z"/>
                <w:moveTo w:id="197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197CA99" w14:textId="0A437045" w:rsidR="00CE7AFC" w:rsidRPr="00761655" w:rsidDel="00264156" w:rsidRDefault="00CE7AFC" w:rsidP="00CE7AFC">
            <w:pPr>
              <w:spacing w:after="0" w:line="240" w:lineRule="auto"/>
              <w:jc w:val="center"/>
              <w:rPr>
                <w:del w:id="1978" w:author="Feature lead" w:date="2023-08-23T18:21:00Z"/>
                <w:moveTo w:id="197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7442DD7" w14:textId="5836CB2D" w:rsidR="00CE7AFC" w:rsidRPr="00761655" w:rsidDel="00264156" w:rsidRDefault="00CE7AFC" w:rsidP="00CE7AFC">
            <w:pPr>
              <w:spacing w:after="0" w:line="240" w:lineRule="auto"/>
              <w:jc w:val="center"/>
              <w:rPr>
                <w:del w:id="1980" w:author="Feature lead" w:date="2023-08-23T18:21:00Z"/>
                <w:moveTo w:id="198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D9F7E47" w14:textId="064A76BE" w:rsidR="00CE7AFC" w:rsidRPr="00761655" w:rsidDel="00264156" w:rsidRDefault="00CE7AFC" w:rsidP="00CE7AFC">
            <w:pPr>
              <w:spacing w:after="0" w:line="240" w:lineRule="auto"/>
              <w:jc w:val="center"/>
              <w:rPr>
                <w:del w:id="1982" w:author="Feature lead" w:date="2023-08-23T18:21:00Z"/>
                <w:moveTo w:id="1983" w:author="Feature Leader" w:date="2023-08-22T15:28:00Z"/>
                <w:color w:val="9C0006"/>
                <w:sz w:val="11"/>
                <w:szCs w:val="13"/>
              </w:rPr>
            </w:pPr>
            <w:moveTo w:id="1984" w:author="Feature Leader" w:date="2023-08-22T15:28:00Z">
              <w:del w:id="1985" w:author="Feature lead" w:date="2023-08-23T18:21:00Z">
                <w:r w:rsidRPr="00761655" w:rsidDel="00264156">
                  <w:rPr>
                    <w:rFonts w:hint="eastAsia"/>
                    <w:color w:val="9C0006"/>
                    <w:sz w:val="11"/>
                    <w:szCs w:val="13"/>
                  </w:rPr>
                  <w:delText>y(45)</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0ABC3639" w14:textId="71BA0554" w:rsidR="00CE7AFC" w:rsidRPr="00761655" w:rsidDel="00264156" w:rsidRDefault="00CE7AFC" w:rsidP="00CE7AFC">
            <w:pPr>
              <w:spacing w:after="0" w:line="240" w:lineRule="auto"/>
              <w:jc w:val="center"/>
              <w:rPr>
                <w:del w:id="1986" w:author="Feature lead" w:date="2023-08-23T18:21:00Z"/>
                <w:moveTo w:id="198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178E6AC" w14:textId="086B4B19" w:rsidR="00CE7AFC" w:rsidRPr="00761655" w:rsidDel="00264156" w:rsidRDefault="00CE7AFC" w:rsidP="00CE7AFC">
            <w:pPr>
              <w:spacing w:after="0" w:line="240" w:lineRule="auto"/>
              <w:jc w:val="center"/>
              <w:rPr>
                <w:del w:id="1988" w:author="Feature lead" w:date="2023-08-23T18:21:00Z"/>
                <w:moveTo w:id="198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63636A4" w14:textId="172CC0FF" w:rsidR="00CE7AFC" w:rsidRPr="00761655" w:rsidDel="00264156" w:rsidRDefault="00CE7AFC" w:rsidP="00CE7AFC">
            <w:pPr>
              <w:spacing w:after="0" w:line="240" w:lineRule="auto"/>
              <w:jc w:val="center"/>
              <w:rPr>
                <w:del w:id="1990" w:author="Feature lead" w:date="2023-08-23T18:21:00Z"/>
                <w:moveTo w:id="199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8DB099F" w14:textId="2AF4B1FB" w:rsidR="00CE7AFC" w:rsidRPr="00761655" w:rsidDel="00264156" w:rsidRDefault="00CE7AFC" w:rsidP="00CE7AFC">
            <w:pPr>
              <w:spacing w:after="0" w:line="240" w:lineRule="auto"/>
              <w:jc w:val="center"/>
              <w:rPr>
                <w:del w:id="1992" w:author="Feature lead" w:date="2023-08-23T18:21:00Z"/>
                <w:moveTo w:id="199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60CDCA5" w14:textId="085CBEA2" w:rsidR="00CE7AFC" w:rsidRPr="00761655" w:rsidDel="00264156" w:rsidRDefault="00CE7AFC" w:rsidP="00CE7AFC">
            <w:pPr>
              <w:spacing w:after="0" w:line="240" w:lineRule="auto"/>
              <w:jc w:val="center"/>
              <w:rPr>
                <w:del w:id="1994" w:author="Feature lead" w:date="2023-08-23T18:21:00Z"/>
                <w:moveTo w:id="199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6799582" w14:textId="6909F529" w:rsidR="00CE7AFC" w:rsidRPr="00761655" w:rsidDel="00264156" w:rsidRDefault="00CE7AFC" w:rsidP="00CE7AFC">
            <w:pPr>
              <w:spacing w:after="0" w:line="240" w:lineRule="auto"/>
              <w:jc w:val="center"/>
              <w:rPr>
                <w:del w:id="1996" w:author="Feature lead" w:date="2023-08-23T18:21:00Z"/>
                <w:moveTo w:id="199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16987E6" w14:textId="3E0F1B75" w:rsidR="00CE7AFC" w:rsidRPr="00761655" w:rsidDel="00264156" w:rsidRDefault="00CE7AFC" w:rsidP="00CE7AFC">
            <w:pPr>
              <w:spacing w:after="0" w:line="240" w:lineRule="auto"/>
              <w:jc w:val="center"/>
              <w:rPr>
                <w:del w:id="1998" w:author="Feature lead" w:date="2023-08-23T18:21:00Z"/>
                <w:moveTo w:id="199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88F5D12" w14:textId="649D311E" w:rsidR="00CE7AFC" w:rsidRPr="00761655" w:rsidDel="00264156" w:rsidRDefault="00CE7AFC" w:rsidP="00CE7AFC">
            <w:pPr>
              <w:spacing w:after="0" w:line="240" w:lineRule="auto"/>
              <w:jc w:val="center"/>
              <w:rPr>
                <w:del w:id="2000" w:author="Feature lead" w:date="2023-08-23T18:21:00Z"/>
                <w:moveTo w:id="200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EF23F34" w14:textId="7D722F06" w:rsidR="00CE7AFC" w:rsidRPr="00761655" w:rsidDel="00264156" w:rsidRDefault="00CE7AFC" w:rsidP="00CE7AFC">
            <w:pPr>
              <w:spacing w:after="0" w:line="240" w:lineRule="auto"/>
              <w:jc w:val="center"/>
              <w:rPr>
                <w:del w:id="2002" w:author="Feature lead" w:date="2023-08-23T18:21:00Z"/>
                <w:moveTo w:id="2003"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E6F6231" w14:textId="2083054C" w:rsidR="00CE7AFC" w:rsidRPr="00761655" w:rsidDel="00264156" w:rsidRDefault="00CE7AFC" w:rsidP="00CE7AFC">
            <w:pPr>
              <w:spacing w:after="0" w:line="240" w:lineRule="auto"/>
              <w:jc w:val="center"/>
              <w:rPr>
                <w:del w:id="2004" w:author="Feature lead" w:date="2023-08-23T18:21:00Z"/>
                <w:moveTo w:id="200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216C366" w14:textId="5D6F01DC" w:rsidR="00CE7AFC" w:rsidRPr="00761655" w:rsidDel="00264156" w:rsidRDefault="00CE7AFC" w:rsidP="00CE7AFC">
            <w:pPr>
              <w:spacing w:after="0" w:line="240" w:lineRule="auto"/>
              <w:jc w:val="center"/>
              <w:rPr>
                <w:del w:id="2006" w:author="Feature lead" w:date="2023-08-23T18:21:00Z"/>
                <w:moveTo w:id="200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E52F279" w14:textId="06A7392E" w:rsidR="00CE7AFC" w:rsidRPr="00761655" w:rsidDel="00264156" w:rsidRDefault="00CE7AFC" w:rsidP="00CE7AFC">
            <w:pPr>
              <w:spacing w:after="0" w:line="240" w:lineRule="auto"/>
              <w:jc w:val="center"/>
              <w:rPr>
                <w:del w:id="2008" w:author="Feature lead" w:date="2023-08-23T18:21:00Z"/>
                <w:moveTo w:id="2009"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F2D04AB" w14:textId="58494E89" w:rsidR="00CE7AFC" w:rsidRPr="00761655" w:rsidDel="00264156" w:rsidRDefault="00CE7AFC" w:rsidP="00CE7AFC">
            <w:pPr>
              <w:spacing w:after="0" w:line="240" w:lineRule="auto"/>
              <w:jc w:val="center"/>
              <w:rPr>
                <w:del w:id="2010" w:author="Feature lead" w:date="2023-08-23T18:21:00Z"/>
                <w:moveTo w:id="201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D18DF7F" w14:textId="0F56B9C9" w:rsidR="00CE7AFC" w:rsidRPr="00761655" w:rsidDel="00264156" w:rsidRDefault="00CE7AFC" w:rsidP="00CE7AFC">
            <w:pPr>
              <w:spacing w:after="0" w:line="240" w:lineRule="auto"/>
              <w:jc w:val="center"/>
              <w:rPr>
                <w:del w:id="2012" w:author="Feature lead" w:date="2023-08-23T18:21:00Z"/>
                <w:moveTo w:id="201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E4300FF" w14:textId="0D220999" w:rsidR="00CE7AFC" w:rsidRPr="00761655" w:rsidDel="00264156" w:rsidRDefault="00CE7AFC" w:rsidP="00CE7AFC">
            <w:pPr>
              <w:spacing w:after="0" w:line="240" w:lineRule="auto"/>
              <w:jc w:val="center"/>
              <w:rPr>
                <w:del w:id="2014" w:author="Feature lead" w:date="2023-08-23T18:21:00Z"/>
                <w:moveTo w:id="2015"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1B8A2C34" w14:textId="6789C786" w:rsidR="00CE7AFC" w:rsidRPr="00761655" w:rsidDel="00264156" w:rsidRDefault="00CE7AFC" w:rsidP="00CE7AFC">
            <w:pPr>
              <w:spacing w:after="0" w:line="240" w:lineRule="auto"/>
              <w:jc w:val="center"/>
              <w:rPr>
                <w:del w:id="2016" w:author="Feature lead" w:date="2023-08-23T18:21:00Z"/>
                <w:moveTo w:id="2017" w:author="Feature Leader" w:date="2023-08-22T15:28:00Z"/>
                <w:color w:val="000000"/>
                <w:sz w:val="11"/>
                <w:szCs w:val="13"/>
              </w:rPr>
            </w:pPr>
            <w:moveTo w:id="2018" w:author="Feature Leader" w:date="2023-08-22T15:28:00Z">
              <w:del w:id="2019" w:author="Feature lead" w:date="2023-08-23T18:21:00Z">
                <w:r w:rsidRPr="00761655" w:rsidDel="00264156">
                  <w:rPr>
                    <w:rFonts w:hint="eastAsia"/>
                    <w:color w:val="000000"/>
                    <w:sz w:val="11"/>
                    <w:szCs w:val="13"/>
                  </w:rPr>
                  <w:delText>222</w:delText>
                </w:r>
              </w:del>
            </w:moveTo>
          </w:p>
        </w:tc>
      </w:tr>
      <w:tr w:rsidR="00CE7AFC" w:rsidRPr="00761655" w:rsidDel="00264156" w14:paraId="1300B2D8" w14:textId="2E1CCCEF" w:rsidTr="00CE7AFC">
        <w:trPr>
          <w:trHeight w:val="270"/>
          <w:del w:id="2020"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72337A14" w14:textId="3425E4DA" w:rsidR="00CE7AFC" w:rsidRPr="00761655" w:rsidDel="00264156" w:rsidRDefault="00CE7AFC" w:rsidP="00CE7AFC">
            <w:pPr>
              <w:spacing w:after="0" w:line="240" w:lineRule="auto"/>
              <w:jc w:val="center"/>
              <w:rPr>
                <w:del w:id="2021" w:author="Feature lead" w:date="2023-08-23T18:21:00Z"/>
                <w:moveTo w:id="2022" w:author="Feature Leader" w:date="2023-08-22T15:28:00Z"/>
                <w:color w:val="000000"/>
                <w:sz w:val="11"/>
                <w:szCs w:val="13"/>
              </w:rPr>
            </w:pPr>
            <w:moveTo w:id="2023" w:author="Feature Leader" w:date="2023-08-22T15:28:00Z">
              <w:del w:id="2024" w:author="Feature lead" w:date="2023-08-23T18:21:00Z">
                <w:r w:rsidRPr="00761655" w:rsidDel="00264156">
                  <w:rPr>
                    <w:rFonts w:hint="eastAsia"/>
                    <w:color w:val="000000"/>
                    <w:sz w:val="11"/>
                    <w:szCs w:val="13"/>
                  </w:rPr>
                  <w:delText>MediaTek</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3BDF32E6" w14:textId="2CC9482D" w:rsidR="00CE7AFC" w:rsidRPr="00761655" w:rsidDel="00264156" w:rsidRDefault="00CE7AFC" w:rsidP="00CE7AFC">
            <w:pPr>
              <w:spacing w:after="0" w:line="240" w:lineRule="auto"/>
              <w:jc w:val="center"/>
              <w:rPr>
                <w:del w:id="2025" w:author="Feature lead" w:date="2023-08-23T18:21:00Z"/>
                <w:moveTo w:id="202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CB06F1A" w14:textId="40E2BD0A" w:rsidR="00CE7AFC" w:rsidRPr="00761655" w:rsidDel="00264156" w:rsidRDefault="00CE7AFC" w:rsidP="00CE7AFC">
            <w:pPr>
              <w:spacing w:after="0" w:line="240" w:lineRule="auto"/>
              <w:jc w:val="center"/>
              <w:rPr>
                <w:del w:id="2027" w:author="Feature lead" w:date="2023-08-23T18:21:00Z"/>
                <w:moveTo w:id="202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7A33893" w14:textId="557B088A" w:rsidR="00CE7AFC" w:rsidRPr="00761655" w:rsidDel="00264156" w:rsidRDefault="00CE7AFC" w:rsidP="00CE7AFC">
            <w:pPr>
              <w:spacing w:after="0" w:line="240" w:lineRule="auto"/>
              <w:jc w:val="center"/>
              <w:rPr>
                <w:del w:id="2029" w:author="Feature lead" w:date="2023-08-23T18:21:00Z"/>
                <w:moveTo w:id="2030"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BBE2A41" w14:textId="5DCB5405" w:rsidR="00CE7AFC" w:rsidRPr="00761655" w:rsidDel="00264156" w:rsidRDefault="00CE7AFC" w:rsidP="00CE7AFC">
            <w:pPr>
              <w:spacing w:after="0" w:line="240" w:lineRule="auto"/>
              <w:jc w:val="center"/>
              <w:rPr>
                <w:del w:id="2031" w:author="Feature lead" w:date="2023-08-23T18:21:00Z"/>
                <w:moveTo w:id="2032" w:author="Feature Leader" w:date="2023-08-22T15:28:00Z"/>
                <w:color w:val="9C0006"/>
                <w:sz w:val="11"/>
                <w:szCs w:val="13"/>
              </w:rPr>
            </w:pPr>
            <w:moveTo w:id="2033" w:author="Feature Leader" w:date="2023-08-22T15:28:00Z">
              <w:del w:id="2034" w:author="Feature lead" w:date="2023-08-23T18:21:00Z">
                <w:r w:rsidRPr="00761655" w:rsidDel="00264156">
                  <w:rPr>
                    <w:rFonts w:hint="eastAsia"/>
                    <w:color w:val="9C0006"/>
                    <w:sz w:val="11"/>
                    <w:szCs w:val="13"/>
                  </w:rPr>
                  <w:delText>y(5)</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967EB0F" w14:textId="5C633089" w:rsidR="00CE7AFC" w:rsidRPr="00761655" w:rsidDel="00264156" w:rsidRDefault="00CE7AFC" w:rsidP="00CE7AFC">
            <w:pPr>
              <w:spacing w:after="0" w:line="240" w:lineRule="auto"/>
              <w:jc w:val="center"/>
              <w:rPr>
                <w:del w:id="2035" w:author="Feature lead" w:date="2023-08-23T18:21:00Z"/>
                <w:moveTo w:id="203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2B18A93" w14:textId="6449E71C" w:rsidR="00CE7AFC" w:rsidRPr="00761655" w:rsidDel="00264156" w:rsidRDefault="00CE7AFC" w:rsidP="00CE7AFC">
            <w:pPr>
              <w:spacing w:after="0" w:line="240" w:lineRule="auto"/>
              <w:jc w:val="center"/>
              <w:rPr>
                <w:del w:id="2037" w:author="Feature lead" w:date="2023-08-23T18:21:00Z"/>
                <w:moveTo w:id="203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01DE114" w14:textId="02341A3B" w:rsidR="00CE7AFC" w:rsidRPr="00761655" w:rsidDel="00264156" w:rsidRDefault="00CE7AFC" w:rsidP="00CE7AFC">
            <w:pPr>
              <w:spacing w:after="0" w:line="240" w:lineRule="auto"/>
              <w:jc w:val="center"/>
              <w:rPr>
                <w:del w:id="2039" w:author="Feature lead" w:date="2023-08-23T18:21:00Z"/>
                <w:moveTo w:id="2040"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5506E2A" w14:textId="23DF02FB" w:rsidR="00CE7AFC" w:rsidRPr="00761655" w:rsidDel="00264156" w:rsidRDefault="00CE7AFC" w:rsidP="00CE7AFC">
            <w:pPr>
              <w:spacing w:after="0" w:line="240" w:lineRule="auto"/>
              <w:jc w:val="center"/>
              <w:rPr>
                <w:del w:id="2041" w:author="Feature lead" w:date="2023-08-23T18:21:00Z"/>
                <w:moveTo w:id="204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99F4069" w14:textId="3D821DD8" w:rsidR="00CE7AFC" w:rsidRPr="00761655" w:rsidDel="00264156" w:rsidRDefault="00CE7AFC" w:rsidP="00CE7AFC">
            <w:pPr>
              <w:spacing w:after="0" w:line="240" w:lineRule="auto"/>
              <w:jc w:val="center"/>
              <w:rPr>
                <w:del w:id="2043" w:author="Feature lead" w:date="2023-08-23T18:21:00Z"/>
                <w:moveTo w:id="204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D76DF59" w14:textId="43BFBCF6" w:rsidR="00CE7AFC" w:rsidRPr="00761655" w:rsidDel="00264156" w:rsidRDefault="00CE7AFC" w:rsidP="00CE7AFC">
            <w:pPr>
              <w:spacing w:after="0" w:line="240" w:lineRule="auto"/>
              <w:jc w:val="center"/>
              <w:rPr>
                <w:del w:id="2045" w:author="Feature lead" w:date="2023-08-23T18:21:00Z"/>
                <w:moveTo w:id="204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463460D" w14:textId="2DC10CE0" w:rsidR="00CE7AFC" w:rsidRPr="00761655" w:rsidDel="00264156" w:rsidRDefault="00CE7AFC" w:rsidP="00CE7AFC">
            <w:pPr>
              <w:spacing w:after="0" w:line="240" w:lineRule="auto"/>
              <w:jc w:val="center"/>
              <w:rPr>
                <w:del w:id="2047" w:author="Feature lead" w:date="2023-08-23T18:21:00Z"/>
                <w:moveTo w:id="204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F835011" w14:textId="6217A93E" w:rsidR="00CE7AFC" w:rsidRPr="00761655" w:rsidDel="00264156" w:rsidRDefault="00CE7AFC" w:rsidP="00CE7AFC">
            <w:pPr>
              <w:spacing w:after="0" w:line="240" w:lineRule="auto"/>
              <w:jc w:val="center"/>
              <w:rPr>
                <w:del w:id="2049" w:author="Feature lead" w:date="2023-08-23T18:21:00Z"/>
                <w:moveTo w:id="2050"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A372DD" w14:textId="4F971DCB" w:rsidR="00CE7AFC" w:rsidRPr="00761655" w:rsidDel="00264156" w:rsidRDefault="00CE7AFC" w:rsidP="00CE7AFC">
            <w:pPr>
              <w:spacing w:after="0" w:line="240" w:lineRule="auto"/>
              <w:jc w:val="center"/>
              <w:rPr>
                <w:del w:id="2051" w:author="Feature lead" w:date="2023-08-23T18:21:00Z"/>
                <w:moveTo w:id="2052" w:author="Feature Leader" w:date="2023-08-22T15:28:00Z"/>
                <w:color w:val="9C0006"/>
                <w:sz w:val="11"/>
                <w:szCs w:val="13"/>
              </w:rPr>
            </w:pPr>
            <w:moveTo w:id="2053" w:author="Feature Leader" w:date="2023-08-22T15:28:00Z">
              <w:del w:id="2054" w:author="Feature lead" w:date="2023-08-23T18:21:00Z">
                <w:r w:rsidRPr="00761655" w:rsidDel="00264156">
                  <w:rPr>
                    <w:rFonts w:hint="eastAsia"/>
                    <w:color w:val="9C0006"/>
                    <w:sz w:val="11"/>
                    <w:szCs w:val="13"/>
                  </w:rPr>
                  <w:delText>y(4)</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87A8E8E" w14:textId="735EC691" w:rsidR="00CE7AFC" w:rsidRPr="00761655" w:rsidDel="00264156" w:rsidRDefault="00CE7AFC" w:rsidP="00CE7AFC">
            <w:pPr>
              <w:spacing w:after="0" w:line="240" w:lineRule="auto"/>
              <w:jc w:val="center"/>
              <w:rPr>
                <w:del w:id="2055" w:author="Feature lead" w:date="2023-08-23T18:21:00Z"/>
                <w:moveTo w:id="205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0BBCA9C" w14:textId="15F49001" w:rsidR="00CE7AFC" w:rsidRPr="00761655" w:rsidDel="00264156" w:rsidRDefault="00CE7AFC" w:rsidP="00CE7AFC">
            <w:pPr>
              <w:spacing w:after="0" w:line="240" w:lineRule="auto"/>
              <w:jc w:val="center"/>
              <w:rPr>
                <w:del w:id="2057" w:author="Feature lead" w:date="2023-08-23T18:21:00Z"/>
                <w:moveTo w:id="205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F588129" w14:textId="62453C6B" w:rsidR="00CE7AFC" w:rsidRPr="00761655" w:rsidDel="00264156" w:rsidRDefault="00CE7AFC" w:rsidP="00CE7AFC">
            <w:pPr>
              <w:spacing w:after="0" w:line="240" w:lineRule="auto"/>
              <w:jc w:val="center"/>
              <w:rPr>
                <w:del w:id="2059" w:author="Feature lead" w:date="2023-08-23T18:21:00Z"/>
                <w:moveTo w:id="206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15FEE77" w14:textId="152BCEB5" w:rsidR="00CE7AFC" w:rsidRPr="00761655" w:rsidDel="00264156" w:rsidRDefault="00CE7AFC" w:rsidP="00CE7AFC">
            <w:pPr>
              <w:spacing w:after="0" w:line="240" w:lineRule="auto"/>
              <w:jc w:val="center"/>
              <w:rPr>
                <w:del w:id="2061" w:author="Feature lead" w:date="2023-08-23T18:21:00Z"/>
                <w:moveTo w:id="2062"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84C2CA3" w14:textId="0C59B717" w:rsidR="00CE7AFC" w:rsidRPr="00761655" w:rsidDel="00264156" w:rsidRDefault="00CE7AFC" w:rsidP="00CE7AFC">
            <w:pPr>
              <w:spacing w:after="0" w:line="240" w:lineRule="auto"/>
              <w:jc w:val="center"/>
              <w:rPr>
                <w:del w:id="2063" w:author="Feature lead" w:date="2023-08-23T18:21:00Z"/>
                <w:moveTo w:id="2064" w:author="Feature Leader" w:date="2023-08-22T15:28:00Z"/>
                <w:color w:val="9C0006"/>
                <w:sz w:val="11"/>
                <w:szCs w:val="13"/>
              </w:rPr>
            </w:pPr>
            <w:moveTo w:id="2065" w:author="Feature Leader" w:date="2023-08-22T15:28:00Z">
              <w:del w:id="2066" w:author="Feature lead" w:date="2023-08-23T18:21:00Z">
                <w:r w:rsidRPr="00761655" w:rsidDel="00264156">
                  <w:rPr>
                    <w:rFonts w:hint="eastAsia"/>
                    <w:color w:val="9C0006"/>
                    <w:sz w:val="11"/>
                    <w:szCs w:val="13"/>
                  </w:rPr>
                  <w:delText>y(3)</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5D594826" w14:textId="68D19BBC" w:rsidR="00CE7AFC" w:rsidRPr="00761655" w:rsidDel="00264156" w:rsidRDefault="00CE7AFC" w:rsidP="00CE7AFC">
            <w:pPr>
              <w:spacing w:after="0" w:line="240" w:lineRule="auto"/>
              <w:jc w:val="center"/>
              <w:rPr>
                <w:del w:id="2067" w:author="Feature lead" w:date="2023-08-23T18:21:00Z"/>
                <w:moveTo w:id="206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531B8F7" w14:textId="4C5065D8" w:rsidR="00CE7AFC" w:rsidRPr="00761655" w:rsidDel="00264156" w:rsidRDefault="00CE7AFC" w:rsidP="00CE7AFC">
            <w:pPr>
              <w:spacing w:after="0" w:line="240" w:lineRule="auto"/>
              <w:jc w:val="center"/>
              <w:rPr>
                <w:del w:id="2069" w:author="Feature lead" w:date="2023-08-23T18:21:00Z"/>
                <w:moveTo w:id="2070"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1F91A96F" w14:textId="435FF48C" w:rsidR="00CE7AFC" w:rsidRPr="00761655" w:rsidDel="00264156" w:rsidRDefault="00CE7AFC" w:rsidP="00CE7AFC">
            <w:pPr>
              <w:spacing w:after="0" w:line="240" w:lineRule="auto"/>
              <w:jc w:val="center"/>
              <w:rPr>
                <w:del w:id="2071" w:author="Feature lead" w:date="2023-08-23T18:21:00Z"/>
                <w:moveTo w:id="207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21DC8AA" w14:textId="533579F9" w:rsidR="00CE7AFC" w:rsidRPr="00761655" w:rsidDel="00264156" w:rsidRDefault="00CE7AFC" w:rsidP="00CE7AFC">
            <w:pPr>
              <w:spacing w:after="0" w:line="240" w:lineRule="auto"/>
              <w:jc w:val="center"/>
              <w:rPr>
                <w:del w:id="2073" w:author="Feature lead" w:date="2023-08-23T18:21:00Z"/>
                <w:moveTo w:id="207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BA7E438" w14:textId="45951A80" w:rsidR="00CE7AFC" w:rsidRPr="00761655" w:rsidDel="00264156" w:rsidRDefault="00CE7AFC" w:rsidP="00CE7AFC">
            <w:pPr>
              <w:spacing w:after="0" w:line="240" w:lineRule="auto"/>
              <w:jc w:val="center"/>
              <w:rPr>
                <w:del w:id="2075" w:author="Feature lead" w:date="2023-08-23T18:21:00Z"/>
                <w:moveTo w:id="207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32EB169B" w14:textId="04268090" w:rsidR="00CE7AFC" w:rsidRPr="00761655" w:rsidDel="00264156" w:rsidRDefault="00CE7AFC" w:rsidP="00CE7AFC">
            <w:pPr>
              <w:spacing w:after="0" w:line="240" w:lineRule="auto"/>
              <w:jc w:val="center"/>
              <w:rPr>
                <w:del w:id="2077" w:author="Feature lead" w:date="2023-08-23T18:21:00Z"/>
                <w:moveTo w:id="207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FCEFF1D" w14:textId="541EC28B" w:rsidR="00CE7AFC" w:rsidRPr="00761655" w:rsidDel="00264156" w:rsidRDefault="00CE7AFC" w:rsidP="00CE7AFC">
            <w:pPr>
              <w:spacing w:after="0" w:line="240" w:lineRule="auto"/>
              <w:jc w:val="center"/>
              <w:rPr>
                <w:del w:id="2079" w:author="Feature lead" w:date="2023-08-23T18:21:00Z"/>
                <w:moveTo w:id="208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31DEE53" w14:textId="3B1A2B1C" w:rsidR="00CE7AFC" w:rsidRPr="00761655" w:rsidDel="00264156" w:rsidRDefault="00CE7AFC" w:rsidP="00CE7AFC">
            <w:pPr>
              <w:spacing w:after="0" w:line="240" w:lineRule="auto"/>
              <w:jc w:val="center"/>
              <w:rPr>
                <w:del w:id="2081" w:author="Feature lead" w:date="2023-08-23T18:21:00Z"/>
                <w:moveTo w:id="2082"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6E4CCA7B" w14:textId="437D045A" w:rsidR="00CE7AFC" w:rsidRPr="00761655" w:rsidDel="00264156" w:rsidRDefault="00CE7AFC" w:rsidP="00CE7AFC">
            <w:pPr>
              <w:spacing w:after="0" w:line="240" w:lineRule="auto"/>
              <w:jc w:val="center"/>
              <w:rPr>
                <w:del w:id="2083" w:author="Feature lead" w:date="2023-08-23T18:21:00Z"/>
                <w:moveTo w:id="2084" w:author="Feature Leader" w:date="2023-08-22T15:28:00Z"/>
                <w:color w:val="000000"/>
                <w:sz w:val="11"/>
                <w:szCs w:val="13"/>
              </w:rPr>
            </w:pPr>
            <w:moveTo w:id="2085" w:author="Feature Leader" w:date="2023-08-22T15:28:00Z">
              <w:del w:id="2086" w:author="Feature lead" w:date="2023-08-23T18:21:00Z">
                <w:r w:rsidRPr="00761655" w:rsidDel="00264156">
                  <w:rPr>
                    <w:rFonts w:hint="eastAsia"/>
                    <w:color w:val="000000"/>
                    <w:sz w:val="11"/>
                    <w:szCs w:val="13"/>
                  </w:rPr>
                  <w:delText>12</w:delText>
                </w:r>
              </w:del>
            </w:moveTo>
          </w:p>
        </w:tc>
      </w:tr>
      <w:tr w:rsidR="00CE7AFC" w:rsidRPr="00761655" w:rsidDel="00264156" w14:paraId="32B6981E" w14:textId="06502BA2" w:rsidTr="00CE7AFC">
        <w:trPr>
          <w:trHeight w:val="270"/>
          <w:del w:id="2087"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1CD9BA26" w14:textId="5DFAF3F1" w:rsidR="00CE7AFC" w:rsidRPr="00761655" w:rsidDel="00264156" w:rsidRDefault="00CE7AFC" w:rsidP="00CE7AFC">
            <w:pPr>
              <w:spacing w:after="0" w:line="240" w:lineRule="auto"/>
              <w:jc w:val="center"/>
              <w:rPr>
                <w:del w:id="2088" w:author="Feature lead" w:date="2023-08-23T18:21:00Z"/>
                <w:moveTo w:id="2089" w:author="Feature Leader" w:date="2023-08-22T15:28:00Z"/>
                <w:color w:val="000000"/>
                <w:sz w:val="11"/>
                <w:szCs w:val="13"/>
              </w:rPr>
            </w:pPr>
            <w:moveTo w:id="2090" w:author="Feature Leader" w:date="2023-08-22T15:28:00Z">
              <w:del w:id="2091" w:author="Feature lead" w:date="2023-08-23T18:21:00Z">
                <w:r w:rsidRPr="00761655" w:rsidDel="00264156">
                  <w:rPr>
                    <w:rFonts w:hint="eastAsia"/>
                    <w:color w:val="000000"/>
                    <w:sz w:val="11"/>
                    <w:szCs w:val="13"/>
                  </w:rPr>
                  <w:delText>Nokia</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7C707B0" w14:textId="7F6D3EC3" w:rsidR="00CE7AFC" w:rsidRPr="00761655" w:rsidDel="00264156" w:rsidRDefault="00CE7AFC" w:rsidP="00CE7AFC">
            <w:pPr>
              <w:spacing w:after="0" w:line="240" w:lineRule="auto"/>
              <w:jc w:val="center"/>
              <w:rPr>
                <w:del w:id="2092" w:author="Feature lead" w:date="2023-08-23T18:21:00Z"/>
                <w:moveTo w:id="209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97EDA81" w14:textId="1D0DB35B" w:rsidR="00CE7AFC" w:rsidRPr="00761655" w:rsidDel="00264156" w:rsidRDefault="00CE7AFC" w:rsidP="00CE7AFC">
            <w:pPr>
              <w:spacing w:after="0" w:line="240" w:lineRule="auto"/>
              <w:jc w:val="center"/>
              <w:rPr>
                <w:del w:id="2094" w:author="Feature lead" w:date="2023-08-23T18:21:00Z"/>
                <w:moveTo w:id="209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2917275" w14:textId="31A66EEB" w:rsidR="00CE7AFC" w:rsidRPr="00761655" w:rsidDel="00264156" w:rsidRDefault="00CE7AFC" w:rsidP="00CE7AFC">
            <w:pPr>
              <w:spacing w:after="0" w:line="240" w:lineRule="auto"/>
              <w:jc w:val="center"/>
              <w:rPr>
                <w:del w:id="2096" w:author="Feature lead" w:date="2023-08-23T18:21:00Z"/>
                <w:moveTo w:id="209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0E0EC69" w14:textId="58FA0470" w:rsidR="00CE7AFC" w:rsidRPr="00761655" w:rsidDel="00264156" w:rsidRDefault="00CE7AFC" w:rsidP="00CE7AFC">
            <w:pPr>
              <w:spacing w:after="0" w:line="240" w:lineRule="auto"/>
              <w:jc w:val="center"/>
              <w:rPr>
                <w:del w:id="2098" w:author="Feature lead" w:date="2023-08-23T18:21:00Z"/>
                <w:moveTo w:id="209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FDA665D" w14:textId="0A891914" w:rsidR="00CE7AFC" w:rsidRPr="00761655" w:rsidDel="00264156" w:rsidRDefault="00CE7AFC" w:rsidP="00CE7AFC">
            <w:pPr>
              <w:spacing w:after="0" w:line="240" w:lineRule="auto"/>
              <w:jc w:val="center"/>
              <w:rPr>
                <w:del w:id="2100" w:author="Feature lead" w:date="2023-08-23T18:21:00Z"/>
                <w:moveTo w:id="210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895DF0A" w14:textId="4893C651" w:rsidR="00CE7AFC" w:rsidRPr="00761655" w:rsidDel="00264156" w:rsidRDefault="00CE7AFC" w:rsidP="00CE7AFC">
            <w:pPr>
              <w:spacing w:after="0" w:line="240" w:lineRule="auto"/>
              <w:jc w:val="center"/>
              <w:rPr>
                <w:del w:id="2102" w:author="Feature lead" w:date="2023-08-23T18:21:00Z"/>
                <w:moveTo w:id="210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89A79FF" w14:textId="682BF826" w:rsidR="00CE7AFC" w:rsidRPr="00761655" w:rsidDel="00264156" w:rsidRDefault="00CE7AFC" w:rsidP="00CE7AFC">
            <w:pPr>
              <w:spacing w:after="0" w:line="240" w:lineRule="auto"/>
              <w:jc w:val="center"/>
              <w:rPr>
                <w:del w:id="2104" w:author="Feature lead" w:date="2023-08-23T18:21:00Z"/>
                <w:moveTo w:id="2105"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946ECAD" w14:textId="79DBCB21" w:rsidR="00CE7AFC" w:rsidRPr="00761655" w:rsidDel="00264156" w:rsidRDefault="00CE7AFC" w:rsidP="00CE7AFC">
            <w:pPr>
              <w:spacing w:after="0" w:line="240" w:lineRule="auto"/>
              <w:jc w:val="center"/>
              <w:rPr>
                <w:del w:id="2106" w:author="Feature lead" w:date="2023-08-23T18:21:00Z"/>
                <w:moveTo w:id="210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0F275CD" w14:textId="000C9E76" w:rsidR="00CE7AFC" w:rsidRPr="00761655" w:rsidDel="00264156" w:rsidRDefault="00CE7AFC" w:rsidP="00CE7AFC">
            <w:pPr>
              <w:spacing w:after="0" w:line="240" w:lineRule="auto"/>
              <w:jc w:val="center"/>
              <w:rPr>
                <w:del w:id="2108" w:author="Feature lead" w:date="2023-08-23T18:21:00Z"/>
                <w:moveTo w:id="210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09E01DB" w14:textId="7F27D6E0" w:rsidR="00CE7AFC" w:rsidRPr="00761655" w:rsidDel="00264156" w:rsidRDefault="00CE7AFC" w:rsidP="00CE7AFC">
            <w:pPr>
              <w:spacing w:after="0" w:line="240" w:lineRule="auto"/>
              <w:jc w:val="center"/>
              <w:rPr>
                <w:del w:id="2110" w:author="Feature lead" w:date="2023-08-23T18:21:00Z"/>
                <w:moveTo w:id="211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B9F3DF" w14:textId="4DFE1E8B" w:rsidR="00CE7AFC" w:rsidRPr="00761655" w:rsidDel="00264156" w:rsidRDefault="00CE7AFC" w:rsidP="00CE7AFC">
            <w:pPr>
              <w:spacing w:after="0" w:line="240" w:lineRule="auto"/>
              <w:jc w:val="center"/>
              <w:rPr>
                <w:del w:id="2112" w:author="Feature lead" w:date="2023-08-23T18:21:00Z"/>
                <w:moveTo w:id="2113" w:author="Feature Leader" w:date="2023-08-22T15:28:00Z"/>
                <w:color w:val="9C0006"/>
                <w:sz w:val="11"/>
                <w:szCs w:val="13"/>
              </w:rPr>
            </w:pPr>
            <w:moveTo w:id="2114" w:author="Feature Leader" w:date="2023-08-22T15:28:00Z">
              <w:del w:id="2115" w:author="Feature lead" w:date="2023-08-23T18:21:00Z">
                <w:r w:rsidRPr="00761655" w:rsidDel="00264156">
                  <w:rPr>
                    <w:rFonts w:hint="eastAsia"/>
                    <w:color w:val="9C0006"/>
                    <w:sz w:val="11"/>
                    <w:szCs w:val="13"/>
                  </w:rPr>
                  <w:delText>y(26)</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30CD662A" w14:textId="28E694DD" w:rsidR="00CE7AFC" w:rsidRPr="00761655" w:rsidDel="00264156" w:rsidRDefault="00CE7AFC" w:rsidP="00CE7AFC">
            <w:pPr>
              <w:spacing w:after="0" w:line="240" w:lineRule="auto"/>
              <w:jc w:val="center"/>
              <w:rPr>
                <w:del w:id="2116" w:author="Feature lead" w:date="2023-08-23T18:21:00Z"/>
                <w:moveTo w:id="211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2D51CEB" w14:textId="30E99803" w:rsidR="00CE7AFC" w:rsidRPr="00761655" w:rsidDel="00264156" w:rsidRDefault="00CE7AFC" w:rsidP="00CE7AFC">
            <w:pPr>
              <w:spacing w:after="0" w:line="240" w:lineRule="auto"/>
              <w:jc w:val="center"/>
              <w:rPr>
                <w:del w:id="2118" w:author="Feature lead" w:date="2023-08-23T18:21:00Z"/>
                <w:moveTo w:id="211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4C33E09" w14:textId="0C7967A3" w:rsidR="00CE7AFC" w:rsidRPr="00761655" w:rsidDel="00264156" w:rsidRDefault="00CE7AFC" w:rsidP="00CE7AFC">
            <w:pPr>
              <w:spacing w:after="0" w:line="240" w:lineRule="auto"/>
              <w:jc w:val="center"/>
              <w:rPr>
                <w:del w:id="2120" w:author="Feature lead" w:date="2023-08-23T18:21:00Z"/>
                <w:moveTo w:id="212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12FB0DD" w14:textId="288982B3" w:rsidR="00CE7AFC" w:rsidRPr="00761655" w:rsidDel="00264156" w:rsidRDefault="00CE7AFC" w:rsidP="00CE7AFC">
            <w:pPr>
              <w:spacing w:after="0" w:line="240" w:lineRule="auto"/>
              <w:jc w:val="center"/>
              <w:rPr>
                <w:del w:id="2122" w:author="Feature lead" w:date="2023-08-23T18:21:00Z"/>
                <w:moveTo w:id="212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DA10711" w14:textId="3E67E67E" w:rsidR="00CE7AFC" w:rsidRPr="00761655" w:rsidDel="00264156" w:rsidRDefault="00CE7AFC" w:rsidP="00CE7AFC">
            <w:pPr>
              <w:spacing w:after="0" w:line="240" w:lineRule="auto"/>
              <w:jc w:val="center"/>
              <w:rPr>
                <w:del w:id="2124" w:author="Feature lead" w:date="2023-08-23T18:21:00Z"/>
                <w:moveTo w:id="2125"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5990FE3" w14:textId="791CA5B9" w:rsidR="00CE7AFC" w:rsidRPr="00761655" w:rsidDel="00264156" w:rsidRDefault="00CE7AFC" w:rsidP="00CE7AFC">
            <w:pPr>
              <w:spacing w:after="0" w:line="240" w:lineRule="auto"/>
              <w:jc w:val="center"/>
              <w:rPr>
                <w:del w:id="2126" w:author="Feature lead" w:date="2023-08-23T18:21:00Z"/>
                <w:moveTo w:id="2127" w:author="Feature Leader" w:date="2023-08-22T15:28:00Z"/>
                <w:color w:val="9C0006"/>
                <w:sz w:val="11"/>
                <w:szCs w:val="13"/>
              </w:rPr>
            </w:pPr>
            <w:moveTo w:id="2128" w:author="Feature Leader" w:date="2023-08-22T15:28:00Z">
              <w:del w:id="2129" w:author="Feature lead" w:date="2023-08-23T18:21:00Z">
                <w:r w:rsidRPr="00761655" w:rsidDel="00264156">
                  <w:rPr>
                    <w:rFonts w:hint="eastAsia"/>
                    <w:color w:val="9C0006"/>
                    <w:sz w:val="11"/>
                    <w:szCs w:val="13"/>
                  </w:rPr>
                  <w:delText>y(26)</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7C0342EA" w14:textId="5B0E9CEC" w:rsidR="00CE7AFC" w:rsidRPr="00761655" w:rsidDel="00264156" w:rsidRDefault="00CE7AFC" w:rsidP="00CE7AFC">
            <w:pPr>
              <w:spacing w:after="0" w:line="240" w:lineRule="auto"/>
              <w:jc w:val="center"/>
              <w:rPr>
                <w:del w:id="2130" w:author="Feature lead" w:date="2023-08-23T18:21:00Z"/>
                <w:moveTo w:id="213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42B07D7" w14:textId="5AA6E72B" w:rsidR="00CE7AFC" w:rsidRPr="00761655" w:rsidDel="00264156" w:rsidRDefault="00CE7AFC" w:rsidP="00CE7AFC">
            <w:pPr>
              <w:spacing w:after="0" w:line="240" w:lineRule="auto"/>
              <w:jc w:val="center"/>
              <w:rPr>
                <w:del w:id="2132" w:author="Feature lead" w:date="2023-08-23T18:21:00Z"/>
                <w:moveTo w:id="213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1D88E43" w14:textId="4FFF49DE" w:rsidR="00CE7AFC" w:rsidRPr="00761655" w:rsidDel="00264156" w:rsidRDefault="00CE7AFC" w:rsidP="00CE7AFC">
            <w:pPr>
              <w:spacing w:after="0" w:line="240" w:lineRule="auto"/>
              <w:jc w:val="center"/>
              <w:rPr>
                <w:del w:id="2134" w:author="Feature lead" w:date="2023-08-23T18:21:00Z"/>
                <w:moveTo w:id="2135"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0BD65AF0" w14:textId="0FC19D0C" w:rsidR="00CE7AFC" w:rsidRPr="00761655" w:rsidDel="00264156" w:rsidRDefault="00CE7AFC" w:rsidP="00CE7AFC">
            <w:pPr>
              <w:spacing w:after="0" w:line="240" w:lineRule="auto"/>
              <w:jc w:val="center"/>
              <w:rPr>
                <w:del w:id="2136" w:author="Feature lead" w:date="2023-08-23T18:21:00Z"/>
                <w:moveTo w:id="213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96B5E50" w14:textId="11B28F35" w:rsidR="00CE7AFC" w:rsidRPr="00761655" w:rsidDel="00264156" w:rsidRDefault="00CE7AFC" w:rsidP="00CE7AFC">
            <w:pPr>
              <w:spacing w:after="0" w:line="240" w:lineRule="auto"/>
              <w:jc w:val="center"/>
              <w:rPr>
                <w:del w:id="2138" w:author="Feature lead" w:date="2023-08-23T18:21:00Z"/>
                <w:moveTo w:id="213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70DF495" w14:textId="0A2CA06D" w:rsidR="00CE7AFC" w:rsidRPr="00761655" w:rsidDel="00264156" w:rsidRDefault="00CE7AFC" w:rsidP="00CE7AFC">
            <w:pPr>
              <w:spacing w:after="0" w:line="240" w:lineRule="auto"/>
              <w:jc w:val="center"/>
              <w:rPr>
                <w:del w:id="2140" w:author="Feature lead" w:date="2023-08-23T18:21:00Z"/>
                <w:moveTo w:id="2141"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1D6CE9F3" w14:textId="6D13239A" w:rsidR="00CE7AFC" w:rsidRPr="00761655" w:rsidDel="00264156" w:rsidRDefault="00CE7AFC" w:rsidP="00CE7AFC">
            <w:pPr>
              <w:spacing w:after="0" w:line="240" w:lineRule="auto"/>
              <w:jc w:val="center"/>
              <w:rPr>
                <w:del w:id="2142" w:author="Feature lead" w:date="2023-08-23T18:21:00Z"/>
                <w:moveTo w:id="214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657BF61" w14:textId="1249B905" w:rsidR="00CE7AFC" w:rsidRPr="00761655" w:rsidDel="00264156" w:rsidRDefault="00CE7AFC" w:rsidP="00CE7AFC">
            <w:pPr>
              <w:spacing w:after="0" w:line="240" w:lineRule="auto"/>
              <w:jc w:val="center"/>
              <w:rPr>
                <w:del w:id="2144" w:author="Feature lead" w:date="2023-08-23T18:21:00Z"/>
                <w:moveTo w:id="214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F55DD9B" w14:textId="314BA1D9" w:rsidR="00CE7AFC" w:rsidRPr="00761655" w:rsidDel="00264156" w:rsidRDefault="00CE7AFC" w:rsidP="00CE7AFC">
            <w:pPr>
              <w:spacing w:after="0" w:line="240" w:lineRule="auto"/>
              <w:jc w:val="center"/>
              <w:rPr>
                <w:del w:id="2146" w:author="Feature lead" w:date="2023-08-23T18:21:00Z"/>
                <w:moveTo w:id="2147"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3C235668" w14:textId="60C87C29" w:rsidR="00CE7AFC" w:rsidRPr="00761655" w:rsidDel="00264156" w:rsidRDefault="00CE7AFC" w:rsidP="00CE7AFC">
            <w:pPr>
              <w:spacing w:after="0" w:line="240" w:lineRule="auto"/>
              <w:jc w:val="center"/>
              <w:rPr>
                <w:del w:id="2148" w:author="Feature lead" w:date="2023-08-23T18:21:00Z"/>
                <w:moveTo w:id="2149" w:author="Feature Leader" w:date="2023-08-22T15:28:00Z"/>
                <w:color w:val="000000"/>
                <w:sz w:val="11"/>
                <w:szCs w:val="13"/>
              </w:rPr>
            </w:pPr>
            <w:moveTo w:id="2150" w:author="Feature Leader" w:date="2023-08-22T15:28:00Z">
              <w:del w:id="2151" w:author="Feature lead" w:date="2023-08-23T18:21:00Z">
                <w:r w:rsidRPr="00761655" w:rsidDel="00264156">
                  <w:rPr>
                    <w:rFonts w:hint="eastAsia"/>
                    <w:color w:val="000000"/>
                    <w:sz w:val="11"/>
                    <w:szCs w:val="13"/>
                  </w:rPr>
                  <w:delText>52</w:delText>
                </w:r>
              </w:del>
            </w:moveTo>
          </w:p>
        </w:tc>
      </w:tr>
      <w:tr w:rsidR="00CE7AFC" w:rsidRPr="00761655" w:rsidDel="00264156" w14:paraId="68785A21" w14:textId="27E24EF0" w:rsidTr="00CE7AFC">
        <w:trPr>
          <w:trHeight w:val="270"/>
          <w:del w:id="2152"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21F6838D" w14:textId="2B9D5C7C" w:rsidR="00CE7AFC" w:rsidRPr="00761655" w:rsidDel="00264156" w:rsidRDefault="00CE7AFC" w:rsidP="00CE7AFC">
            <w:pPr>
              <w:spacing w:after="0" w:line="240" w:lineRule="auto"/>
              <w:jc w:val="center"/>
              <w:rPr>
                <w:del w:id="2153" w:author="Feature lead" w:date="2023-08-23T18:21:00Z"/>
                <w:moveTo w:id="2154" w:author="Feature Leader" w:date="2023-08-22T15:28:00Z"/>
                <w:color w:val="000000"/>
                <w:sz w:val="11"/>
                <w:szCs w:val="13"/>
              </w:rPr>
            </w:pPr>
            <w:moveTo w:id="2155" w:author="Feature Leader" w:date="2023-08-22T15:28:00Z">
              <w:del w:id="2156" w:author="Feature lead" w:date="2023-08-23T18:21:00Z">
                <w:r w:rsidRPr="00761655" w:rsidDel="00264156">
                  <w:rPr>
                    <w:rFonts w:hint="eastAsia"/>
                    <w:color w:val="000000"/>
                    <w:sz w:val="11"/>
                    <w:szCs w:val="13"/>
                  </w:rPr>
                  <w:delText>OPPO</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9218B19" w14:textId="2F50092C" w:rsidR="00CE7AFC" w:rsidRPr="00761655" w:rsidDel="00264156" w:rsidRDefault="00CE7AFC" w:rsidP="00CE7AFC">
            <w:pPr>
              <w:spacing w:after="0" w:line="240" w:lineRule="auto"/>
              <w:jc w:val="center"/>
              <w:rPr>
                <w:del w:id="2157" w:author="Feature lead" w:date="2023-08-23T18:21:00Z"/>
                <w:moveTo w:id="2158" w:author="Feature Leader" w:date="2023-08-22T15:28:00Z"/>
                <w:color w:val="9C0006"/>
                <w:sz w:val="11"/>
                <w:szCs w:val="13"/>
              </w:rPr>
            </w:pPr>
            <w:moveTo w:id="2159" w:author="Feature Leader" w:date="2023-08-22T15:28:00Z">
              <w:del w:id="2160" w:author="Feature lead" w:date="2023-08-23T18:21:00Z">
                <w:r w:rsidRPr="00761655" w:rsidDel="00264156">
                  <w:rPr>
                    <w:rFonts w:hint="eastAsia"/>
                    <w:color w:val="9C0006"/>
                    <w:sz w:val="11"/>
                    <w:szCs w:val="13"/>
                  </w:rPr>
                  <w:delText>y(12)</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E1ED82" w14:textId="469E5869" w:rsidR="00CE7AFC" w:rsidRPr="00761655" w:rsidDel="00264156" w:rsidRDefault="00CE7AFC" w:rsidP="00CE7AFC">
            <w:pPr>
              <w:spacing w:after="0" w:line="240" w:lineRule="auto"/>
              <w:jc w:val="center"/>
              <w:rPr>
                <w:del w:id="2161" w:author="Feature lead" w:date="2023-08-23T18:21:00Z"/>
                <w:moveTo w:id="2162" w:author="Feature Leader" w:date="2023-08-22T15:28:00Z"/>
                <w:color w:val="9C0006"/>
                <w:sz w:val="11"/>
                <w:szCs w:val="13"/>
              </w:rPr>
            </w:pPr>
            <w:moveTo w:id="2163" w:author="Feature Leader" w:date="2023-08-22T15:28:00Z">
              <w:del w:id="2164" w:author="Feature lead" w:date="2023-08-23T18:21:00Z">
                <w:r w:rsidRPr="00761655" w:rsidDel="00264156">
                  <w:rPr>
                    <w:rFonts w:hint="eastAsia"/>
                    <w:color w:val="9C0006"/>
                    <w:sz w:val="11"/>
                    <w:szCs w:val="13"/>
                  </w:rPr>
                  <w:delText>y(12)</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461939C" w14:textId="361A35E8" w:rsidR="00CE7AFC" w:rsidRPr="00761655" w:rsidDel="00264156" w:rsidRDefault="00CE7AFC" w:rsidP="00CE7AFC">
            <w:pPr>
              <w:spacing w:after="0" w:line="240" w:lineRule="auto"/>
              <w:jc w:val="center"/>
              <w:rPr>
                <w:del w:id="2165" w:author="Feature lead" w:date="2023-08-23T18:21:00Z"/>
                <w:moveTo w:id="2166" w:author="Feature Leader" w:date="2023-08-22T15:28:00Z"/>
                <w:color w:val="9C0006"/>
                <w:sz w:val="11"/>
                <w:szCs w:val="13"/>
              </w:rPr>
            </w:pPr>
            <w:moveTo w:id="2167" w:author="Feature Leader" w:date="2023-08-22T15:28:00Z">
              <w:del w:id="2168" w:author="Feature lead" w:date="2023-08-23T18:21:00Z">
                <w:r w:rsidRPr="00761655" w:rsidDel="00264156">
                  <w:rPr>
                    <w:rFonts w:hint="eastAsia"/>
                    <w:color w:val="9C0006"/>
                    <w:sz w:val="11"/>
                    <w:szCs w:val="13"/>
                  </w:rPr>
                  <w:delText>y(12)</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2E68730F" w14:textId="2692D72E" w:rsidR="00CE7AFC" w:rsidRPr="00761655" w:rsidDel="00264156" w:rsidRDefault="00CE7AFC" w:rsidP="00CE7AFC">
            <w:pPr>
              <w:spacing w:after="0" w:line="240" w:lineRule="auto"/>
              <w:jc w:val="center"/>
              <w:rPr>
                <w:del w:id="2169" w:author="Feature lead" w:date="2023-08-23T18:21:00Z"/>
                <w:moveTo w:id="217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812C071" w14:textId="77D8C6CD" w:rsidR="00CE7AFC" w:rsidRPr="00761655" w:rsidDel="00264156" w:rsidRDefault="00CE7AFC" w:rsidP="00CE7AFC">
            <w:pPr>
              <w:spacing w:after="0" w:line="240" w:lineRule="auto"/>
              <w:jc w:val="center"/>
              <w:rPr>
                <w:del w:id="2171" w:author="Feature lead" w:date="2023-08-23T18:21:00Z"/>
                <w:moveTo w:id="2172" w:author="Feature Leader" w:date="2023-08-22T15:28:00Z"/>
                <w:color w:val="9C0006"/>
                <w:sz w:val="11"/>
                <w:szCs w:val="13"/>
              </w:rPr>
            </w:pPr>
            <w:moveTo w:id="2173" w:author="Feature Leader" w:date="2023-08-22T15:28:00Z">
              <w:del w:id="2174" w:author="Feature lead" w:date="2023-08-23T18:21:00Z">
                <w:r w:rsidRPr="00761655" w:rsidDel="00264156">
                  <w:rPr>
                    <w:rFonts w:hint="eastAsia"/>
                    <w:color w:val="9C0006"/>
                    <w:sz w:val="11"/>
                    <w:szCs w:val="13"/>
                  </w:rPr>
                  <w:delText>y(12)</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026D9F86" w14:textId="524F99B6" w:rsidR="00CE7AFC" w:rsidRPr="00761655" w:rsidDel="00264156" w:rsidRDefault="00CE7AFC" w:rsidP="00CE7AFC">
            <w:pPr>
              <w:spacing w:after="0" w:line="240" w:lineRule="auto"/>
              <w:jc w:val="center"/>
              <w:rPr>
                <w:del w:id="2175" w:author="Feature lead" w:date="2023-08-23T18:21:00Z"/>
                <w:moveTo w:id="217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8D7D85" w14:textId="7AEF545C" w:rsidR="00CE7AFC" w:rsidRPr="00761655" w:rsidDel="00264156" w:rsidRDefault="00CE7AFC" w:rsidP="00CE7AFC">
            <w:pPr>
              <w:spacing w:after="0" w:line="240" w:lineRule="auto"/>
              <w:jc w:val="center"/>
              <w:rPr>
                <w:del w:id="2177" w:author="Feature lead" w:date="2023-08-23T18:21:00Z"/>
                <w:moveTo w:id="2178" w:author="Feature Leader" w:date="2023-08-22T15:28:00Z"/>
                <w:color w:val="9C0006"/>
                <w:sz w:val="11"/>
                <w:szCs w:val="13"/>
              </w:rPr>
            </w:pPr>
            <w:moveTo w:id="2179" w:author="Feature Leader" w:date="2023-08-22T15:28:00Z">
              <w:del w:id="2180" w:author="Feature lead" w:date="2023-08-23T18:21:00Z">
                <w:r w:rsidRPr="00761655" w:rsidDel="00264156">
                  <w:rPr>
                    <w:rFonts w:hint="eastAsia"/>
                    <w:color w:val="9C0006"/>
                    <w:sz w:val="11"/>
                    <w:szCs w:val="13"/>
                  </w:rPr>
                  <w:delText>y(12)</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91526BE" w14:textId="4A8445AE" w:rsidR="00CE7AFC" w:rsidRPr="00761655" w:rsidDel="00264156" w:rsidRDefault="00CE7AFC" w:rsidP="00CE7AFC">
            <w:pPr>
              <w:spacing w:after="0" w:line="240" w:lineRule="auto"/>
              <w:jc w:val="center"/>
              <w:rPr>
                <w:del w:id="2181" w:author="Feature lead" w:date="2023-08-23T18:21:00Z"/>
                <w:moveTo w:id="218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B7C262F" w14:textId="4F721294" w:rsidR="00CE7AFC" w:rsidRPr="00761655" w:rsidDel="00264156" w:rsidRDefault="00CE7AFC" w:rsidP="00CE7AFC">
            <w:pPr>
              <w:spacing w:after="0" w:line="240" w:lineRule="auto"/>
              <w:jc w:val="center"/>
              <w:rPr>
                <w:del w:id="2183" w:author="Feature lead" w:date="2023-08-23T18:21:00Z"/>
                <w:moveTo w:id="218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D1A6C6" w14:textId="32F4F420" w:rsidR="00CE7AFC" w:rsidRPr="00761655" w:rsidDel="00264156" w:rsidRDefault="00CE7AFC" w:rsidP="00CE7AFC">
            <w:pPr>
              <w:spacing w:after="0" w:line="240" w:lineRule="auto"/>
              <w:jc w:val="center"/>
              <w:rPr>
                <w:del w:id="2185" w:author="Feature lead" w:date="2023-08-23T18:21:00Z"/>
                <w:moveTo w:id="2186" w:author="Feature Leader" w:date="2023-08-22T15:28:00Z"/>
                <w:color w:val="9C0006"/>
                <w:sz w:val="11"/>
                <w:szCs w:val="13"/>
              </w:rPr>
            </w:pPr>
            <w:moveTo w:id="2187" w:author="Feature Leader" w:date="2023-08-22T15:28:00Z">
              <w:del w:id="2188" w:author="Feature lead" w:date="2023-08-23T18:21:00Z">
                <w:r w:rsidRPr="00761655" w:rsidDel="00264156">
                  <w:rPr>
                    <w:rFonts w:hint="eastAsia"/>
                    <w:color w:val="9C0006"/>
                    <w:sz w:val="11"/>
                    <w:szCs w:val="13"/>
                  </w:rPr>
                  <w:delText>y(12)</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F7E1A2" w14:textId="71E2756A" w:rsidR="00CE7AFC" w:rsidRPr="00761655" w:rsidDel="00264156" w:rsidRDefault="00CE7AFC" w:rsidP="00CE7AFC">
            <w:pPr>
              <w:spacing w:after="0" w:line="240" w:lineRule="auto"/>
              <w:jc w:val="center"/>
              <w:rPr>
                <w:del w:id="2189" w:author="Feature lead" w:date="2023-08-23T18:21:00Z"/>
                <w:moveTo w:id="2190" w:author="Feature Leader" w:date="2023-08-22T15:28:00Z"/>
                <w:color w:val="9C0006"/>
                <w:sz w:val="11"/>
                <w:szCs w:val="13"/>
              </w:rPr>
            </w:pPr>
            <w:moveTo w:id="2191" w:author="Feature Leader" w:date="2023-08-22T15:28:00Z">
              <w:del w:id="2192" w:author="Feature lead" w:date="2023-08-23T18:21:00Z">
                <w:r w:rsidRPr="00761655" w:rsidDel="00264156">
                  <w:rPr>
                    <w:rFonts w:hint="eastAsia"/>
                    <w:color w:val="9C0006"/>
                    <w:sz w:val="11"/>
                    <w:szCs w:val="13"/>
                  </w:rPr>
                  <w:delText>y(12)</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2597C651" w14:textId="17BF4F7B" w:rsidR="00CE7AFC" w:rsidRPr="00761655" w:rsidDel="00264156" w:rsidRDefault="00CE7AFC" w:rsidP="00CE7AFC">
            <w:pPr>
              <w:spacing w:after="0" w:line="240" w:lineRule="auto"/>
              <w:jc w:val="center"/>
              <w:rPr>
                <w:del w:id="2193" w:author="Feature lead" w:date="2023-08-23T18:21:00Z"/>
                <w:moveTo w:id="219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A9FC952" w14:textId="2158F1C9" w:rsidR="00CE7AFC" w:rsidRPr="00761655" w:rsidDel="00264156" w:rsidRDefault="00CE7AFC" w:rsidP="00CE7AFC">
            <w:pPr>
              <w:spacing w:after="0" w:line="240" w:lineRule="auto"/>
              <w:jc w:val="center"/>
              <w:rPr>
                <w:del w:id="2195" w:author="Feature lead" w:date="2023-08-23T18:21:00Z"/>
                <w:moveTo w:id="219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EFB3BF5" w14:textId="6C406629" w:rsidR="00CE7AFC" w:rsidRPr="00761655" w:rsidDel="00264156" w:rsidRDefault="00CE7AFC" w:rsidP="00CE7AFC">
            <w:pPr>
              <w:spacing w:after="0" w:line="240" w:lineRule="auto"/>
              <w:jc w:val="center"/>
              <w:rPr>
                <w:del w:id="2197" w:author="Feature lead" w:date="2023-08-23T18:21:00Z"/>
                <w:moveTo w:id="219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73818CB" w14:textId="7D9C314C" w:rsidR="00CE7AFC" w:rsidRPr="00761655" w:rsidDel="00264156" w:rsidRDefault="00CE7AFC" w:rsidP="00CE7AFC">
            <w:pPr>
              <w:spacing w:after="0" w:line="240" w:lineRule="auto"/>
              <w:jc w:val="center"/>
              <w:rPr>
                <w:del w:id="2199" w:author="Feature lead" w:date="2023-08-23T18:21:00Z"/>
                <w:moveTo w:id="220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E1C0812" w14:textId="6C1C1AEE" w:rsidR="00CE7AFC" w:rsidRPr="00761655" w:rsidDel="00264156" w:rsidRDefault="00CE7AFC" w:rsidP="00CE7AFC">
            <w:pPr>
              <w:spacing w:after="0" w:line="240" w:lineRule="auto"/>
              <w:jc w:val="center"/>
              <w:rPr>
                <w:del w:id="2201" w:author="Feature lead" w:date="2023-08-23T18:21:00Z"/>
                <w:moveTo w:id="220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46EA310" w14:textId="0D421313" w:rsidR="00CE7AFC" w:rsidRPr="00761655" w:rsidDel="00264156" w:rsidRDefault="00CE7AFC" w:rsidP="00CE7AFC">
            <w:pPr>
              <w:spacing w:after="0" w:line="240" w:lineRule="auto"/>
              <w:jc w:val="center"/>
              <w:rPr>
                <w:del w:id="2203" w:author="Feature lead" w:date="2023-08-23T18:21:00Z"/>
                <w:moveTo w:id="220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3724E7D" w14:textId="3AE2880F" w:rsidR="00CE7AFC" w:rsidRPr="00761655" w:rsidDel="00264156" w:rsidRDefault="00CE7AFC" w:rsidP="00CE7AFC">
            <w:pPr>
              <w:spacing w:after="0" w:line="240" w:lineRule="auto"/>
              <w:jc w:val="center"/>
              <w:rPr>
                <w:del w:id="2205" w:author="Feature lead" w:date="2023-08-23T18:21:00Z"/>
                <w:moveTo w:id="220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339FBAA" w14:textId="1F8A7E38" w:rsidR="00CE7AFC" w:rsidRPr="00761655" w:rsidDel="00264156" w:rsidRDefault="00CE7AFC" w:rsidP="00CE7AFC">
            <w:pPr>
              <w:spacing w:after="0" w:line="240" w:lineRule="auto"/>
              <w:jc w:val="center"/>
              <w:rPr>
                <w:del w:id="2207" w:author="Feature lead" w:date="2023-08-23T18:21:00Z"/>
                <w:moveTo w:id="220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2784BBF" w14:textId="1F18EADC" w:rsidR="00CE7AFC" w:rsidRPr="00761655" w:rsidDel="00264156" w:rsidRDefault="00CE7AFC" w:rsidP="00CE7AFC">
            <w:pPr>
              <w:spacing w:after="0" w:line="240" w:lineRule="auto"/>
              <w:jc w:val="center"/>
              <w:rPr>
                <w:del w:id="2209" w:author="Feature lead" w:date="2023-08-23T18:21:00Z"/>
                <w:moveTo w:id="2210"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3BFED7EC" w14:textId="19F6BC76" w:rsidR="00CE7AFC" w:rsidRPr="00761655" w:rsidDel="00264156" w:rsidRDefault="00CE7AFC" w:rsidP="00CE7AFC">
            <w:pPr>
              <w:spacing w:after="0" w:line="240" w:lineRule="auto"/>
              <w:jc w:val="center"/>
              <w:rPr>
                <w:del w:id="2211" w:author="Feature lead" w:date="2023-08-23T18:21:00Z"/>
                <w:moveTo w:id="221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AAE5B0A" w14:textId="29A8B9BC" w:rsidR="00CE7AFC" w:rsidRPr="00761655" w:rsidDel="00264156" w:rsidRDefault="00CE7AFC" w:rsidP="00CE7AFC">
            <w:pPr>
              <w:spacing w:after="0" w:line="240" w:lineRule="auto"/>
              <w:jc w:val="center"/>
              <w:rPr>
                <w:del w:id="2213" w:author="Feature lead" w:date="2023-08-23T18:21:00Z"/>
                <w:moveTo w:id="221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DE77476" w14:textId="48EA23FC" w:rsidR="00CE7AFC" w:rsidRPr="00761655" w:rsidDel="00264156" w:rsidRDefault="00CE7AFC" w:rsidP="00CE7AFC">
            <w:pPr>
              <w:spacing w:after="0" w:line="240" w:lineRule="auto"/>
              <w:jc w:val="center"/>
              <w:rPr>
                <w:del w:id="2215" w:author="Feature lead" w:date="2023-08-23T18:21:00Z"/>
                <w:moveTo w:id="221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36BA6F0" w14:textId="59734759" w:rsidR="00CE7AFC" w:rsidRPr="00761655" w:rsidDel="00264156" w:rsidRDefault="00CE7AFC" w:rsidP="00CE7AFC">
            <w:pPr>
              <w:spacing w:after="0" w:line="240" w:lineRule="auto"/>
              <w:jc w:val="center"/>
              <w:rPr>
                <w:del w:id="2217" w:author="Feature lead" w:date="2023-08-23T18:21:00Z"/>
                <w:moveTo w:id="221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3F01763" w14:textId="36850224" w:rsidR="00CE7AFC" w:rsidRPr="00761655" w:rsidDel="00264156" w:rsidRDefault="00CE7AFC" w:rsidP="00CE7AFC">
            <w:pPr>
              <w:spacing w:after="0" w:line="240" w:lineRule="auto"/>
              <w:jc w:val="center"/>
              <w:rPr>
                <w:del w:id="2219" w:author="Feature lead" w:date="2023-08-23T18:21:00Z"/>
                <w:moveTo w:id="222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CBDEE67" w14:textId="27AFECA1" w:rsidR="00CE7AFC" w:rsidRPr="00761655" w:rsidDel="00264156" w:rsidRDefault="00CE7AFC" w:rsidP="00CE7AFC">
            <w:pPr>
              <w:spacing w:after="0" w:line="240" w:lineRule="auto"/>
              <w:jc w:val="center"/>
              <w:rPr>
                <w:del w:id="2221" w:author="Feature lead" w:date="2023-08-23T18:21:00Z"/>
                <w:moveTo w:id="2222"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1D6FE386" w14:textId="12FDA652" w:rsidR="00CE7AFC" w:rsidRPr="00761655" w:rsidDel="00264156" w:rsidRDefault="00CE7AFC" w:rsidP="00CE7AFC">
            <w:pPr>
              <w:spacing w:after="0" w:line="240" w:lineRule="auto"/>
              <w:jc w:val="center"/>
              <w:rPr>
                <w:del w:id="2223" w:author="Feature lead" w:date="2023-08-23T18:21:00Z"/>
                <w:moveTo w:id="2224" w:author="Feature Leader" w:date="2023-08-22T15:28:00Z"/>
                <w:color w:val="000000"/>
                <w:sz w:val="11"/>
                <w:szCs w:val="13"/>
              </w:rPr>
            </w:pPr>
            <w:moveTo w:id="2225" w:author="Feature Leader" w:date="2023-08-22T15:28:00Z">
              <w:del w:id="2226" w:author="Feature lead" w:date="2023-08-23T18:21:00Z">
                <w:r w:rsidRPr="00761655" w:rsidDel="00264156">
                  <w:rPr>
                    <w:rFonts w:hint="eastAsia"/>
                    <w:color w:val="000000"/>
                    <w:sz w:val="11"/>
                    <w:szCs w:val="13"/>
                  </w:rPr>
                  <w:delText>84</w:delText>
                </w:r>
              </w:del>
            </w:moveTo>
          </w:p>
        </w:tc>
      </w:tr>
      <w:tr w:rsidR="00CE7AFC" w:rsidRPr="00761655" w:rsidDel="00264156" w14:paraId="7C1E741E" w14:textId="0895C49D" w:rsidTr="00CE7AFC">
        <w:trPr>
          <w:trHeight w:val="270"/>
          <w:del w:id="2227"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C2684A5" w14:textId="4F491DE8" w:rsidR="00CE7AFC" w:rsidRPr="00761655" w:rsidDel="00264156" w:rsidRDefault="00CE7AFC" w:rsidP="00CE7AFC">
            <w:pPr>
              <w:spacing w:after="0" w:line="240" w:lineRule="auto"/>
              <w:jc w:val="center"/>
              <w:rPr>
                <w:del w:id="2228" w:author="Feature lead" w:date="2023-08-23T18:21:00Z"/>
                <w:moveTo w:id="2229" w:author="Feature Leader" w:date="2023-08-22T15:28:00Z"/>
                <w:color w:val="000000"/>
                <w:sz w:val="11"/>
                <w:szCs w:val="13"/>
              </w:rPr>
            </w:pPr>
            <w:moveTo w:id="2230" w:author="Feature Leader" w:date="2023-08-22T15:28:00Z">
              <w:del w:id="2231" w:author="Feature lead" w:date="2023-08-23T18:21:00Z">
                <w:r w:rsidRPr="00761655" w:rsidDel="00264156">
                  <w:rPr>
                    <w:rFonts w:hint="eastAsia"/>
                    <w:color w:val="000000"/>
                    <w:sz w:val="11"/>
                    <w:szCs w:val="13"/>
                  </w:rPr>
                  <w:delText>Qualcomm</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1CBB93EC" w14:textId="430D2DDD" w:rsidR="00CE7AFC" w:rsidRPr="00761655" w:rsidDel="00264156" w:rsidRDefault="00CE7AFC" w:rsidP="00CE7AFC">
            <w:pPr>
              <w:spacing w:after="0" w:line="240" w:lineRule="auto"/>
              <w:jc w:val="center"/>
              <w:rPr>
                <w:del w:id="2232" w:author="Feature lead" w:date="2023-08-23T18:21:00Z"/>
                <w:moveTo w:id="223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3268073" w14:textId="6BA5564B" w:rsidR="00CE7AFC" w:rsidRPr="00761655" w:rsidDel="00264156" w:rsidRDefault="00CE7AFC" w:rsidP="00CE7AFC">
            <w:pPr>
              <w:spacing w:after="0" w:line="240" w:lineRule="auto"/>
              <w:jc w:val="center"/>
              <w:rPr>
                <w:del w:id="2234" w:author="Feature lead" w:date="2023-08-23T18:21:00Z"/>
                <w:moveTo w:id="223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71AB310" w14:textId="40EC6160" w:rsidR="00CE7AFC" w:rsidRPr="00761655" w:rsidDel="00264156" w:rsidRDefault="00CE7AFC" w:rsidP="00CE7AFC">
            <w:pPr>
              <w:spacing w:after="0" w:line="240" w:lineRule="auto"/>
              <w:jc w:val="center"/>
              <w:rPr>
                <w:del w:id="2236" w:author="Feature lead" w:date="2023-08-23T18:21:00Z"/>
                <w:moveTo w:id="223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6544D3F" w14:textId="47606988" w:rsidR="00CE7AFC" w:rsidRPr="00761655" w:rsidDel="00264156" w:rsidRDefault="00CE7AFC" w:rsidP="00CE7AFC">
            <w:pPr>
              <w:spacing w:after="0" w:line="240" w:lineRule="auto"/>
              <w:jc w:val="center"/>
              <w:rPr>
                <w:del w:id="2238" w:author="Feature lead" w:date="2023-08-23T18:21:00Z"/>
                <w:moveTo w:id="2239"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B243AF5" w14:textId="718FE02C" w:rsidR="00CE7AFC" w:rsidRPr="00761655" w:rsidDel="00264156" w:rsidRDefault="00CE7AFC" w:rsidP="00CE7AFC">
            <w:pPr>
              <w:spacing w:after="0" w:line="240" w:lineRule="auto"/>
              <w:jc w:val="center"/>
              <w:rPr>
                <w:del w:id="2240" w:author="Feature lead" w:date="2023-08-23T18:21:00Z"/>
                <w:moveTo w:id="2241" w:author="Feature Leader" w:date="2023-08-22T15:28:00Z"/>
                <w:color w:val="9C0006"/>
                <w:sz w:val="11"/>
                <w:szCs w:val="13"/>
              </w:rPr>
            </w:pPr>
            <w:moveTo w:id="2242" w:author="Feature Leader" w:date="2023-08-22T15:28:00Z">
              <w:del w:id="2243" w:author="Feature lead" w:date="2023-08-23T18:21:00Z">
                <w:r w:rsidRPr="00761655" w:rsidDel="00264156">
                  <w:rPr>
                    <w:rFonts w:hint="eastAsia"/>
                    <w:color w:val="9C0006"/>
                    <w:sz w:val="11"/>
                    <w:szCs w:val="13"/>
                  </w:rPr>
                  <w:delText>y(4)</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17F6B760" w14:textId="3797E861" w:rsidR="00CE7AFC" w:rsidRPr="00761655" w:rsidDel="00264156" w:rsidRDefault="00CE7AFC" w:rsidP="00CE7AFC">
            <w:pPr>
              <w:spacing w:after="0" w:line="240" w:lineRule="auto"/>
              <w:jc w:val="center"/>
              <w:rPr>
                <w:del w:id="2244" w:author="Feature lead" w:date="2023-08-23T18:21:00Z"/>
                <w:moveTo w:id="224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E5A6B4" w14:textId="662893A1" w:rsidR="00CE7AFC" w:rsidRPr="00761655" w:rsidDel="00264156" w:rsidRDefault="00CE7AFC" w:rsidP="00CE7AFC">
            <w:pPr>
              <w:spacing w:after="0" w:line="240" w:lineRule="auto"/>
              <w:jc w:val="center"/>
              <w:rPr>
                <w:del w:id="2246" w:author="Feature lead" w:date="2023-08-23T18:21:00Z"/>
                <w:moveTo w:id="2247" w:author="Feature Leader" w:date="2023-08-22T15:28:00Z"/>
                <w:color w:val="9C0006"/>
                <w:sz w:val="11"/>
                <w:szCs w:val="13"/>
              </w:rPr>
            </w:pPr>
            <w:moveTo w:id="2248" w:author="Feature Leader" w:date="2023-08-22T15:28:00Z">
              <w:del w:id="2249" w:author="Feature lead" w:date="2023-08-23T18:21:00Z">
                <w:r w:rsidRPr="00761655" w:rsidDel="00264156">
                  <w:rPr>
                    <w:rFonts w:hint="eastAsia"/>
                    <w:color w:val="9C0006"/>
                    <w:sz w:val="11"/>
                    <w:szCs w:val="13"/>
                  </w:rPr>
                  <w:delText>y(8)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B393682" w14:textId="3DB479C1" w:rsidR="00CE7AFC" w:rsidRPr="00761655" w:rsidDel="00264156" w:rsidRDefault="00CE7AFC" w:rsidP="00CE7AFC">
            <w:pPr>
              <w:spacing w:after="0" w:line="240" w:lineRule="auto"/>
              <w:jc w:val="center"/>
              <w:rPr>
                <w:del w:id="2250" w:author="Feature lead" w:date="2023-08-23T18:21:00Z"/>
                <w:moveTo w:id="225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CED0173" w14:textId="4FAFBB07" w:rsidR="00CE7AFC" w:rsidRPr="00761655" w:rsidDel="00264156" w:rsidRDefault="00CE7AFC" w:rsidP="00CE7AFC">
            <w:pPr>
              <w:spacing w:after="0" w:line="240" w:lineRule="auto"/>
              <w:jc w:val="center"/>
              <w:rPr>
                <w:del w:id="2252" w:author="Feature lead" w:date="2023-08-23T18:21:00Z"/>
                <w:moveTo w:id="225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B5D8C18" w14:textId="23A6D42F" w:rsidR="00CE7AFC" w:rsidRPr="00761655" w:rsidDel="00264156" w:rsidRDefault="00CE7AFC" w:rsidP="00CE7AFC">
            <w:pPr>
              <w:spacing w:after="0" w:line="240" w:lineRule="auto"/>
              <w:jc w:val="center"/>
              <w:rPr>
                <w:del w:id="2254" w:author="Feature lead" w:date="2023-08-23T18:21:00Z"/>
                <w:moveTo w:id="225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D43D1A" w14:textId="3912D292" w:rsidR="00CE7AFC" w:rsidRPr="00761655" w:rsidDel="00264156" w:rsidRDefault="00CE7AFC" w:rsidP="00CE7AFC">
            <w:pPr>
              <w:spacing w:after="0" w:line="240" w:lineRule="auto"/>
              <w:jc w:val="center"/>
              <w:rPr>
                <w:del w:id="2256" w:author="Feature lead" w:date="2023-08-23T18:21:00Z"/>
                <w:moveTo w:id="2257" w:author="Feature Leader" w:date="2023-08-22T15:28:00Z"/>
                <w:color w:val="9C0006"/>
                <w:sz w:val="11"/>
                <w:szCs w:val="13"/>
              </w:rPr>
            </w:pPr>
            <w:moveTo w:id="2258" w:author="Feature Leader" w:date="2023-08-22T15:28:00Z">
              <w:del w:id="2259" w:author="Feature lead" w:date="2023-08-23T18:21:00Z">
                <w:r w:rsidRPr="00761655" w:rsidDel="00264156">
                  <w:rPr>
                    <w:rFonts w:hint="eastAsia"/>
                    <w:color w:val="9C0006"/>
                    <w:sz w:val="11"/>
                    <w:szCs w:val="13"/>
                  </w:rPr>
                  <w:delText>y(8)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F38D3C1" w14:textId="2224F346" w:rsidR="00CE7AFC" w:rsidRPr="00761655" w:rsidDel="00264156" w:rsidRDefault="00CE7AFC" w:rsidP="00CE7AFC">
            <w:pPr>
              <w:spacing w:after="0" w:line="240" w:lineRule="auto"/>
              <w:jc w:val="center"/>
              <w:rPr>
                <w:del w:id="2260" w:author="Feature lead" w:date="2023-08-23T18:21:00Z"/>
                <w:moveTo w:id="226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2206DA0" w14:textId="7E957BCC" w:rsidR="00CE7AFC" w:rsidRPr="00761655" w:rsidDel="00264156" w:rsidRDefault="00CE7AFC" w:rsidP="00CE7AFC">
            <w:pPr>
              <w:spacing w:after="0" w:line="240" w:lineRule="auto"/>
              <w:jc w:val="center"/>
              <w:rPr>
                <w:del w:id="2262" w:author="Feature lead" w:date="2023-08-23T18:21:00Z"/>
                <w:moveTo w:id="226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11A7D26" w14:textId="47BB4A3A" w:rsidR="00CE7AFC" w:rsidRPr="00761655" w:rsidDel="00264156" w:rsidRDefault="00CE7AFC" w:rsidP="00CE7AFC">
            <w:pPr>
              <w:spacing w:after="0" w:line="240" w:lineRule="auto"/>
              <w:jc w:val="center"/>
              <w:rPr>
                <w:del w:id="2264" w:author="Feature lead" w:date="2023-08-23T18:21:00Z"/>
                <w:moveTo w:id="226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03FF578" w14:textId="771B7C7E" w:rsidR="00CE7AFC" w:rsidRPr="00761655" w:rsidDel="00264156" w:rsidRDefault="00CE7AFC" w:rsidP="00CE7AFC">
            <w:pPr>
              <w:spacing w:after="0" w:line="240" w:lineRule="auto"/>
              <w:jc w:val="center"/>
              <w:rPr>
                <w:del w:id="2266" w:author="Feature lead" w:date="2023-08-23T18:21:00Z"/>
                <w:moveTo w:id="226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0B8CE31" w14:textId="01D21E3A" w:rsidR="00CE7AFC" w:rsidRPr="00761655" w:rsidDel="00264156" w:rsidRDefault="00CE7AFC" w:rsidP="00CE7AFC">
            <w:pPr>
              <w:spacing w:after="0" w:line="240" w:lineRule="auto"/>
              <w:jc w:val="center"/>
              <w:rPr>
                <w:del w:id="2268" w:author="Feature lead" w:date="2023-08-23T18:21:00Z"/>
                <w:moveTo w:id="2269" w:author="Feature Leader" w:date="2023-08-22T15:28:00Z"/>
                <w:color w:val="9C0006"/>
                <w:sz w:val="11"/>
                <w:szCs w:val="13"/>
              </w:rPr>
            </w:pPr>
            <w:moveTo w:id="2270" w:author="Feature Leader" w:date="2023-08-22T15:28:00Z">
              <w:del w:id="2271" w:author="Feature lead" w:date="2023-08-23T18:21:00Z">
                <w:r w:rsidRPr="00761655" w:rsidDel="00264156">
                  <w:rPr>
                    <w:rFonts w:hint="eastAsia"/>
                    <w:color w:val="9C0006"/>
                    <w:sz w:val="11"/>
                    <w:szCs w:val="13"/>
                  </w:rPr>
                  <w:delText>y(12)</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6CCB0038" w14:textId="74DE4E24" w:rsidR="00CE7AFC" w:rsidRPr="00761655" w:rsidDel="00264156" w:rsidRDefault="00CE7AFC" w:rsidP="00CE7AFC">
            <w:pPr>
              <w:spacing w:after="0" w:line="240" w:lineRule="auto"/>
              <w:jc w:val="center"/>
              <w:rPr>
                <w:del w:id="2272" w:author="Feature lead" w:date="2023-08-23T18:21:00Z"/>
                <w:moveTo w:id="227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2D45D0E" w14:textId="0F68A854" w:rsidR="00CE7AFC" w:rsidRPr="00761655" w:rsidDel="00264156" w:rsidRDefault="00CE7AFC" w:rsidP="00CE7AFC">
            <w:pPr>
              <w:spacing w:after="0" w:line="240" w:lineRule="auto"/>
              <w:jc w:val="center"/>
              <w:rPr>
                <w:del w:id="2274" w:author="Feature lead" w:date="2023-08-23T18:21:00Z"/>
                <w:moveTo w:id="2275"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802AD89" w14:textId="3D0E62A0" w:rsidR="00CE7AFC" w:rsidRPr="00761655" w:rsidDel="00264156" w:rsidRDefault="00CE7AFC" w:rsidP="00CE7AFC">
            <w:pPr>
              <w:spacing w:after="0" w:line="240" w:lineRule="auto"/>
              <w:jc w:val="center"/>
              <w:rPr>
                <w:del w:id="2276" w:author="Feature lead" w:date="2023-08-23T18:21:00Z"/>
                <w:moveTo w:id="227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9C85D9A" w14:textId="6BEA723C" w:rsidR="00CE7AFC" w:rsidRPr="00761655" w:rsidDel="00264156" w:rsidRDefault="00CE7AFC" w:rsidP="00CE7AFC">
            <w:pPr>
              <w:spacing w:after="0" w:line="240" w:lineRule="auto"/>
              <w:jc w:val="center"/>
              <w:rPr>
                <w:del w:id="2278" w:author="Feature lead" w:date="2023-08-23T18:21:00Z"/>
                <w:moveTo w:id="2279" w:author="Feature Leader" w:date="2023-08-22T15:28:00Z"/>
                <w:color w:val="000000"/>
                <w:sz w:val="11"/>
                <w:szCs w:val="13"/>
              </w:rPr>
            </w:pPr>
          </w:p>
        </w:tc>
        <w:tc>
          <w:tcPr>
            <w:tcW w:w="16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6BBA7F3" w14:textId="100AD2A7" w:rsidR="00CE7AFC" w:rsidRPr="00761655" w:rsidDel="00264156" w:rsidRDefault="00CE7AFC" w:rsidP="00CE7AFC">
            <w:pPr>
              <w:spacing w:after="0" w:line="240" w:lineRule="auto"/>
              <w:jc w:val="center"/>
              <w:rPr>
                <w:del w:id="2280" w:author="Feature lead" w:date="2023-08-23T18:21:00Z"/>
                <w:moveTo w:id="2281" w:author="Feature Leader" w:date="2023-08-22T15:28:00Z"/>
                <w:color w:val="9C0006"/>
                <w:sz w:val="11"/>
                <w:szCs w:val="13"/>
              </w:rPr>
            </w:pPr>
            <w:moveTo w:id="2282" w:author="Feature Leader" w:date="2023-08-22T15:28:00Z">
              <w:del w:id="2283" w:author="Feature lead" w:date="2023-08-23T18:21:00Z">
                <w:r w:rsidRPr="00761655" w:rsidDel="00264156">
                  <w:rPr>
                    <w:rFonts w:hint="eastAsia"/>
                    <w:color w:val="9C0006"/>
                    <w:sz w:val="11"/>
                    <w:szCs w:val="13"/>
                  </w:rPr>
                  <w:delText>y(8)</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0826E84D" w14:textId="0A4014DB" w:rsidR="00CE7AFC" w:rsidRPr="00761655" w:rsidDel="00264156" w:rsidRDefault="00CE7AFC" w:rsidP="00CE7AFC">
            <w:pPr>
              <w:spacing w:after="0" w:line="240" w:lineRule="auto"/>
              <w:jc w:val="center"/>
              <w:rPr>
                <w:del w:id="2284" w:author="Feature lead" w:date="2023-08-23T18:21:00Z"/>
                <w:moveTo w:id="228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7AA8F56" w14:textId="576CD446" w:rsidR="00CE7AFC" w:rsidRPr="00761655" w:rsidDel="00264156" w:rsidRDefault="00CE7AFC" w:rsidP="00CE7AFC">
            <w:pPr>
              <w:spacing w:after="0" w:line="240" w:lineRule="auto"/>
              <w:jc w:val="center"/>
              <w:rPr>
                <w:del w:id="2286" w:author="Feature lead" w:date="2023-08-23T18:21:00Z"/>
                <w:moveTo w:id="2287" w:author="Feature Leader" w:date="2023-08-22T15:28:00Z"/>
                <w:color w:val="000000"/>
                <w:sz w:val="11"/>
                <w:szCs w:val="13"/>
              </w:rPr>
            </w:pPr>
          </w:p>
        </w:tc>
        <w:tc>
          <w:tcPr>
            <w:tcW w:w="16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549CD61" w14:textId="12A3158B" w:rsidR="00CE7AFC" w:rsidRPr="00761655" w:rsidDel="00264156" w:rsidRDefault="00CE7AFC" w:rsidP="00CE7AFC">
            <w:pPr>
              <w:spacing w:after="0" w:line="240" w:lineRule="auto"/>
              <w:jc w:val="center"/>
              <w:rPr>
                <w:del w:id="2288" w:author="Feature lead" w:date="2023-08-23T18:21:00Z"/>
                <w:moveTo w:id="2289" w:author="Feature Leader" w:date="2023-08-22T15:28:00Z"/>
                <w:color w:val="9C0006"/>
                <w:sz w:val="11"/>
                <w:szCs w:val="13"/>
              </w:rPr>
            </w:pPr>
            <w:moveTo w:id="2290" w:author="Feature Leader" w:date="2023-08-22T15:28:00Z">
              <w:del w:id="2291" w:author="Feature lead" w:date="2023-08-23T18:21:00Z">
                <w:r w:rsidRPr="00761655" w:rsidDel="00264156">
                  <w:rPr>
                    <w:rFonts w:hint="eastAsia"/>
                    <w:color w:val="9C0006"/>
                    <w:sz w:val="11"/>
                    <w:szCs w:val="13"/>
                  </w:rPr>
                  <w:delText>y(2)</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3B58D4BC" w14:textId="157E2F32" w:rsidR="00CE7AFC" w:rsidRPr="00761655" w:rsidDel="00264156" w:rsidRDefault="00CE7AFC" w:rsidP="00CE7AFC">
            <w:pPr>
              <w:spacing w:after="0" w:line="240" w:lineRule="auto"/>
              <w:jc w:val="center"/>
              <w:rPr>
                <w:del w:id="2292" w:author="Feature lead" w:date="2023-08-23T18:21:00Z"/>
                <w:moveTo w:id="229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9E6099C" w14:textId="24E53F66" w:rsidR="00CE7AFC" w:rsidRPr="00761655" w:rsidDel="00264156" w:rsidRDefault="00CE7AFC" w:rsidP="00CE7AFC">
            <w:pPr>
              <w:spacing w:after="0" w:line="240" w:lineRule="auto"/>
              <w:jc w:val="center"/>
              <w:rPr>
                <w:del w:id="2294" w:author="Feature lead" w:date="2023-08-23T18:21:00Z"/>
                <w:moveTo w:id="2295"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690B934A" w14:textId="549F914B" w:rsidR="00CE7AFC" w:rsidRPr="00761655" w:rsidDel="00264156" w:rsidRDefault="00CE7AFC" w:rsidP="00CE7AFC">
            <w:pPr>
              <w:spacing w:after="0" w:line="240" w:lineRule="auto"/>
              <w:jc w:val="center"/>
              <w:rPr>
                <w:del w:id="2296" w:author="Feature lead" w:date="2023-08-23T18:21:00Z"/>
                <w:moveTo w:id="2297" w:author="Feature Leader" w:date="2023-08-22T15:28:00Z"/>
                <w:color w:val="000000"/>
                <w:sz w:val="11"/>
                <w:szCs w:val="13"/>
              </w:rPr>
            </w:pPr>
            <w:moveTo w:id="2298" w:author="Feature Leader" w:date="2023-08-22T15:28:00Z">
              <w:del w:id="2299" w:author="Feature lead" w:date="2023-08-23T18:21:00Z">
                <w:r w:rsidRPr="00761655" w:rsidDel="00264156">
                  <w:rPr>
                    <w:rFonts w:hint="eastAsia"/>
                    <w:color w:val="000000"/>
                    <w:sz w:val="11"/>
                    <w:szCs w:val="13"/>
                  </w:rPr>
                  <w:delText>42</w:delText>
                </w:r>
              </w:del>
            </w:moveTo>
          </w:p>
        </w:tc>
      </w:tr>
      <w:tr w:rsidR="00CE7AFC" w:rsidRPr="00761655" w:rsidDel="00264156" w14:paraId="35D5DE62" w14:textId="0C019583" w:rsidTr="00CE7AFC">
        <w:trPr>
          <w:trHeight w:val="270"/>
          <w:del w:id="2300"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375994DD" w14:textId="6386A561" w:rsidR="00CE7AFC" w:rsidRPr="00761655" w:rsidDel="00264156" w:rsidRDefault="00CE7AFC" w:rsidP="00CE7AFC">
            <w:pPr>
              <w:spacing w:after="0" w:line="240" w:lineRule="auto"/>
              <w:jc w:val="center"/>
              <w:rPr>
                <w:del w:id="2301" w:author="Feature lead" w:date="2023-08-23T18:21:00Z"/>
                <w:moveTo w:id="2302" w:author="Feature Leader" w:date="2023-08-22T15:28:00Z"/>
                <w:color w:val="000000"/>
                <w:sz w:val="11"/>
                <w:szCs w:val="13"/>
              </w:rPr>
            </w:pPr>
            <w:moveTo w:id="2303" w:author="Feature Leader" w:date="2023-08-22T15:28:00Z">
              <w:del w:id="2304" w:author="Feature lead" w:date="2023-08-23T18:21:00Z">
                <w:r w:rsidRPr="00761655" w:rsidDel="00264156">
                  <w:rPr>
                    <w:rFonts w:hint="eastAsia"/>
                    <w:color w:val="000000"/>
                    <w:sz w:val="11"/>
                    <w:szCs w:val="13"/>
                  </w:rPr>
                  <w:delText>Samsung</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B0C6C5" w14:textId="23C279B8" w:rsidR="00CE7AFC" w:rsidRPr="00761655" w:rsidDel="00264156" w:rsidRDefault="00CE7AFC" w:rsidP="00CE7AFC">
            <w:pPr>
              <w:spacing w:after="0" w:line="240" w:lineRule="auto"/>
              <w:jc w:val="center"/>
              <w:rPr>
                <w:del w:id="2305" w:author="Feature lead" w:date="2023-08-23T18:21:00Z"/>
                <w:moveTo w:id="2306" w:author="Feature Leader" w:date="2023-08-22T15:28:00Z"/>
                <w:color w:val="9C0006"/>
                <w:sz w:val="11"/>
                <w:szCs w:val="13"/>
              </w:rPr>
            </w:pPr>
            <w:moveTo w:id="2307" w:author="Feature Leader" w:date="2023-08-22T15:28:00Z">
              <w:del w:id="2308" w:author="Feature lead" w:date="2023-08-23T18:21:00Z">
                <w:r w:rsidRPr="00761655" w:rsidDel="00264156">
                  <w:rPr>
                    <w:rFonts w:hint="eastAsia"/>
                    <w:color w:val="9C0006"/>
                    <w:sz w:val="11"/>
                    <w:szCs w:val="13"/>
                  </w:rPr>
                  <w:delText>y(18)</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2C616EF" w14:textId="6429C7AC" w:rsidR="00CE7AFC" w:rsidRPr="00761655" w:rsidDel="00264156" w:rsidRDefault="00CE7AFC" w:rsidP="00CE7AFC">
            <w:pPr>
              <w:spacing w:after="0" w:line="240" w:lineRule="auto"/>
              <w:jc w:val="center"/>
              <w:rPr>
                <w:del w:id="2309" w:author="Feature lead" w:date="2023-08-23T18:21:00Z"/>
                <w:moveTo w:id="2310" w:author="Feature Leader" w:date="2023-08-22T15:28:00Z"/>
                <w:color w:val="9C0006"/>
                <w:sz w:val="11"/>
                <w:szCs w:val="13"/>
              </w:rPr>
            </w:pPr>
            <w:moveTo w:id="2311" w:author="Feature Leader" w:date="2023-08-22T15:28:00Z">
              <w:del w:id="2312" w:author="Feature lead" w:date="2023-08-23T18:21:00Z">
                <w:r w:rsidRPr="00761655" w:rsidDel="00264156">
                  <w:rPr>
                    <w:rFonts w:hint="eastAsia"/>
                    <w:color w:val="9C0006"/>
                    <w:sz w:val="11"/>
                    <w:szCs w:val="13"/>
                  </w:rPr>
                  <w:delText>y(18)</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6A9E7A" w14:textId="2A239A9E" w:rsidR="00CE7AFC" w:rsidRPr="00761655" w:rsidDel="00264156" w:rsidRDefault="00CE7AFC" w:rsidP="00CE7AFC">
            <w:pPr>
              <w:spacing w:after="0" w:line="240" w:lineRule="auto"/>
              <w:jc w:val="center"/>
              <w:rPr>
                <w:del w:id="2313" w:author="Feature lead" w:date="2023-08-23T18:21:00Z"/>
                <w:moveTo w:id="2314" w:author="Feature Leader" w:date="2023-08-22T15:28:00Z"/>
                <w:color w:val="9C0006"/>
                <w:sz w:val="11"/>
                <w:szCs w:val="13"/>
              </w:rPr>
            </w:pPr>
            <w:moveTo w:id="2315" w:author="Feature Leader" w:date="2023-08-22T15:28:00Z">
              <w:del w:id="2316" w:author="Feature lead" w:date="2023-08-23T18:21:00Z">
                <w:r w:rsidRPr="00761655" w:rsidDel="00264156">
                  <w:rPr>
                    <w:rFonts w:hint="eastAsia"/>
                    <w:color w:val="9C0006"/>
                    <w:sz w:val="11"/>
                    <w:szCs w:val="13"/>
                  </w:rPr>
                  <w:delText>y(18)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594E7C05" w14:textId="32EF72CB" w:rsidR="00CE7AFC" w:rsidRPr="00761655" w:rsidDel="00264156" w:rsidRDefault="00CE7AFC" w:rsidP="00CE7AFC">
            <w:pPr>
              <w:spacing w:after="0" w:line="240" w:lineRule="auto"/>
              <w:jc w:val="center"/>
              <w:rPr>
                <w:del w:id="2317" w:author="Feature lead" w:date="2023-08-23T18:21:00Z"/>
                <w:moveTo w:id="2318"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2F8B385" w14:textId="3A38342C" w:rsidR="00CE7AFC" w:rsidRPr="00761655" w:rsidDel="00264156" w:rsidRDefault="00CE7AFC" w:rsidP="00CE7AFC">
            <w:pPr>
              <w:spacing w:after="0" w:line="240" w:lineRule="auto"/>
              <w:jc w:val="center"/>
              <w:rPr>
                <w:del w:id="2319" w:author="Feature lead" w:date="2023-08-23T18:21:00Z"/>
                <w:moveTo w:id="2320" w:author="Feature Leader" w:date="2023-08-22T15:28:00Z"/>
                <w:color w:val="9C0006"/>
                <w:sz w:val="11"/>
                <w:szCs w:val="13"/>
              </w:rPr>
            </w:pPr>
            <w:moveTo w:id="2321" w:author="Feature Leader" w:date="2023-08-22T15:28:00Z">
              <w:del w:id="2322" w:author="Feature lead" w:date="2023-08-23T18:21:00Z">
                <w:r w:rsidRPr="00761655" w:rsidDel="00264156">
                  <w:rPr>
                    <w:rFonts w:hint="eastAsia"/>
                    <w:color w:val="9C0006"/>
                    <w:sz w:val="11"/>
                    <w:szCs w:val="13"/>
                  </w:rPr>
                  <w:delText>y(18)</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0BB7C8" w14:textId="53B57AC4" w:rsidR="00CE7AFC" w:rsidRPr="00761655" w:rsidDel="00264156" w:rsidRDefault="00CE7AFC" w:rsidP="00CE7AFC">
            <w:pPr>
              <w:spacing w:after="0" w:line="240" w:lineRule="auto"/>
              <w:jc w:val="center"/>
              <w:rPr>
                <w:del w:id="2323" w:author="Feature lead" w:date="2023-08-23T18:21:00Z"/>
                <w:moveTo w:id="2324" w:author="Feature Leader" w:date="2023-08-22T15:28:00Z"/>
                <w:color w:val="9C0006"/>
                <w:sz w:val="11"/>
                <w:szCs w:val="13"/>
              </w:rPr>
            </w:pPr>
            <w:moveTo w:id="2325" w:author="Feature Leader" w:date="2023-08-22T15:28:00Z">
              <w:del w:id="2326" w:author="Feature lead" w:date="2023-08-23T18:21:00Z">
                <w:r w:rsidRPr="00761655" w:rsidDel="00264156">
                  <w:rPr>
                    <w:rFonts w:hint="eastAsia"/>
                    <w:color w:val="9C0006"/>
                    <w:sz w:val="11"/>
                    <w:szCs w:val="13"/>
                  </w:rPr>
                  <w:delText>y(236)</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E962B8D" w14:textId="776FE1EB" w:rsidR="00CE7AFC" w:rsidRPr="00761655" w:rsidDel="00264156" w:rsidRDefault="00CE7AFC" w:rsidP="00CE7AFC">
            <w:pPr>
              <w:spacing w:after="0" w:line="240" w:lineRule="auto"/>
              <w:jc w:val="center"/>
              <w:rPr>
                <w:del w:id="2327" w:author="Feature lead" w:date="2023-08-23T18:21:00Z"/>
                <w:moveTo w:id="2328" w:author="Feature Leader" w:date="2023-08-22T15:28:00Z"/>
                <w:color w:val="9C0006"/>
                <w:sz w:val="11"/>
                <w:szCs w:val="13"/>
              </w:rPr>
            </w:pPr>
            <w:moveTo w:id="2329" w:author="Feature Leader" w:date="2023-08-22T15:28:00Z">
              <w:del w:id="2330" w:author="Feature lead" w:date="2023-08-23T18:21:00Z">
                <w:r w:rsidRPr="00761655" w:rsidDel="00264156">
                  <w:rPr>
                    <w:rFonts w:hint="eastAsia"/>
                    <w:color w:val="9C0006"/>
                    <w:sz w:val="11"/>
                    <w:szCs w:val="13"/>
                  </w:rPr>
                  <w:delText>y(18)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211AD64" w14:textId="1A3ADB1A" w:rsidR="00CE7AFC" w:rsidRPr="00761655" w:rsidDel="00264156" w:rsidRDefault="00CE7AFC" w:rsidP="00CE7AFC">
            <w:pPr>
              <w:spacing w:after="0" w:line="240" w:lineRule="auto"/>
              <w:jc w:val="center"/>
              <w:rPr>
                <w:del w:id="2331" w:author="Feature lead" w:date="2023-08-23T18:21:00Z"/>
                <w:moveTo w:id="233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B35C831" w14:textId="5EF4291E" w:rsidR="00CE7AFC" w:rsidRPr="00761655" w:rsidDel="00264156" w:rsidRDefault="00CE7AFC" w:rsidP="00CE7AFC">
            <w:pPr>
              <w:spacing w:after="0" w:line="240" w:lineRule="auto"/>
              <w:jc w:val="center"/>
              <w:rPr>
                <w:del w:id="2333" w:author="Feature lead" w:date="2023-08-23T18:21:00Z"/>
                <w:moveTo w:id="233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94DEB19" w14:textId="6E7BBF6B" w:rsidR="00CE7AFC" w:rsidRPr="00761655" w:rsidDel="00264156" w:rsidRDefault="00CE7AFC" w:rsidP="00CE7AFC">
            <w:pPr>
              <w:spacing w:after="0" w:line="240" w:lineRule="auto"/>
              <w:jc w:val="center"/>
              <w:rPr>
                <w:del w:id="2335" w:author="Feature lead" w:date="2023-08-23T18:21:00Z"/>
                <w:moveTo w:id="2336" w:author="Feature Leader" w:date="2023-08-22T15:28:00Z"/>
                <w:color w:val="9C0006"/>
                <w:sz w:val="11"/>
                <w:szCs w:val="13"/>
              </w:rPr>
            </w:pPr>
            <w:moveTo w:id="2337" w:author="Feature Leader" w:date="2023-08-22T15:28:00Z">
              <w:del w:id="2338" w:author="Feature lead" w:date="2023-08-23T18:21:00Z">
                <w:r w:rsidRPr="00761655" w:rsidDel="00264156">
                  <w:rPr>
                    <w:rFonts w:hint="eastAsia"/>
                    <w:color w:val="9C0006"/>
                    <w:sz w:val="11"/>
                    <w:szCs w:val="13"/>
                  </w:rPr>
                  <w:delText>y(18)</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D40FC1D" w14:textId="5F465046" w:rsidR="00CE7AFC" w:rsidRPr="00761655" w:rsidDel="00264156" w:rsidRDefault="00CE7AFC" w:rsidP="00CE7AFC">
            <w:pPr>
              <w:spacing w:after="0" w:line="240" w:lineRule="auto"/>
              <w:jc w:val="center"/>
              <w:rPr>
                <w:del w:id="2339" w:author="Feature lead" w:date="2023-08-23T18:21:00Z"/>
                <w:moveTo w:id="2340" w:author="Feature Leader" w:date="2023-08-22T15:28:00Z"/>
                <w:color w:val="9C0006"/>
                <w:sz w:val="11"/>
                <w:szCs w:val="13"/>
              </w:rPr>
            </w:pPr>
            <w:moveTo w:id="2341" w:author="Feature Leader" w:date="2023-08-22T15:28:00Z">
              <w:del w:id="2342" w:author="Feature lead" w:date="2023-08-23T18:21:00Z">
                <w:r w:rsidRPr="00761655" w:rsidDel="00264156">
                  <w:rPr>
                    <w:rFonts w:hint="eastAsia"/>
                    <w:color w:val="9C0006"/>
                    <w:sz w:val="11"/>
                    <w:szCs w:val="13"/>
                  </w:rPr>
                  <w:delText>y(18)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114E32A" w14:textId="278268FE" w:rsidR="00CE7AFC" w:rsidRPr="00761655" w:rsidDel="00264156" w:rsidRDefault="00CE7AFC" w:rsidP="00CE7AFC">
            <w:pPr>
              <w:spacing w:after="0" w:line="240" w:lineRule="auto"/>
              <w:jc w:val="center"/>
              <w:rPr>
                <w:del w:id="2343" w:author="Feature lead" w:date="2023-08-23T18:21:00Z"/>
                <w:moveTo w:id="234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95B9B32" w14:textId="5102B0C3" w:rsidR="00CE7AFC" w:rsidRPr="00761655" w:rsidDel="00264156" w:rsidRDefault="00CE7AFC" w:rsidP="00CE7AFC">
            <w:pPr>
              <w:spacing w:after="0" w:line="240" w:lineRule="auto"/>
              <w:jc w:val="center"/>
              <w:rPr>
                <w:del w:id="2345" w:author="Feature lead" w:date="2023-08-23T18:21:00Z"/>
                <w:moveTo w:id="234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A5DBE4F" w14:textId="6F441688" w:rsidR="00CE7AFC" w:rsidRPr="00761655" w:rsidDel="00264156" w:rsidRDefault="00CE7AFC" w:rsidP="00CE7AFC">
            <w:pPr>
              <w:spacing w:after="0" w:line="240" w:lineRule="auto"/>
              <w:jc w:val="center"/>
              <w:rPr>
                <w:del w:id="2347" w:author="Feature lead" w:date="2023-08-23T18:21:00Z"/>
                <w:moveTo w:id="234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95A9AD0" w14:textId="22215C9D" w:rsidR="00CE7AFC" w:rsidRPr="00761655" w:rsidDel="00264156" w:rsidRDefault="00CE7AFC" w:rsidP="00CE7AFC">
            <w:pPr>
              <w:spacing w:after="0" w:line="240" w:lineRule="auto"/>
              <w:jc w:val="center"/>
              <w:rPr>
                <w:del w:id="2349" w:author="Feature lead" w:date="2023-08-23T18:21:00Z"/>
                <w:moveTo w:id="235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3F20DA8" w14:textId="74EABA97" w:rsidR="00CE7AFC" w:rsidRPr="00761655" w:rsidDel="00264156" w:rsidRDefault="00CE7AFC" w:rsidP="00CE7AFC">
            <w:pPr>
              <w:spacing w:after="0" w:line="240" w:lineRule="auto"/>
              <w:jc w:val="center"/>
              <w:rPr>
                <w:del w:id="2351" w:author="Feature lead" w:date="2023-08-23T18:21:00Z"/>
                <w:moveTo w:id="235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802B5AF" w14:textId="6C051E9A" w:rsidR="00CE7AFC" w:rsidRPr="00761655" w:rsidDel="00264156" w:rsidRDefault="00CE7AFC" w:rsidP="00CE7AFC">
            <w:pPr>
              <w:spacing w:after="0" w:line="240" w:lineRule="auto"/>
              <w:jc w:val="center"/>
              <w:rPr>
                <w:del w:id="2353" w:author="Feature lead" w:date="2023-08-23T18:21:00Z"/>
                <w:moveTo w:id="235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B00B145" w14:textId="1B73DB94" w:rsidR="00CE7AFC" w:rsidRPr="00761655" w:rsidDel="00264156" w:rsidRDefault="00CE7AFC" w:rsidP="00CE7AFC">
            <w:pPr>
              <w:spacing w:after="0" w:line="240" w:lineRule="auto"/>
              <w:jc w:val="center"/>
              <w:rPr>
                <w:del w:id="2355" w:author="Feature lead" w:date="2023-08-23T18:21:00Z"/>
                <w:moveTo w:id="235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49D94D6" w14:textId="46BB8A51" w:rsidR="00CE7AFC" w:rsidRPr="00761655" w:rsidDel="00264156" w:rsidRDefault="00CE7AFC" w:rsidP="00CE7AFC">
            <w:pPr>
              <w:spacing w:after="0" w:line="240" w:lineRule="auto"/>
              <w:jc w:val="center"/>
              <w:rPr>
                <w:del w:id="2357" w:author="Feature lead" w:date="2023-08-23T18:21:00Z"/>
                <w:moveTo w:id="235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C639773" w14:textId="23B61F31" w:rsidR="00CE7AFC" w:rsidRPr="00761655" w:rsidDel="00264156" w:rsidRDefault="00CE7AFC" w:rsidP="00CE7AFC">
            <w:pPr>
              <w:spacing w:after="0" w:line="240" w:lineRule="auto"/>
              <w:jc w:val="center"/>
              <w:rPr>
                <w:del w:id="2359" w:author="Feature lead" w:date="2023-08-23T18:21:00Z"/>
                <w:moveTo w:id="2360" w:author="Feature Leader" w:date="2023-08-22T15:28:00Z"/>
                <w:color w:val="000000"/>
                <w:sz w:val="11"/>
                <w:szCs w:val="13"/>
              </w:rPr>
            </w:pPr>
          </w:p>
        </w:tc>
        <w:tc>
          <w:tcPr>
            <w:tcW w:w="16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B62272" w14:textId="0E5DE361" w:rsidR="00CE7AFC" w:rsidRPr="00761655" w:rsidDel="00264156" w:rsidRDefault="00CE7AFC" w:rsidP="00CE7AFC">
            <w:pPr>
              <w:spacing w:after="0" w:line="240" w:lineRule="auto"/>
              <w:jc w:val="center"/>
              <w:rPr>
                <w:del w:id="2361" w:author="Feature lead" w:date="2023-08-23T18:21:00Z"/>
                <w:moveTo w:id="2362" w:author="Feature Leader" w:date="2023-08-22T15:28:00Z"/>
                <w:color w:val="9C0006"/>
                <w:sz w:val="11"/>
                <w:szCs w:val="13"/>
              </w:rPr>
            </w:pPr>
            <w:moveTo w:id="2363" w:author="Feature Leader" w:date="2023-08-22T15:28:00Z">
              <w:del w:id="2364" w:author="Feature lead" w:date="2023-08-23T18:21:00Z">
                <w:r w:rsidRPr="00761655" w:rsidDel="00264156">
                  <w:rPr>
                    <w:rFonts w:hint="eastAsia"/>
                    <w:color w:val="9C0006"/>
                    <w:sz w:val="11"/>
                    <w:szCs w:val="13"/>
                  </w:rPr>
                  <w:delText>y(27)</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4D543911" w14:textId="42E8A7BA" w:rsidR="00CE7AFC" w:rsidRPr="00761655" w:rsidDel="00264156" w:rsidRDefault="00CE7AFC" w:rsidP="00CE7AFC">
            <w:pPr>
              <w:spacing w:after="0" w:line="240" w:lineRule="auto"/>
              <w:jc w:val="center"/>
              <w:rPr>
                <w:del w:id="2365" w:author="Feature lead" w:date="2023-08-23T18:21:00Z"/>
                <w:moveTo w:id="236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31E3038" w14:textId="727759D7" w:rsidR="00CE7AFC" w:rsidRPr="00761655" w:rsidDel="00264156" w:rsidRDefault="00CE7AFC" w:rsidP="00CE7AFC">
            <w:pPr>
              <w:spacing w:after="0" w:line="240" w:lineRule="auto"/>
              <w:jc w:val="center"/>
              <w:rPr>
                <w:del w:id="2367" w:author="Feature lead" w:date="2023-08-23T18:21:00Z"/>
                <w:moveTo w:id="2368"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82CB587" w14:textId="67BE940D" w:rsidR="00CE7AFC" w:rsidRPr="00761655" w:rsidDel="00264156" w:rsidRDefault="00CE7AFC" w:rsidP="00CE7AFC">
            <w:pPr>
              <w:spacing w:after="0" w:line="240" w:lineRule="auto"/>
              <w:jc w:val="center"/>
              <w:rPr>
                <w:del w:id="2369" w:author="Feature lead" w:date="2023-08-23T18:21:00Z"/>
                <w:moveTo w:id="237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63CC612" w14:textId="154295CF" w:rsidR="00CE7AFC" w:rsidRPr="00761655" w:rsidDel="00264156" w:rsidRDefault="00CE7AFC" w:rsidP="00CE7AFC">
            <w:pPr>
              <w:spacing w:after="0" w:line="240" w:lineRule="auto"/>
              <w:jc w:val="center"/>
              <w:rPr>
                <w:del w:id="2371" w:author="Feature lead" w:date="2023-08-23T18:21:00Z"/>
                <w:moveTo w:id="2372"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878C0F" w14:textId="7E835247" w:rsidR="00CE7AFC" w:rsidRPr="00761655" w:rsidDel="00264156" w:rsidRDefault="00CE7AFC" w:rsidP="00CE7AFC">
            <w:pPr>
              <w:spacing w:after="0" w:line="240" w:lineRule="auto"/>
              <w:jc w:val="center"/>
              <w:rPr>
                <w:del w:id="2373" w:author="Feature lead" w:date="2023-08-23T18:21:00Z"/>
                <w:moveTo w:id="2374" w:author="Feature Leader" w:date="2023-08-22T15:28:00Z"/>
                <w:color w:val="9C0006"/>
                <w:sz w:val="11"/>
                <w:szCs w:val="13"/>
              </w:rPr>
            </w:pPr>
            <w:moveTo w:id="2375" w:author="Feature Leader" w:date="2023-08-22T15:28:00Z">
              <w:del w:id="2376" w:author="Feature lead" w:date="2023-08-23T18:21:00Z">
                <w:r w:rsidRPr="00761655" w:rsidDel="00264156">
                  <w:rPr>
                    <w:rFonts w:hint="eastAsia"/>
                    <w:color w:val="9C0006"/>
                    <w:sz w:val="11"/>
                    <w:szCs w:val="13"/>
                  </w:rPr>
                  <w:delText>y(236)</w:delText>
                </w:r>
              </w:del>
            </w:moveTo>
          </w:p>
        </w:tc>
        <w:tc>
          <w:tcPr>
            <w:tcW w:w="233" w:type="pct"/>
            <w:tcBorders>
              <w:top w:val="nil"/>
              <w:left w:val="nil"/>
              <w:bottom w:val="single" w:sz="4" w:space="0" w:color="auto"/>
              <w:right w:val="single" w:sz="4" w:space="0" w:color="auto"/>
            </w:tcBorders>
            <w:shd w:val="clear" w:color="auto" w:fill="auto"/>
            <w:noWrap/>
            <w:vAlign w:val="center"/>
            <w:hideMark/>
          </w:tcPr>
          <w:p w14:paraId="0F150E64" w14:textId="6DD1283D" w:rsidR="00CE7AFC" w:rsidRPr="00761655" w:rsidDel="00264156" w:rsidRDefault="00CE7AFC" w:rsidP="00CE7AFC">
            <w:pPr>
              <w:spacing w:after="0" w:line="240" w:lineRule="auto"/>
              <w:jc w:val="center"/>
              <w:rPr>
                <w:del w:id="2377" w:author="Feature lead" w:date="2023-08-23T18:21:00Z"/>
                <w:moveTo w:id="2378" w:author="Feature Leader" w:date="2023-08-22T15:28:00Z"/>
                <w:color w:val="000000"/>
                <w:sz w:val="11"/>
                <w:szCs w:val="13"/>
              </w:rPr>
            </w:pPr>
            <w:moveTo w:id="2379" w:author="Feature Leader" w:date="2023-08-22T15:28:00Z">
              <w:del w:id="2380" w:author="Feature lead" w:date="2023-08-23T18:21:00Z">
                <w:r w:rsidRPr="00761655" w:rsidDel="00264156">
                  <w:rPr>
                    <w:rFonts w:hint="eastAsia"/>
                    <w:color w:val="000000"/>
                    <w:sz w:val="11"/>
                    <w:szCs w:val="13"/>
                  </w:rPr>
                  <w:delText>625</w:delText>
                </w:r>
              </w:del>
            </w:moveTo>
          </w:p>
        </w:tc>
      </w:tr>
      <w:tr w:rsidR="00CE7AFC" w:rsidRPr="00761655" w:rsidDel="00264156" w14:paraId="5844289F" w14:textId="362DDA8A" w:rsidTr="00CE7AFC">
        <w:trPr>
          <w:trHeight w:val="270"/>
          <w:del w:id="2381"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8C11716" w14:textId="07EA21FC" w:rsidR="00CE7AFC" w:rsidRPr="00761655" w:rsidDel="00264156" w:rsidRDefault="00CE7AFC" w:rsidP="00CE7AFC">
            <w:pPr>
              <w:spacing w:after="0" w:line="240" w:lineRule="auto"/>
              <w:jc w:val="center"/>
              <w:rPr>
                <w:del w:id="2382" w:author="Feature lead" w:date="2023-08-23T18:21:00Z"/>
                <w:moveTo w:id="2383" w:author="Feature Leader" w:date="2023-08-22T15:28:00Z"/>
                <w:color w:val="000000"/>
                <w:sz w:val="11"/>
                <w:szCs w:val="13"/>
              </w:rPr>
            </w:pPr>
            <w:moveTo w:id="2384" w:author="Feature Leader" w:date="2023-08-22T15:28:00Z">
              <w:del w:id="2385" w:author="Feature lead" w:date="2023-08-23T18:21:00Z">
                <w:r w:rsidRPr="00761655" w:rsidDel="00264156">
                  <w:rPr>
                    <w:rFonts w:hint="eastAsia"/>
                    <w:color w:val="000000"/>
                    <w:sz w:val="11"/>
                    <w:szCs w:val="13"/>
                  </w:rPr>
                  <w:delText>Sony</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529F9DC1" w14:textId="3C26875B" w:rsidR="00CE7AFC" w:rsidRPr="00761655" w:rsidDel="00264156" w:rsidRDefault="00CE7AFC" w:rsidP="00CE7AFC">
            <w:pPr>
              <w:spacing w:after="0" w:line="240" w:lineRule="auto"/>
              <w:jc w:val="center"/>
              <w:rPr>
                <w:del w:id="2386" w:author="Feature lead" w:date="2023-08-23T18:21:00Z"/>
                <w:moveTo w:id="238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073CB21" w14:textId="2D237A7D" w:rsidR="00CE7AFC" w:rsidRPr="00761655" w:rsidDel="00264156" w:rsidRDefault="00CE7AFC" w:rsidP="00CE7AFC">
            <w:pPr>
              <w:spacing w:after="0" w:line="240" w:lineRule="auto"/>
              <w:jc w:val="center"/>
              <w:rPr>
                <w:del w:id="2388" w:author="Feature lead" w:date="2023-08-23T18:21:00Z"/>
                <w:moveTo w:id="2389"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5449EE9" w14:textId="496D0408" w:rsidR="00CE7AFC" w:rsidRPr="00761655" w:rsidDel="00264156" w:rsidRDefault="00CE7AFC" w:rsidP="00CE7AFC">
            <w:pPr>
              <w:spacing w:after="0" w:line="240" w:lineRule="auto"/>
              <w:jc w:val="center"/>
              <w:rPr>
                <w:del w:id="2390" w:author="Feature lead" w:date="2023-08-23T18:21:00Z"/>
                <w:moveTo w:id="2391" w:author="Feature Leader" w:date="2023-08-22T15:28:00Z"/>
                <w:color w:val="9C0006"/>
                <w:sz w:val="11"/>
                <w:szCs w:val="13"/>
              </w:rPr>
            </w:pPr>
            <w:moveTo w:id="2392" w:author="Feature Leader" w:date="2023-08-22T15:28:00Z">
              <w:del w:id="2393" w:author="Feature lead" w:date="2023-08-23T18:21:00Z">
                <w:r w:rsidRPr="00761655" w:rsidDel="00264156">
                  <w:rPr>
                    <w:rFonts w:hint="eastAsia"/>
                    <w:color w:val="9C0006"/>
                    <w:sz w:val="11"/>
                    <w:szCs w:val="13"/>
                  </w:rPr>
                  <w:delText>y(50)</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34911607" w14:textId="76407ECB" w:rsidR="00CE7AFC" w:rsidRPr="00761655" w:rsidDel="00264156" w:rsidRDefault="00CE7AFC" w:rsidP="00CE7AFC">
            <w:pPr>
              <w:spacing w:after="0" w:line="240" w:lineRule="auto"/>
              <w:jc w:val="center"/>
              <w:rPr>
                <w:del w:id="2394" w:author="Feature lead" w:date="2023-08-23T18:21:00Z"/>
                <w:moveTo w:id="239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D06EC06" w14:textId="234D346C" w:rsidR="00CE7AFC" w:rsidRPr="00761655" w:rsidDel="00264156" w:rsidRDefault="00CE7AFC" w:rsidP="00CE7AFC">
            <w:pPr>
              <w:spacing w:after="0" w:line="240" w:lineRule="auto"/>
              <w:jc w:val="center"/>
              <w:rPr>
                <w:del w:id="2396" w:author="Feature lead" w:date="2023-08-23T18:21:00Z"/>
                <w:moveTo w:id="239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D998815" w14:textId="63E0E4AE" w:rsidR="00CE7AFC" w:rsidRPr="00761655" w:rsidDel="00264156" w:rsidRDefault="00CE7AFC" w:rsidP="00CE7AFC">
            <w:pPr>
              <w:spacing w:after="0" w:line="240" w:lineRule="auto"/>
              <w:jc w:val="center"/>
              <w:rPr>
                <w:del w:id="2398" w:author="Feature lead" w:date="2023-08-23T18:21:00Z"/>
                <w:moveTo w:id="239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60668AB" w14:textId="45B1D20F" w:rsidR="00CE7AFC" w:rsidRPr="00761655" w:rsidDel="00264156" w:rsidRDefault="00CE7AFC" w:rsidP="00CE7AFC">
            <w:pPr>
              <w:spacing w:after="0" w:line="240" w:lineRule="auto"/>
              <w:jc w:val="center"/>
              <w:rPr>
                <w:del w:id="2400" w:author="Feature lead" w:date="2023-08-23T18:21:00Z"/>
                <w:moveTo w:id="240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EEA3633" w14:textId="51D46409" w:rsidR="00CE7AFC" w:rsidRPr="00761655" w:rsidDel="00264156" w:rsidRDefault="00CE7AFC" w:rsidP="00CE7AFC">
            <w:pPr>
              <w:spacing w:after="0" w:line="240" w:lineRule="auto"/>
              <w:jc w:val="center"/>
              <w:rPr>
                <w:del w:id="2402" w:author="Feature lead" w:date="2023-08-23T18:21:00Z"/>
                <w:moveTo w:id="240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A2E0058" w14:textId="5C0E9E43" w:rsidR="00CE7AFC" w:rsidRPr="00761655" w:rsidDel="00264156" w:rsidRDefault="00CE7AFC" w:rsidP="00CE7AFC">
            <w:pPr>
              <w:spacing w:after="0" w:line="240" w:lineRule="auto"/>
              <w:jc w:val="center"/>
              <w:rPr>
                <w:del w:id="2404" w:author="Feature lead" w:date="2023-08-23T18:21:00Z"/>
                <w:moveTo w:id="240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1D00430" w14:textId="37DA46E2" w:rsidR="00CE7AFC" w:rsidRPr="00761655" w:rsidDel="00264156" w:rsidRDefault="00CE7AFC" w:rsidP="00CE7AFC">
            <w:pPr>
              <w:spacing w:after="0" w:line="240" w:lineRule="auto"/>
              <w:jc w:val="center"/>
              <w:rPr>
                <w:del w:id="2406" w:author="Feature lead" w:date="2023-08-23T18:21:00Z"/>
                <w:moveTo w:id="240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43D8593" w14:textId="4BDE1E13" w:rsidR="00CE7AFC" w:rsidRPr="00761655" w:rsidDel="00264156" w:rsidRDefault="00CE7AFC" w:rsidP="00CE7AFC">
            <w:pPr>
              <w:spacing w:after="0" w:line="240" w:lineRule="auto"/>
              <w:jc w:val="center"/>
              <w:rPr>
                <w:del w:id="2408" w:author="Feature lead" w:date="2023-08-23T18:21:00Z"/>
                <w:moveTo w:id="240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73A0D9A" w14:textId="23348DCE" w:rsidR="00CE7AFC" w:rsidRPr="00761655" w:rsidDel="00264156" w:rsidRDefault="00CE7AFC" w:rsidP="00CE7AFC">
            <w:pPr>
              <w:spacing w:after="0" w:line="240" w:lineRule="auto"/>
              <w:jc w:val="center"/>
              <w:rPr>
                <w:del w:id="2410" w:author="Feature lead" w:date="2023-08-23T18:21:00Z"/>
                <w:moveTo w:id="241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928A570" w14:textId="3230D594" w:rsidR="00CE7AFC" w:rsidRPr="00761655" w:rsidDel="00264156" w:rsidRDefault="00CE7AFC" w:rsidP="00CE7AFC">
            <w:pPr>
              <w:spacing w:after="0" w:line="240" w:lineRule="auto"/>
              <w:jc w:val="center"/>
              <w:rPr>
                <w:del w:id="2412" w:author="Feature lead" w:date="2023-08-23T18:21:00Z"/>
                <w:moveTo w:id="241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75F8105" w14:textId="167E5C05" w:rsidR="00CE7AFC" w:rsidRPr="00761655" w:rsidDel="00264156" w:rsidRDefault="00CE7AFC" w:rsidP="00CE7AFC">
            <w:pPr>
              <w:spacing w:after="0" w:line="240" w:lineRule="auto"/>
              <w:jc w:val="center"/>
              <w:rPr>
                <w:del w:id="2414" w:author="Feature lead" w:date="2023-08-23T18:21:00Z"/>
                <w:moveTo w:id="241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5E573A9" w14:textId="089CE9B6" w:rsidR="00CE7AFC" w:rsidRPr="00761655" w:rsidDel="00264156" w:rsidRDefault="00CE7AFC" w:rsidP="00CE7AFC">
            <w:pPr>
              <w:spacing w:after="0" w:line="240" w:lineRule="auto"/>
              <w:jc w:val="center"/>
              <w:rPr>
                <w:del w:id="2416" w:author="Feature lead" w:date="2023-08-23T18:21:00Z"/>
                <w:moveTo w:id="241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E92E1E0" w14:textId="06BE9FF2" w:rsidR="00CE7AFC" w:rsidRPr="00761655" w:rsidDel="00264156" w:rsidRDefault="00CE7AFC" w:rsidP="00CE7AFC">
            <w:pPr>
              <w:spacing w:after="0" w:line="240" w:lineRule="auto"/>
              <w:jc w:val="center"/>
              <w:rPr>
                <w:del w:id="2418" w:author="Feature lead" w:date="2023-08-23T18:21:00Z"/>
                <w:moveTo w:id="241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3F03328" w14:textId="5A0ABC90" w:rsidR="00CE7AFC" w:rsidRPr="00761655" w:rsidDel="00264156" w:rsidRDefault="00CE7AFC" w:rsidP="00CE7AFC">
            <w:pPr>
              <w:spacing w:after="0" w:line="240" w:lineRule="auto"/>
              <w:jc w:val="center"/>
              <w:rPr>
                <w:del w:id="2420" w:author="Feature lead" w:date="2023-08-23T18:21:00Z"/>
                <w:moveTo w:id="242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0E744C5" w14:textId="68F0BC3F" w:rsidR="00CE7AFC" w:rsidRPr="00761655" w:rsidDel="00264156" w:rsidRDefault="00CE7AFC" w:rsidP="00CE7AFC">
            <w:pPr>
              <w:spacing w:after="0" w:line="240" w:lineRule="auto"/>
              <w:jc w:val="center"/>
              <w:rPr>
                <w:del w:id="2422" w:author="Feature lead" w:date="2023-08-23T18:21:00Z"/>
                <w:moveTo w:id="242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3461F18" w14:textId="7672B837" w:rsidR="00CE7AFC" w:rsidRPr="00761655" w:rsidDel="00264156" w:rsidRDefault="00CE7AFC" w:rsidP="00CE7AFC">
            <w:pPr>
              <w:spacing w:after="0" w:line="240" w:lineRule="auto"/>
              <w:jc w:val="center"/>
              <w:rPr>
                <w:del w:id="2424" w:author="Feature lead" w:date="2023-08-23T18:21:00Z"/>
                <w:moveTo w:id="242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423BA47" w14:textId="2A12156F" w:rsidR="00CE7AFC" w:rsidRPr="00761655" w:rsidDel="00264156" w:rsidRDefault="00CE7AFC" w:rsidP="00CE7AFC">
            <w:pPr>
              <w:spacing w:after="0" w:line="240" w:lineRule="auto"/>
              <w:jc w:val="center"/>
              <w:rPr>
                <w:del w:id="2426" w:author="Feature lead" w:date="2023-08-23T18:21:00Z"/>
                <w:moveTo w:id="2427"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9AE187A" w14:textId="12CD1C1E" w:rsidR="00CE7AFC" w:rsidRPr="00761655" w:rsidDel="00264156" w:rsidRDefault="00CE7AFC" w:rsidP="00CE7AFC">
            <w:pPr>
              <w:spacing w:after="0" w:line="240" w:lineRule="auto"/>
              <w:jc w:val="center"/>
              <w:rPr>
                <w:del w:id="2428" w:author="Feature lead" w:date="2023-08-23T18:21:00Z"/>
                <w:moveTo w:id="242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6EDBC44" w14:textId="61BC67BD" w:rsidR="00CE7AFC" w:rsidRPr="00761655" w:rsidDel="00264156" w:rsidRDefault="00CE7AFC" w:rsidP="00CE7AFC">
            <w:pPr>
              <w:spacing w:after="0" w:line="240" w:lineRule="auto"/>
              <w:jc w:val="center"/>
              <w:rPr>
                <w:del w:id="2430" w:author="Feature lead" w:date="2023-08-23T18:21:00Z"/>
                <w:moveTo w:id="243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95C3C2B" w14:textId="13E4AA62" w:rsidR="00CE7AFC" w:rsidRPr="00761655" w:rsidDel="00264156" w:rsidRDefault="00CE7AFC" w:rsidP="00CE7AFC">
            <w:pPr>
              <w:spacing w:after="0" w:line="240" w:lineRule="auto"/>
              <w:jc w:val="center"/>
              <w:rPr>
                <w:del w:id="2432" w:author="Feature lead" w:date="2023-08-23T18:21:00Z"/>
                <w:moveTo w:id="2433"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27D11B1" w14:textId="46693A95" w:rsidR="00CE7AFC" w:rsidRPr="00761655" w:rsidDel="00264156" w:rsidRDefault="00CE7AFC" w:rsidP="00CE7AFC">
            <w:pPr>
              <w:spacing w:after="0" w:line="240" w:lineRule="auto"/>
              <w:jc w:val="center"/>
              <w:rPr>
                <w:del w:id="2434" w:author="Feature lead" w:date="2023-08-23T18:21:00Z"/>
                <w:moveTo w:id="243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31C8580" w14:textId="4DF93CD2" w:rsidR="00CE7AFC" w:rsidRPr="00761655" w:rsidDel="00264156" w:rsidRDefault="00CE7AFC" w:rsidP="00CE7AFC">
            <w:pPr>
              <w:spacing w:after="0" w:line="240" w:lineRule="auto"/>
              <w:jc w:val="center"/>
              <w:rPr>
                <w:del w:id="2436" w:author="Feature lead" w:date="2023-08-23T18:21:00Z"/>
                <w:moveTo w:id="243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83A3CF0" w14:textId="6D9F2432" w:rsidR="00CE7AFC" w:rsidRPr="00761655" w:rsidDel="00264156" w:rsidRDefault="00CE7AFC" w:rsidP="00CE7AFC">
            <w:pPr>
              <w:spacing w:after="0" w:line="240" w:lineRule="auto"/>
              <w:jc w:val="center"/>
              <w:rPr>
                <w:del w:id="2438" w:author="Feature lead" w:date="2023-08-23T18:21:00Z"/>
                <w:moveTo w:id="2439"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1D40C14B" w14:textId="64E81300" w:rsidR="00CE7AFC" w:rsidRPr="00761655" w:rsidDel="00264156" w:rsidRDefault="00CE7AFC" w:rsidP="00CE7AFC">
            <w:pPr>
              <w:spacing w:after="0" w:line="240" w:lineRule="auto"/>
              <w:jc w:val="center"/>
              <w:rPr>
                <w:del w:id="2440" w:author="Feature lead" w:date="2023-08-23T18:21:00Z"/>
                <w:moveTo w:id="2441" w:author="Feature Leader" w:date="2023-08-22T15:28:00Z"/>
                <w:color w:val="000000"/>
                <w:sz w:val="11"/>
                <w:szCs w:val="13"/>
              </w:rPr>
            </w:pPr>
            <w:moveTo w:id="2442" w:author="Feature Leader" w:date="2023-08-22T15:28:00Z">
              <w:del w:id="2443" w:author="Feature lead" w:date="2023-08-23T18:21:00Z">
                <w:r w:rsidRPr="00761655" w:rsidDel="00264156">
                  <w:rPr>
                    <w:rFonts w:hint="eastAsia"/>
                    <w:color w:val="000000"/>
                    <w:sz w:val="11"/>
                    <w:szCs w:val="13"/>
                  </w:rPr>
                  <w:delText>50</w:delText>
                </w:r>
              </w:del>
            </w:moveTo>
          </w:p>
        </w:tc>
      </w:tr>
      <w:tr w:rsidR="00CE7AFC" w:rsidRPr="00761655" w:rsidDel="00264156" w14:paraId="7184416C" w14:textId="2C15B135" w:rsidTr="00CE7AFC">
        <w:trPr>
          <w:trHeight w:val="270"/>
          <w:del w:id="2444"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49D73573" w14:textId="7AE0912D" w:rsidR="00CE7AFC" w:rsidRPr="00761655" w:rsidDel="00264156" w:rsidRDefault="00CE7AFC" w:rsidP="00CE7AFC">
            <w:pPr>
              <w:spacing w:after="0" w:line="240" w:lineRule="auto"/>
              <w:jc w:val="center"/>
              <w:rPr>
                <w:del w:id="2445" w:author="Feature lead" w:date="2023-08-23T18:21:00Z"/>
                <w:moveTo w:id="2446" w:author="Feature Leader" w:date="2023-08-22T15:28:00Z"/>
                <w:color w:val="000000"/>
                <w:sz w:val="11"/>
                <w:szCs w:val="13"/>
              </w:rPr>
            </w:pPr>
            <w:moveTo w:id="2447" w:author="Feature Leader" w:date="2023-08-22T15:28:00Z">
              <w:del w:id="2448" w:author="Feature lead" w:date="2023-08-23T18:21:00Z">
                <w:r w:rsidRPr="00761655" w:rsidDel="00264156">
                  <w:rPr>
                    <w:rFonts w:hint="eastAsia"/>
                    <w:color w:val="000000"/>
                    <w:sz w:val="11"/>
                    <w:szCs w:val="13"/>
                  </w:rPr>
                  <w:delText>SPRD</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2A66E0" w14:textId="5425CEDD" w:rsidR="00CE7AFC" w:rsidRPr="00761655" w:rsidDel="00264156" w:rsidRDefault="00CE7AFC" w:rsidP="00CE7AFC">
            <w:pPr>
              <w:spacing w:after="0" w:line="240" w:lineRule="auto"/>
              <w:jc w:val="center"/>
              <w:rPr>
                <w:del w:id="2449" w:author="Feature lead" w:date="2023-08-23T18:21:00Z"/>
                <w:moveTo w:id="2450" w:author="Feature Leader" w:date="2023-08-22T15:28:00Z"/>
                <w:color w:val="9C0006"/>
                <w:sz w:val="11"/>
                <w:szCs w:val="13"/>
              </w:rPr>
            </w:pPr>
            <w:moveTo w:id="2451" w:author="Feature Leader" w:date="2023-08-22T15:28:00Z">
              <w:del w:id="2452" w:author="Feature lead" w:date="2023-08-23T18:21:00Z">
                <w:r w:rsidRPr="00761655" w:rsidDel="00264156">
                  <w:rPr>
                    <w:rFonts w:hint="eastAsia"/>
                    <w:color w:val="9C0006"/>
                    <w:sz w:val="11"/>
                    <w:szCs w:val="13"/>
                  </w:rPr>
                  <w:delText>y(16)</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55B98101" w14:textId="497DE4D4" w:rsidR="00CE7AFC" w:rsidRPr="00761655" w:rsidDel="00264156" w:rsidRDefault="00CE7AFC" w:rsidP="00CE7AFC">
            <w:pPr>
              <w:spacing w:after="0" w:line="240" w:lineRule="auto"/>
              <w:jc w:val="center"/>
              <w:rPr>
                <w:del w:id="2453" w:author="Feature lead" w:date="2023-08-23T18:21:00Z"/>
                <w:moveTo w:id="245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896F734" w14:textId="7DC06C1C" w:rsidR="00CE7AFC" w:rsidRPr="00761655" w:rsidDel="00264156" w:rsidRDefault="00CE7AFC" w:rsidP="00CE7AFC">
            <w:pPr>
              <w:spacing w:after="0" w:line="240" w:lineRule="auto"/>
              <w:jc w:val="center"/>
              <w:rPr>
                <w:del w:id="2455" w:author="Feature lead" w:date="2023-08-23T18:21:00Z"/>
                <w:moveTo w:id="245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29658AF" w14:textId="5A0058DE" w:rsidR="00CE7AFC" w:rsidRPr="00761655" w:rsidDel="00264156" w:rsidRDefault="00CE7AFC" w:rsidP="00CE7AFC">
            <w:pPr>
              <w:spacing w:after="0" w:line="240" w:lineRule="auto"/>
              <w:jc w:val="center"/>
              <w:rPr>
                <w:del w:id="2457" w:author="Feature lead" w:date="2023-08-23T18:21:00Z"/>
                <w:moveTo w:id="2458"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CD526C3" w14:textId="6A575FA0" w:rsidR="00CE7AFC" w:rsidRPr="00761655" w:rsidDel="00264156" w:rsidRDefault="00CE7AFC" w:rsidP="00CE7AFC">
            <w:pPr>
              <w:spacing w:after="0" w:line="240" w:lineRule="auto"/>
              <w:jc w:val="center"/>
              <w:rPr>
                <w:del w:id="2459" w:author="Feature lead" w:date="2023-08-23T18:21:00Z"/>
                <w:moveTo w:id="2460" w:author="Feature Leader" w:date="2023-08-22T15:28:00Z"/>
                <w:color w:val="9C0006"/>
                <w:sz w:val="11"/>
                <w:szCs w:val="13"/>
              </w:rPr>
            </w:pPr>
            <w:moveTo w:id="2461" w:author="Feature Leader" w:date="2023-08-22T15:28:00Z">
              <w:del w:id="2462" w:author="Feature lead" w:date="2023-08-23T18:21:00Z">
                <w:r w:rsidRPr="00761655" w:rsidDel="00264156">
                  <w:rPr>
                    <w:rFonts w:hint="eastAsia"/>
                    <w:color w:val="9C0006"/>
                    <w:sz w:val="11"/>
                    <w:szCs w:val="13"/>
                  </w:rPr>
                  <w:delText>y(16)</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583CE3F9" w14:textId="34FC7948" w:rsidR="00CE7AFC" w:rsidRPr="00761655" w:rsidDel="00264156" w:rsidRDefault="00CE7AFC" w:rsidP="00CE7AFC">
            <w:pPr>
              <w:spacing w:after="0" w:line="240" w:lineRule="auto"/>
              <w:jc w:val="center"/>
              <w:rPr>
                <w:del w:id="2463" w:author="Feature lead" w:date="2023-08-23T18:21:00Z"/>
                <w:moveTo w:id="246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302BF32" w14:textId="54C5982C" w:rsidR="00CE7AFC" w:rsidRPr="00761655" w:rsidDel="00264156" w:rsidRDefault="00CE7AFC" w:rsidP="00CE7AFC">
            <w:pPr>
              <w:spacing w:after="0" w:line="240" w:lineRule="auto"/>
              <w:jc w:val="center"/>
              <w:rPr>
                <w:del w:id="2465" w:author="Feature lead" w:date="2023-08-23T18:21:00Z"/>
                <w:moveTo w:id="2466"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B6D9EAF" w14:textId="2B28634B" w:rsidR="00CE7AFC" w:rsidRPr="00761655" w:rsidDel="00264156" w:rsidRDefault="00CE7AFC" w:rsidP="00CE7AFC">
            <w:pPr>
              <w:spacing w:after="0" w:line="240" w:lineRule="auto"/>
              <w:jc w:val="center"/>
              <w:rPr>
                <w:del w:id="2467" w:author="Feature lead" w:date="2023-08-23T18:21:00Z"/>
                <w:moveTo w:id="2468" w:author="Feature Leader" w:date="2023-08-22T15:28:00Z"/>
                <w:color w:val="9C0006"/>
                <w:sz w:val="11"/>
                <w:szCs w:val="13"/>
              </w:rPr>
            </w:pPr>
            <w:moveTo w:id="2469" w:author="Feature Leader" w:date="2023-08-22T15:28:00Z">
              <w:del w:id="2470" w:author="Feature lead" w:date="2023-08-23T18:21:00Z">
                <w:r w:rsidRPr="00761655" w:rsidDel="00264156">
                  <w:rPr>
                    <w:rFonts w:hint="eastAsia"/>
                    <w:color w:val="9C0006"/>
                    <w:sz w:val="11"/>
                    <w:szCs w:val="13"/>
                  </w:rPr>
                  <w:delText>y(8)</w:delText>
                </w:r>
              </w:del>
            </w:moveTo>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6D57ED" w14:textId="14AB8ED3" w:rsidR="00CE7AFC" w:rsidRPr="00761655" w:rsidDel="00264156" w:rsidRDefault="00CE7AFC" w:rsidP="00CE7AFC">
            <w:pPr>
              <w:spacing w:after="0" w:line="240" w:lineRule="auto"/>
              <w:jc w:val="center"/>
              <w:rPr>
                <w:del w:id="2471" w:author="Feature lead" w:date="2023-08-23T18:21:00Z"/>
                <w:moveTo w:id="2472" w:author="Feature Leader" w:date="2023-08-22T15:28:00Z"/>
                <w:color w:val="9C0006"/>
                <w:sz w:val="11"/>
                <w:szCs w:val="13"/>
              </w:rPr>
            </w:pPr>
            <w:moveTo w:id="2473" w:author="Feature Leader" w:date="2023-08-22T15:28:00Z">
              <w:del w:id="2474" w:author="Feature lead" w:date="2023-08-23T18:21:00Z">
                <w:r w:rsidRPr="00761655" w:rsidDel="00264156">
                  <w:rPr>
                    <w:rFonts w:hint="eastAsia"/>
                    <w:color w:val="9C0006"/>
                    <w:sz w:val="11"/>
                    <w:szCs w:val="13"/>
                  </w:rPr>
                  <w:delText>y(8)</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08D2C2FE" w14:textId="1492FD1C" w:rsidR="00CE7AFC" w:rsidRPr="00761655" w:rsidDel="00264156" w:rsidRDefault="00CE7AFC" w:rsidP="00CE7AFC">
            <w:pPr>
              <w:spacing w:after="0" w:line="240" w:lineRule="auto"/>
              <w:jc w:val="center"/>
              <w:rPr>
                <w:del w:id="2475" w:author="Feature lead" w:date="2023-08-23T18:21:00Z"/>
                <w:moveTo w:id="247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88F3DFA" w14:textId="6604E772" w:rsidR="00CE7AFC" w:rsidRPr="00761655" w:rsidDel="00264156" w:rsidRDefault="00CE7AFC" w:rsidP="00CE7AFC">
            <w:pPr>
              <w:spacing w:after="0" w:line="240" w:lineRule="auto"/>
              <w:jc w:val="center"/>
              <w:rPr>
                <w:del w:id="2477" w:author="Feature lead" w:date="2023-08-23T18:21:00Z"/>
                <w:moveTo w:id="2478"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A496009" w14:textId="7D104504" w:rsidR="00CE7AFC" w:rsidRPr="00761655" w:rsidDel="00264156" w:rsidRDefault="00CE7AFC" w:rsidP="00CE7AFC">
            <w:pPr>
              <w:spacing w:after="0" w:line="240" w:lineRule="auto"/>
              <w:jc w:val="center"/>
              <w:rPr>
                <w:del w:id="2479" w:author="Feature lead" w:date="2023-08-23T18:21:00Z"/>
                <w:moveTo w:id="2480" w:author="Feature Leader" w:date="2023-08-22T15:28:00Z"/>
                <w:color w:val="9C0006"/>
                <w:sz w:val="11"/>
                <w:szCs w:val="13"/>
              </w:rPr>
            </w:pPr>
            <w:moveTo w:id="2481" w:author="Feature Leader" w:date="2023-08-22T15:28:00Z">
              <w:del w:id="2482" w:author="Feature lead" w:date="2023-08-23T18:21:00Z">
                <w:r w:rsidRPr="00761655" w:rsidDel="00264156">
                  <w:rPr>
                    <w:rFonts w:hint="eastAsia"/>
                    <w:color w:val="9C0006"/>
                    <w:sz w:val="11"/>
                    <w:szCs w:val="13"/>
                  </w:rPr>
                  <w:delText>y(8)</w:delText>
                </w:r>
              </w:del>
            </w:moveTo>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F6064B" w14:textId="231C4570" w:rsidR="00CE7AFC" w:rsidRPr="00761655" w:rsidDel="00264156" w:rsidRDefault="00CE7AFC" w:rsidP="00CE7AFC">
            <w:pPr>
              <w:spacing w:after="0" w:line="240" w:lineRule="auto"/>
              <w:jc w:val="center"/>
              <w:rPr>
                <w:del w:id="2483" w:author="Feature lead" w:date="2023-08-23T18:21:00Z"/>
                <w:moveTo w:id="2484" w:author="Feature Leader" w:date="2023-08-22T15:28:00Z"/>
                <w:color w:val="9C0006"/>
                <w:sz w:val="11"/>
                <w:szCs w:val="13"/>
              </w:rPr>
            </w:pPr>
            <w:moveTo w:id="2485" w:author="Feature Leader" w:date="2023-08-22T15:28:00Z">
              <w:del w:id="2486" w:author="Feature lead" w:date="2023-08-23T18:21:00Z">
                <w:r w:rsidRPr="00761655" w:rsidDel="00264156">
                  <w:rPr>
                    <w:rFonts w:hint="eastAsia"/>
                    <w:color w:val="9C0006"/>
                    <w:sz w:val="11"/>
                    <w:szCs w:val="13"/>
                  </w:rPr>
                  <w:delText>y(8)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285C60F6" w14:textId="0EA08EAA" w:rsidR="00CE7AFC" w:rsidRPr="00761655" w:rsidDel="00264156" w:rsidRDefault="00CE7AFC" w:rsidP="00CE7AFC">
            <w:pPr>
              <w:spacing w:after="0" w:line="240" w:lineRule="auto"/>
              <w:jc w:val="center"/>
              <w:rPr>
                <w:del w:id="2487" w:author="Feature lead" w:date="2023-08-23T18:21:00Z"/>
                <w:moveTo w:id="248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B007EA0" w14:textId="408DD358" w:rsidR="00CE7AFC" w:rsidRPr="00761655" w:rsidDel="00264156" w:rsidRDefault="00CE7AFC" w:rsidP="00CE7AFC">
            <w:pPr>
              <w:spacing w:after="0" w:line="240" w:lineRule="auto"/>
              <w:jc w:val="center"/>
              <w:rPr>
                <w:del w:id="2489" w:author="Feature lead" w:date="2023-08-23T18:21:00Z"/>
                <w:moveTo w:id="249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D06C858" w14:textId="1BF1AAAB" w:rsidR="00CE7AFC" w:rsidRPr="00761655" w:rsidDel="00264156" w:rsidRDefault="00CE7AFC" w:rsidP="00CE7AFC">
            <w:pPr>
              <w:spacing w:after="0" w:line="240" w:lineRule="auto"/>
              <w:jc w:val="center"/>
              <w:rPr>
                <w:del w:id="2491" w:author="Feature lead" w:date="2023-08-23T18:21:00Z"/>
                <w:moveTo w:id="249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840BA7F" w14:textId="212D117A" w:rsidR="00CE7AFC" w:rsidRPr="00761655" w:rsidDel="00264156" w:rsidRDefault="00CE7AFC" w:rsidP="00CE7AFC">
            <w:pPr>
              <w:spacing w:after="0" w:line="240" w:lineRule="auto"/>
              <w:jc w:val="center"/>
              <w:rPr>
                <w:del w:id="2493" w:author="Feature lead" w:date="2023-08-23T18:21:00Z"/>
                <w:moveTo w:id="249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63F94DF" w14:textId="5904475E" w:rsidR="00CE7AFC" w:rsidRPr="00761655" w:rsidDel="00264156" w:rsidRDefault="00CE7AFC" w:rsidP="00CE7AFC">
            <w:pPr>
              <w:spacing w:after="0" w:line="240" w:lineRule="auto"/>
              <w:jc w:val="center"/>
              <w:rPr>
                <w:del w:id="2495" w:author="Feature lead" w:date="2023-08-23T18:21:00Z"/>
                <w:moveTo w:id="249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03EF6B8" w14:textId="1432B705" w:rsidR="00CE7AFC" w:rsidRPr="00761655" w:rsidDel="00264156" w:rsidRDefault="00CE7AFC" w:rsidP="00CE7AFC">
            <w:pPr>
              <w:spacing w:after="0" w:line="240" w:lineRule="auto"/>
              <w:jc w:val="center"/>
              <w:rPr>
                <w:del w:id="2497" w:author="Feature lead" w:date="2023-08-23T18:21:00Z"/>
                <w:moveTo w:id="2498"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8BC42A" w14:textId="44E53A50" w:rsidR="00CE7AFC" w:rsidRPr="00761655" w:rsidDel="00264156" w:rsidRDefault="00CE7AFC" w:rsidP="00CE7AFC">
            <w:pPr>
              <w:spacing w:after="0" w:line="240" w:lineRule="auto"/>
              <w:jc w:val="center"/>
              <w:rPr>
                <w:del w:id="2499" w:author="Feature lead" w:date="2023-08-23T18:21:00Z"/>
                <w:moveTo w:id="2500" w:author="Feature Leader" w:date="2023-08-22T15:28:00Z"/>
                <w:color w:val="9C0006"/>
                <w:sz w:val="11"/>
                <w:szCs w:val="13"/>
              </w:rPr>
            </w:pPr>
            <w:moveTo w:id="2501" w:author="Feature Leader" w:date="2023-08-22T15:28:00Z">
              <w:del w:id="2502" w:author="Feature lead" w:date="2023-08-23T18:21:00Z">
                <w:r w:rsidRPr="00761655" w:rsidDel="00264156">
                  <w:rPr>
                    <w:rFonts w:hint="eastAsia"/>
                    <w:color w:val="9C0006"/>
                    <w:sz w:val="11"/>
                    <w:szCs w:val="13"/>
                  </w:rPr>
                  <w:delText>y(16)</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4EF1587F" w14:textId="28FAEFCC" w:rsidR="00CE7AFC" w:rsidRPr="00761655" w:rsidDel="00264156" w:rsidRDefault="00CE7AFC" w:rsidP="00CE7AFC">
            <w:pPr>
              <w:spacing w:after="0" w:line="240" w:lineRule="auto"/>
              <w:jc w:val="center"/>
              <w:rPr>
                <w:del w:id="2503" w:author="Feature lead" w:date="2023-08-23T18:21:00Z"/>
                <w:moveTo w:id="250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BDCE6CA" w14:textId="3DCE2BB1" w:rsidR="00CE7AFC" w:rsidRPr="00761655" w:rsidDel="00264156" w:rsidRDefault="00CE7AFC" w:rsidP="00CE7AFC">
            <w:pPr>
              <w:spacing w:after="0" w:line="240" w:lineRule="auto"/>
              <w:jc w:val="center"/>
              <w:rPr>
                <w:del w:id="2505" w:author="Feature lead" w:date="2023-08-23T18:21:00Z"/>
                <w:moveTo w:id="250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48EA762" w14:textId="296F0330" w:rsidR="00CE7AFC" w:rsidRPr="00761655" w:rsidDel="00264156" w:rsidRDefault="00CE7AFC" w:rsidP="00CE7AFC">
            <w:pPr>
              <w:spacing w:after="0" w:line="240" w:lineRule="auto"/>
              <w:jc w:val="center"/>
              <w:rPr>
                <w:del w:id="2507" w:author="Feature lead" w:date="2023-08-23T18:21:00Z"/>
                <w:moveTo w:id="2508"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6FB7FF77" w14:textId="22DA12C5" w:rsidR="00CE7AFC" w:rsidRPr="00761655" w:rsidDel="00264156" w:rsidRDefault="00CE7AFC" w:rsidP="00CE7AFC">
            <w:pPr>
              <w:spacing w:after="0" w:line="240" w:lineRule="auto"/>
              <w:jc w:val="center"/>
              <w:rPr>
                <w:del w:id="2509" w:author="Feature lead" w:date="2023-08-23T18:21:00Z"/>
                <w:moveTo w:id="251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0D06029" w14:textId="230ECA3D" w:rsidR="00CE7AFC" w:rsidRPr="00761655" w:rsidDel="00264156" w:rsidRDefault="00CE7AFC" w:rsidP="00CE7AFC">
            <w:pPr>
              <w:spacing w:after="0" w:line="240" w:lineRule="auto"/>
              <w:jc w:val="center"/>
              <w:rPr>
                <w:del w:id="2511" w:author="Feature lead" w:date="2023-08-23T18:21:00Z"/>
                <w:moveTo w:id="2512"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05B5F9" w14:textId="59078503" w:rsidR="00CE7AFC" w:rsidRPr="00761655" w:rsidDel="00264156" w:rsidRDefault="00CE7AFC" w:rsidP="00CE7AFC">
            <w:pPr>
              <w:spacing w:after="0" w:line="240" w:lineRule="auto"/>
              <w:jc w:val="center"/>
              <w:rPr>
                <w:del w:id="2513" w:author="Feature lead" w:date="2023-08-23T18:21:00Z"/>
                <w:moveTo w:id="2514" w:author="Feature Leader" w:date="2023-08-22T15:28:00Z"/>
                <w:color w:val="9C0006"/>
                <w:sz w:val="11"/>
                <w:szCs w:val="13"/>
              </w:rPr>
            </w:pPr>
            <w:moveTo w:id="2515" w:author="Feature Leader" w:date="2023-08-22T15:28:00Z">
              <w:del w:id="2516" w:author="Feature lead" w:date="2023-08-23T18:21:00Z">
                <w:r w:rsidRPr="00761655" w:rsidDel="00264156">
                  <w:rPr>
                    <w:rFonts w:hint="eastAsia"/>
                    <w:color w:val="9C0006"/>
                    <w:sz w:val="11"/>
                    <w:szCs w:val="13"/>
                  </w:rPr>
                  <w:delText>y(16)</w:delText>
                </w:r>
              </w:del>
            </w:moveTo>
          </w:p>
        </w:tc>
        <w:tc>
          <w:tcPr>
            <w:tcW w:w="233" w:type="pct"/>
            <w:tcBorders>
              <w:top w:val="nil"/>
              <w:left w:val="nil"/>
              <w:bottom w:val="single" w:sz="4" w:space="0" w:color="auto"/>
              <w:right w:val="single" w:sz="4" w:space="0" w:color="auto"/>
            </w:tcBorders>
            <w:shd w:val="clear" w:color="auto" w:fill="auto"/>
            <w:noWrap/>
            <w:vAlign w:val="center"/>
            <w:hideMark/>
          </w:tcPr>
          <w:p w14:paraId="5722EA52" w14:textId="1B0BBB1B" w:rsidR="00CE7AFC" w:rsidRPr="00761655" w:rsidDel="00264156" w:rsidRDefault="00CE7AFC" w:rsidP="00CE7AFC">
            <w:pPr>
              <w:spacing w:after="0" w:line="240" w:lineRule="auto"/>
              <w:jc w:val="center"/>
              <w:rPr>
                <w:del w:id="2517" w:author="Feature lead" w:date="2023-08-23T18:21:00Z"/>
                <w:moveTo w:id="2518" w:author="Feature Leader" w:date="2023-08-22T15:28:00Z"/>
                <w:color w:val="000000"/>
                <w:sz w:val="11"/>
                <w:szCs w:val="13"/>
              </w:rPr>
            </w:pPr>
            <w:moveTo w:id="2519" w:author="Feature Leader" w:date="2023-08-22T15:28:00Z">
              <w:del w:id="2520" w:author="Feature lead" w:date="2023-08-23T18:21:00Z">
                <w:r w:rsidRPr="00761655" w:rsidDel="00264156">
                  <w:rPr>
                    <w:rFonts w:hint="eastAsia"/>
                    <w:color w:val="000000"/>
                    <w:sz w:val="11"/>
                    <w:szCs w:val="13"/>
                  </w:rPr>
                  <w:delText>96</w:delText>
                </w:r>
              </w:del>
            </w:moveTo>
          </w:p>
        </w:tc>
      </w:tr>
      <w:tr w:rsidR="00CE7AFC" w:rsidRPr="00761655" w:rsidDel="00264156" w14:paraId="5F4B59EB" w14:textId="5EDFDDF0" w:rsidTr="00CE7AFC">
        <w:trPr>
          <w:trHeight w:val="270"/>
          <w:del w:id="2521"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79CED32D" w14:textId="36B76AED" w:rsidR="00CE7AFC" w:rsidRPr="00761655" w:rsidDel="00264156" w:rsidRDefault="00CE7AFC" w:rsidP="00CE7AFC">
            <w:pPr>
              <w:spacing w:after="0" w:line="240" w:lineRule="auto"/>
              <w:jc w:val="center"/>
              <w:rPr>
                <w:del w:id="2522" w:author="Feature lead" w:date="2023-08-23T18:21:00Z"/>
                <w:moveTo w:id="2523" w:author="Feature Leader" w:date="2023-08-22T15:28:00Z"/>
                <w:color w:val="000000"/>
                <w:sz w:val="11"/>
                <w:szCs w:val="13"/>
              </w:rPr>
            </w:pPr>
            <w:moveTo w:id="2524" w:author="Feature Leader" w:date="2023-08-22T15:28:00Z">
              <w:del w:id="2525" w:author="Feature lead" w:date="2023-08-23T18:21:00Z">
                <w:r w:rsidRPr="00761655" w:rsidDel="00264156">
                  <w:rPr>
                    <w:rFonts w:hint="eastAsia"/>
                    <w:color w:val="000000"/>
                    <w:sz w:val="11"/>
                    <w:szCs w:val="13"/>
                  </w:rPr>
                  <w:lastRenderedPageBreak/>
                  <w:delText>vivo</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E886ACC" w14:textId="1F47C6B0" w:rsidR="00CE7AFC" w:rsidRPr="00761655" w:rsidDel="00264156" w:rsidRDefault="00CE7AFC" w:rsidP="00CE7AFC">
            <w:pPr>
              <w:spacing w:after="0" w:line="240" w:lineRule="auto"/>
              <w:jc w:val="center"/>
              <w:rPr>
                <w:del w:id="2526" w:author="Feature lead" w:date="2023-08-23T18:21:00Z"/>
                <w:moveTo w:id="2527" w:author="Feature Leader" w:date="2023-08-22T15:28:00Z"/>
                <w:color w:val="9C0006"/>
                <w:sz w:val="11"/>
                <w:szCs w:val="13"/>
              </w:rPr>
            </w:pPr>
            <w:moveTo w:id="2528" w:author="Feature Leader" w:date="2023-08-22T15:28:00Z">
              <w:del w:id="2529" w:author="Feature lead" w:date="2023-08-23T18:21:00Z">
                <w:r w:rsidRPr="00761655" w:rsidDel="00264156">
                  <w:rPr>
                    <w:rFonts w:hint="eastAsia"/>
                    <w:color w:val="9C0006"/>
                    <w:sz w:val="11"/>
                    <w:szCs w:val="13"/>
                  </w:rPr>
                  <w:delText>y(324)</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2275DAEB" w14:textId="1F9E1BF1" w:rsidR="00CE7AFC" w:rsidRPr="00761655" w:rsidDel="00264156" w:rsidRDefault="00CE7AFC" w:rsidP="00CE7AFC">
            <w:pPr>
              <w:spacing w:after="0" w:line="240" w:lineRule="auto"/>
              <w:jc w:val="center"/>
              <w:rPr>
                <w:del w:id="2530" w:author="Feature lead" w:date="2023-08-23T18:21:00Z"/>
                <w:moveTo w:id="253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E5C35CD" w14:textId="6D635865" w:rsidR="00CE7AFC" w:rsidRPr="00761655" w:rsidDel="00264156" w:rsidRDefault="00CE7AFC" w:rsidP="00CE7AFC">
            <w:pPr>
              <w:spacing w:after="0" w:line="240" w:lineRule="auto"/>
              <w:jc w:val="center"/>
              <w:rPr>
                <w:del w:id="2532" w:author="Feature lead" w:date="2023-08-23T18:21:00Z"/>
                <w:moveTo w:id="2533" w:author="Feature Leader" w:date="2023-08-22T15:28:00Z"/>
                <w:color w:val="9C0006"/>
                <w:sz w:val="11"/>
                <w:szCs w:val="13"/>
              </w:rPr>
            </w:pPr>
            <w:moveTo w:id="2534" w:author="Feature Leader" w:date="2023-08-22T15:28:00Z">
              <w:del w:id="2535" w:author="Feature lead" w:date="2023-08-23T18:21:00Z">
                <w:r w:rsidRPr="00761655" w:rsidDel="00264156">
                  <w:rPr>
                    <w:rFonts w:hint="eastAsia"/>
                    <w:color w:val="9C0006"/>
                    <w:sz w:val="11"/>
                    <w:szCs w:val="13"/>
                  </w:rPr>
                  <w:delText>y(326)</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5288B770" w14:textId="1742FA74" w:rsidR="00CE7AFC" w:rsidRPr="00761655" w:rsidDel="00264156" w:rsidRDefault="00CE7AFC" w:rsidP="00CE7AFC">
            <w:pPr>
              <w:spacing w:after="0" w:line="240" w:lineRule="auto"/>
              <w:jc w:val="center"/>
              <w:rPr>
                <w:del w:id="2536" w:author="Feature lead" w:date="2023-08-23T18:21:00Z"/>
                <w:moveTo w:id="253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1F225D8" w14:textId="7F8EED02" w:rsidR="00CE7AFC" w:rsidRPr="00761655" w:rsidDel="00264156" w:rsidRDefault="00CE7AFC" w:rsidP="00CE7AFC">
            <w:pPr>
              <w:spacing w:after="0" w:line="240" w:lineRule="auto"/>
              <w:jc w:val="center"/>
              <w:rPr>
                <w:del w:id="2538" w:author="Feature lead" w:date="2023-08-23T18:21:00Z"/>
                <w:moveTo w:id="253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1A2A75D" w14:textId="292760C3" w:rsidR="00CE7AFC" w:rsidRPr="00761655" w:rsidDel="00264156" w:rsidRDefault="00CE7AFC" w:rsidP="00CE7AFC">
            <w:pPr>
              <w:spacing w:after="0" w:line="240" w:lineRule="auto"/>
              <w:jc w:val="center"/>
              <w:rPr>
                <w:del w:id="2540" w:author="Feature lead" w:date="2023-08-23T18:21:00Z"/>
                <w:moveTo w:id="254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7FB50BB" w14:textId="35A18007" w:rsidR="00CE7AFC" w:rsidRPr="00761655" w:rsidDel="00264156" w:rsidRDefault="00CE7AFC" w:rsidP="00CE7AFC">
            <w:pPr>
              <w:spacing w:after="0" w:line="240" w:lineRule="auto"/>
              <w:jc w:val="center"/>
              <w:rPr>
                <w:del w:id="2542" w:author="Feature lead" w:date="2023-08-23T18:21:00Z"/>
                <w:moveTo w:id="2543" w:author="Feature Leader" w:date="2023-08-22T15:28:00Z"/>
                <w:color w:val="9C0006"/>
                <w:sz w:val="11"/>
                <w:szCs w:val="13"/>
              </w:rPr>
            </w:pPr>
            <w:moveTo w:id="2544" w:author="Feature Leader" w:date="2023-08-22T15:28:00Z">
              <w:del w:id="2545" w:author="Feature lead" w:date="2023-08-23T18:21:00Z">
                <w:r w:rsidRPr="00761655" w:rsidDel="00264156">
                  <w:rPr>
                    <w:rFonts w:hint="eastAsia"/>
                    <w:color w:val="9C0006"/>
                    <w:sz w:val="11"/>
                    <w:szCs w:val="13"/>
                  </w:rPr>
                  <w:delText>y(326)</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F550DBE" w14:textId="0FB95F0B" w:rsidR="00CE7AFC" w:rsidRPr="00761655" w:rsidDel="00264156" w:rsidRDefault="00CE7AFC" w:rsidP="00CE7AFC">
            <w:pPr>
              <w:spacing w:after="0" w:line="240" w:lineRule="auto"/>
              <w:jc w:val="center"/>
              <w:rPr>
                <w:del w:id="2546" w:author="Feature lead" w:date="2023-08-23T18:21:00Z"/>
                <w:moveTo w:id="254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CFD1CF1" w14:textId="557FDBF2" w:rsidR="00CE7AFC" w:rsidRPr="00761655" w:rsidDel="00264156" w:rsidRDefault="00CE7AFC" w:rsidP="00CE7AFC">
            <w:pPr>
              <w:spacing w:after="0" w:line="240" w:lineRule="auto"/>
              <w:jc w:val="center"/>
              <w:rPr>
                <w:del w:id="2548" w:author="Feature lead" w:date="2023-08-23T18:21:00Z"/>
                <w:moveTo w:id="254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54C518C" w14:textId="2525C089" w:rsidR="00CE7AFC" w:rsidRPr="00761655" w:rsidDel="00264156" w:rsidRDefault="00CE7AFC" w:rsidP="00CE7AFC">
            <w:pPr>
              <w:spacing w:after="0" w:line="240" w:lineRule="auto"/>
              <w:jc w:val="center"/>
              <w:rPr>
                <w:del w:id="2550" w:author="Feature lead" w:date="2023-08-23T18:21:00Z"/>
                <w:moveTo w:id="255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BE13569" w14:textId="345817A5" w:rsidR="00CE7AFC" w:rsidRPr="00761655" w:rsidDel="00264156" w:rsidRDefault="00CE7AFC" w:rsidP="00CE7AFC">
            <w:pPr>
              <w:spacing w:after="0" w:line="240" w:lineRule="auto"/>
              <w:jc w:val="center"/>
              <w:rPr>
                <w:del w:id="2552" w:author="Feature lead" w:date="2023-08-23T18:21:00Z"/>
                <w:moveTo w:id="255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9CAD6E8" w14:textId="328FE08C" w:rsidR="00CE7AFC" w:rsidRPr="00761655" w:rsidDel="00264156" w:rsidRDefault="00CE7AFC" w:rsidP="00CE7AFC">
            <w:pPr>
              <w:spacing w:after="0" w:line="240" w:lineRule="auto"/>
              <w:jc w:val="center"/>
              <w:rPr>
                <w:del w:id="2554" w:author="Feature lead" w:date="2023-08-23T18:21:00Z"/>
                <w:moveTo w:id="255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5A37358" w14:textId="54A618E6" w:rsidR="00CE7AFC" w:rsidRPr="00761655" w:rsidDel="00264156" w:rsidRDefault="00CE7AFC" w:rsidP="00CE7AFC">
            <w:pPr>
              <w:spacing w:after="0" w:line="240" w:lineRule="auto"/>
              <w:jc w:val="center"/>
              <w:rPr>
                <w:del w:id="2556" w:author="Feature lead" w:date="2023-08-23T18:21:00Z"/>
                <w:moveTo w:id="255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A8CFAEC" w14:textId="031618AF" w:rsidR="00CE7AFC" w:rsidRPr="00761655" w:rsidDel="00264156" w:rsidRDefault="00CE7AFC" w:rsidP="00CE7AFC">
            <w:pPr>
              <w:spacing w:after="0" w:line="240" w:lineRule="auto"/>
              <w:jc w:val="center"/>
              <w:rPr>
                <w:del w:id="2558" w:author="Feature lead" w:date="2023-08-23T18:21:00Z"/>
                <w:moveTo w:id="255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D82DE44" w14:textId="01BD9EFC" w:rsidR="00CE7AFC" w:rsidRPr="00761655" w:rsidDel="00264156" w:rsidRDefault="00CE7AFC" w:rsidP="00CE7AFC">
            <w:pPr>
              <w:spacing w:after="0" w:line="240" w:lineRule="auto"/>
              <w:jc w:val="center"/>
              <w:rPr>
                <w:del w:id="2560" w:author="Feature lead" w:date="2023-08-23T18:21:00Z"/>
                <w:moveTo w:id="256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095A8D4" w14:textId="6288DFDF" w:rsidR="00CE7AFC" w:rsidRPr="00761655" w:rsidDel="00264156" w:rsidRDefault="00CE7AFC" w:rsidP="00CE7AFC">
            <w:pPr>
              <w:spacing w:after="0" w:line="240" w:lineRule="auto"/>
              <w:jc w:val="center"/>
              <w:rPr>
                <w:del w:id="2562" w:author="Feature lead" w:date="2023-08-23T18:21:00Z"/>
                <w:moveTo w:id="256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87A837D" w14:textId="380152F0" w:rsidR="00CE7AFC" w:rsidRPr="00761655" w:rsidDel="00264156" w:rsidRDefault="00CE7AFC" w:rsidP="00CE7AFC">
            <w:pPr>
              <w:spacing w:after="0" w:line="240" w:lineRule="auto"/>
              <w:jc w:val="center"/>
              <w:rPr>
                <w:del w:id="2564" w:author="Feature lead" w:date="2023-08-23T18:21:00Z"/>
                <w:moveTo w:id="2565"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F132E45" w14:textId="58583043" w:rsidR="00CE7AFC" w:rsidRPr="00761655" w:rsidDel="00264156" w:rsidRDefault="00CE7AFC" w:rsidP="00CE7AFC">
            <w:pPr>
              <w:spacing w:after="0" w:line="240" w:lineRule="auto"/>
              <w:jc w:val="center"/>
              <w:rPr>
                <w:del w:id="2566" w:author="Feature lead" w:date="2023-08-23T18:21:00Z"/>
                <w:moveTo w:id="2567" w:author="Feature Leader" w:date="2023-08-22T15:28:00Z"/>
                <w:color w:val="9C0006"/>
                <w:sz w:val="11"/>
                <w:szCs w:val="13"/>
              </w:rPr>
            </w:pPr>
            <w:moveTo w:id="2568" w:author="Feature Leader" w:date="2023-08-22T15:28:00Z">
              <w:del w:id="2569" w:author="Feature lead" w:date="2023-08-23T18:21:00Z">
                <w:r w:rsidRPr="00761655" w:rsidDel="00264156">
                  <w:rPr>
                    <w:rFonts w:hint="eastAsia"/>
                    <w:color w:val="9C0006"/>
                    <w:sz w:val="11"/>
                    <w:szCs w:val="13"/>
                  </w:rPr>
                  <w:delText>y(50)</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DE3016E" w14:textId="4A405800" w:rsidR="00CE7AFC" w:rsidRPr="00761655" w:rsidDel="00264156" w:rsidRDefault="00CE7AFC" w:rsidP="00CE7AFC">
            <w:pPr>
              <w:spacing w:after="0" w:line="240" w:lineRule="auto"/>
              <w:jc w:val="center"/>
              <w:rPr>
                <w:del w:id="2570" w:author="Feature lead" w:date="2023-08-23T18:21:00Z"/>
                <w:moveTo w:id="257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8BAB640" w14:textId="4CD5B36A" w:rsidR="00CE7AFC" w:rsidRPr="00761655" w:rsidDel="00264156" w:rsidRDefault="00CE7AFC" w:rsidP="00CE7AFC">
            <w:pPr>
              <w:spacing w:after="0" w:line="240" w:lineRule="auto"/>
              <w:jc w:val="center"/>
              <w:rPr>
                <w:del w:id="2572" w:author="Feature lead" w:date="2023-08-23T18:21:00Z"/>
                <w:moveTo w:id="2573" w:author="Feature Leader" w:date="2023-08-22T15:28:00Z"/>
                <w:color w:val="9C0006"/>
                <w:sz w:val="11"/>
                <w:szCs w:val="13"/>
              </w:rPr>
            </w:pPr>
            <w:moveTo w:id="2574" w:author="Feature Leader" w:date="2023-08-22T15:28:00Z">
              <w:del w:id="2575" w:author="Feature lead" w:date="2023-08-23T18:21:00Z">
                <w:r w:rsidRPr="00761655" w:rsidDel="00264156">
                  <w:rPr>
                    <w:rFonts w:hint="eastAsia"/>
                    <w:color w:val="9C0006"/>
                    <w:sz w:val="11"/>
                    <w:szCs w:val="13"/>
                  </w:rPr>
                  <w:delText>y(276)</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4DEE6E32" w14:textId="3D50CAD7" w:rsidR="00CE7AFC" w:rsidRPr="00761655" w:rsidDel="00264156" w:rsidRDefault="00CE7AFC" w:rsidP="00CE7AFC">
            <w:pPr>
              <w:spacing w:after="0" w:line="240" w:lineRule="auto"/>
              <w:jc w:val="center"/>
              <w:rPr>
                <w:del w:id="2576" w:author="Feature lead" w:date="2023-08-23T18:21:00Z"/>
                <w:moveTo w:id="2577"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064FCD" w14:textId="2A5EFFD2" w:rsidR="00CE7AFC" w:rsidRPr="00761655" w:rsidDel="00264156" w:rsidRDefault="00CE7AFC" w:rsidP="00CE7AFC">
            <w:pPr>
              <w:spacing w:after="0" w:line="240" w:lineRule="auto"/>
              <w:jc w:val="center"/>
              <w:rPr>
                <w:del w:id="2578" w:author="Feature lead" w:date="2023-08-23T18:21:00Z"/>
                <w:moveTo w:id="2579" w:author="Feature Leader" w:date="2023-08-22T15:28:00Z"/>
                <w:color w:val="9C0006"/>
                <w:sz w:val="11"/>
                <w:szCs w:val="13"/>
              </w:rPr>
            </w:pPr>
            <w:moveTo w:id="2580" w:author="Feature Leader" w:date="2023-08-22T15:28:00Z">
              <w:del w:id="2581" w:author="Feature lead" w:date="2023-08-23T18:21:00Z">
                <w:r w:rsidRPr="00761655" w:rsidDel="00264156">
                  <w:rPr>
                    <w:rFonts w:hint="eastAsia"/>
                    <w:color w:val="9C0006"/>
                    <w:sz w:val="11"/>
                    <w:szCs w:val="13"/>
                  </w:rPr>
                  <w:delText>y(50)</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0304AEE" w14:textId="18064D0C" w:rsidR="00CE7AFC" w:rsidRPr="00761655" w:rsidDel="00264156" w:rsidRDefault="00CE7AFC" w:rsidP="00CE7AFC">
            <w:pPr>
              <w:spacing w:after="0" w:line="240" w:lineRule="auto"/>
              <w:jc w:val="center"/>
              <w:rPr>
                <w:del w:id="2582" w:author="Feature lead" w:date="2023-08-23T18:21:00Z"/>
                <w:moveTo w:id="2583" w:author="Feature Leader" w:date="2023-08-22T15:28:00Z"/>
                <w:color w:val="9C0006"/>
                <w:sz w:val="11"/>
                <w:szCs w:val="13"/>
              </w:rPr>
            </w:pPr>
            <w:moveTo w:id="2584" w:author="Feature Leader" w:date="2023-08-22T15:28:00Z">
              <w:del w:id="2585" w:author="Feature lead" w:date="2023-08-23T18:21:00Z">
                <w:r w:rsidRPr="00761655" w:rsidDel="00264156">
                  <w:rPr>
                    <w:rFonts w:hint="eastAsia"/>
                    <w:color w:val="9C0006"/>
                    <w:sz w:val="11"/>
                    <w:szCs w:val="13"/>
                  </w:rPr>
                  <w:delText>y(276)</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17B7760A" w14:textId="44C67B62" w:rsidR="00CE7AFC" w:rsidRPr="00761655" w:rsidDel="00264156" w:rsidRDefault="00CE7AFC" w:rsidP="00CE7AFC">
            <w:pPr>
              <w:spacing w:after="0" w:line="240" w:lineRule="auto"/>
              <w:jc w:val="center"/>
              <w:rPr>
                <w:del w:id="2586" w:author="Feature lead" w:date="2023-08-23T18:21:00Z"/>
                <w:moveTo w:id="258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4380E7C" w14:textId="0D783705" w:rsidR="00CE7AFC" w:rsidRPr="00761655" w:rsidDel="00264156" w:rsidRDefault="00CE7AFC" w:rsidP="00CE7AFC">
            <w:pPr>
              <w:spacing w:after="0" w:line="240" w:lineRule="auto"/>
              <w:jc w:val="center"/>
              <w:rPr>
                <w:del w:id="2588" w:author="Feature lead" w:date="2023-08-23T18:21:00Z"/>
                <w:moveTo w:id="258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590955F" w14:textId="57E37B2E" w:rsidR="00CE7AFC" w:rsidRPr="00761655" w:rsidDel="00264156" w:rsidRDefault="00CE7AFC" w:rsidP="00CE7AFC">
            <w:pPr>
              <w:spacing w:after="0" w:line="240" w:lineRule="auto"/>
              <w:jc w:val="center"/>
              <w:rPr>
                <w:del w:id="2590" w:author="Feature lead" w:date="2023-08-23T18:21:00Z"/>
                <w:moveTo w:id="2591"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36BF2DC3" w14:textId="1817A9F5" w:rsidR="00CE7AFC" w:rsidRPr="00761655" w:rsidDel="00264156" w:rsidRDefault="00CE7AFC" w:rsidP="00CE7AFC">
            <w:pPr>
              <w:spacing w:after="0" w:line="240" w:lineRule="auto"/>
              <w:jc w:val="center"/>
              <w:rPr>
                <w:del w:id="2592" w:author="Feature lead" w:date="2023-08-23T18:21:00Z"/>
                <w:moveTo w:id="2593" w:author="Feature Leader" w:date="2023-08-22T15:28:00Z"/>
                <w:color w:val="000000"/>
                <w:sz w:val="11"/>
                <w:szCs w:val="13"/>
              </w:rPr>
            </w:pPr>
            <w:moveTo w:id="2594" w:author="Feature Leader" w:date="2023-08-22T15:28:00Z">
              <w:del w:id="2595" w:author="Feature lead" w:date="2023-08-23T18:21:00Z">
                <w:r w:rsidRPr="00761655" w:rsidDel="00264156">
                  <w:rPr>
                    <w:rFonts w:hint="eastAsia"/>
                    <w:color w:val="000000"/>
                    <w:sz w:val="11"/>
                    <w:szCs w:val="13"/>
                  </w:rPr>
                  <w:delText>1628</w:delText>
                </w:r>
              </w:del>
            </w:moveTo>
          </w:p>
        </w:tc>
      </w:tr>
      <w:tr w:rsidR="00CE7AFC" w:rsidRPr="00761655" w:rsidDel="00264156" w14:paraId="4F9AF23F" w14:textId="351DD56D" w:rsidTr="00CE7AFC">
        <w:trPr>
          <w:trHeight w:val="270"/>
          <w:del w:id="2596"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8C58288" w14:textId="66971858" w:rsidR="00CE7AFC" w:rsidRPr="00761655" w:rsidDel="00264156" w:rsidRDefault="00CE7AFC" w:rsidP="00CE7AFC">
            <w:pPr>
              <w:spacing w:after="0" w:line="240" w:lineRule="auto"/>
              <w:jc w:val="center"/>
              <w:rPr>
                <w:del w:id="2597" w:author="Feature lead" w:date="2023-08-23T18:21:00Z"/>
                <w:moveTo w:id="2598" w:author="Feature Leader" w:date="2023-08-22T15:28:00Z"/>
                <w:color w:val="000000"/>
                <w:sz w:val="11"/>
                <w:szCs w:val="13"/>
              </w:rPr>
            </w:pPr>
            <w:moveTo w:id="2599" w:author="Feature Leader" w:date="2023-08-22T15:28:00Z">
              <w:del w:id="2600" w:author="Feature lead" w:date="2023-08-23T18:21:00Z">
                <w:r w:rsidRPr="00761655" w:rsidDel="00264156">
                  <w:rPr>
                    <w:rFonts w:hint="eastAsia"/>
                    <w:color w:val="000000"/>
                    <w:sz w:val="11"/>
                    <w:szCs w:val="13"/>
                  </w:rPr>
                  <w:delText>ZTE</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C2D8667" w14:textId="55A98D55" w:rsidR="00CE7AFC" w:rsidRPr="00761655" w:rsidDel="00264156" w:rsidRDefault="00CE7AFC" w:rsidP="00CE7AFC">
            <w:pPr>
              <w:spacing w:after="0" w:line="240" w:lineRule="auto"/>
              <w:jc w:val="center"/>
              <w:rPr>
                <w:del w:id="2601" w:author="Feature lead" w:date="2023-08-23T18:21:00Z"/>
                <w:moveTo w:id="2602" w:author="Feature Leader" w:date="2023-08-22T15:28:00Z"/>
                <w:color w:val="9C0006"/>
                <w:sz w:val="11"/>
                <w:szCs w:val="13"/>
              </w:rPr>
            </w:pPr>
            <w:moveTo w:id="2603" w:author="Feature Leader" w:date="2023-08-22T15:28:00Z">
              <w:del w:id="2604" w:author="Feature lead" w:date="2023-08-23T18:21:00Z">
                <w:r w:rsidRPr="00761655" w:rsidDel="00264156">
                  <w:rPr>
                    <w:rFonts w:hint="eastAsia"/>
                    <w:color w:val="9C0006"/>
                    <w:sz w:val="11"/>
                    <w:szCs w:val="13"/>
                  </w:rPr>
                  <w:delText>y(14)</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98A05F1" w14:textId="649FCED1" w:rsidR="00CE7AFC" w:rsidRPr="00761655" w:rsidDel="00264156" w:rsidRDefault="00CE7AFC" w:rsidP="00CE7AFC">
            <w:pPr>
              <w:spacing w:after="0" w:line="240" w:lineRule="auto"/>
              <w:jc w:val="center"/>
              <w:rPr>
                <w:del w:id="2605" w:author="Feature lead" w:date="2023-08-23T18:21:00Z"/>
                <w:moveTo w:id="260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F12D760" w14:textId="61CE1911" w:rsidR="00CE7AFC" w:rsidRPr="00761655" w:rsidDel="00264156" w:rsidRDefault="00CE7AFC" w:rsidP="00CE7AFC">
            <w:pPr>
              <w:spacing w:after="0" w:line="240" w:lineRule="auto"/>
              <w:jc w:val="center"/>
              <w:rPr>
                <w:del w:id="2607" w:author="Feature lead" w:date="2023-08-23T18:21:00Z"/>
                <w:moveTo w:id="260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0DD5C36" w14:textId="3AA485A8" w:rsidR="00CE7AFC" w:rsidRPr="00761655" w:rsidDel="00264156" w:rsidRDefault="00CE7AFC" w:rsidP="00CE7AFC">
            <w:pPr>
              <w:spacing w:after="0" w:line="240" w:lineRule="auto"/>
              <w:jc w:val="center"/>
              <w:rPr>
                <w:del w:id="2609" w:author="Feature lead" w:date="2023-08-23T18:21:00Z"/>
                <w:moveTo w:id="261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7275164" w14:textId="56D5D37D" w:rsidR="00CE7AFC" w:rsidRPr="00761655" w:rsidDel="00264156" w:rsidRDefault="00CE7AFC" w:rsidP="00CE7AFC">
            <w:pPr>
              <w:spacing w:after="0" w:line="240" w:lineRule="auto"/>
              <w:jc w:val="center"/>
              <w:rPr>
                <w:del w:id="2611" w:author="Feature lead" w:date="2023-08-23T18:21:00Z"/>
                <w:moveTo w:id="2612" w:author="Feature Leader" w:date="2023-08-22T15:28:00Z"/>
                <w:color w:val="9C0006"/>
                <w:sz w:val="11"/>
                <w:szCs w:val="13"/>
              </w:rPr>
            </w:pPr>
            <w:moveTo w:id="2613" w:author="Feature Leader" w:date="2023-08-22T15:28:00Z">
              <w:del w:id="2614" w:author="Feature lead" w:date="2023-08-23T18:21:00Z">
                <w:r w:rsidRPr="00761655" w:rsidDel="00264156">
                  <w:rPr>
                    <w:rFonts w:hint="eastAsia"/>
                    <w:color w:val="9C0006"/>
                    <w:sz w:val="11"/>
                    <w:szCs w:val="13"/>
                  </w:rPr>
                  <w:delText>y(48)</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1A6A5800" w14:textId="641F3F78" w:rsidR="00CE7AFC" w:rsidRPr="00761655" w:rsidDel="00264156" w:rsidRDefault="00CE7AFC" w:rsidP="00CE7AFC">
            <w:pPr>
              <w:spacing w:after="0" w:line="240" w:lineRule="auto"/>
              <w:jc w:val="center"/>
              <w:rPr>
                <w:del w:id="2615" w:author="Feature lead" w:date="2023-08-23T18:21:00Z"/>
                <w:moveTo w:id="261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CBEB656" w14:textId="3B69E46C" w:rsidR="00CE7AFC" w:rsidRPr="00761655" w:rsidDel="00264156" w:rsidRDefault="00CE7AFC" w:rsidP="00CE7AFC">
            <w:pPr>
              <w:spacing w:after="0" w:line="240" w:lineRule="auto"/>
              <w:jc w:val="center"/>
              <w:rPr>
                <w:del w:id="2617" w:author="Feature lead" w:date="2023-08-23T18:21:00Z"/>
                <w:moveTo w:id="2618" w:author="Feature Leader" w:date="2023-08-22T15:28:00Z"/>
                <w:color w:val="9C0006"/>
                <w:sz w:val="11"/>
                <w:szCs w:val="13"/>
              </w:rPr>
            </w:pPr>
            <w:moveTo w:id="2619" w:author="Feature Leader" w:date="2023-08-22T15:28:00Z">
              <w:del w:id="2620" w:author="Feature lead" w:date="2023-08-23T18:21:00Z">
                <w:r w:rsidRPr="00761655" w:rsidDel="00264156">
                  <w:rPr>
                    <w:rFonts w:hint="eastAsia"/>
                    <w:color w:val="9C0006"/>
                    <w:sz w:val="11"/>
                    <w:szCs w:val="13"/>
                  </w:rPr>
                  <w:delText>y(48)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3B66063E" w14:textId="686CE191" w:rsidR="00CE7AFC" w:rsidRPr="00761655" w:rsidDel="00264156" w:rsidRDefault="00CE7AFC" w:rsidP="00CE7AFC">
            <w:pPr>
              <w:spacing w:after="0" w:line="240" w:lineRule="auto"/>
              <w:jc w:val="center"/>
              <w:rPr>
                <w:del w:id="2621" w:author="Feature lead" w:date="2023-08-23T18:21:00Z"/>
                <w:moveTo w:id="262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40A3BE2" w14:textId="34166BD1" w:rsidR="00CE7AFC" w:rsidRPr="00761655" w:rsidDel="00264156" w:rsidRDefault="00CE7AFC" w:rsidP="00CE7AFC">
            <w:pPr>
              <w:spacing w:after="0" w:line="240" w:lineRule="auto"/>
              <w:jc w:val="center"/>
              <w:rPr>
                <w:del w:id="2623" w:author="Feature lead" w:date="2023-08-23T18:21:00Z"/>
                <w:moveTo w:id="262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7A83242" w14:textId="5B32F93B" w:rsidR="00CE7AFC" w:rsidRPr="00761655" w:rsidDel="00264156" w:rsidRDefault="00CE7AFC" w:rsidP="00CE7AFC">
            <w:pPr>
              <w:spacing w:after="0" w:line="240" w:lineRule="auto"/>
              <w:jc w:val="center"/>
              <w:rPr>
                <w:del w:id="2625" w:author="Feature lead" w:date="2023-08-23T18:21:00Z"/>
                <w:moveTo w:id="262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A9CC9B1" w14:textId="4D903123" w:rsidR="00CE7AFC" w:rsidRPr="00761655" w:rsidDel="00264156" w:rsidRDefault="00CE7AFC" w:rsidP="00CE7AFC">
            <w:pPr>
              <w:spacing w:after="0" w:line="240" w:lineRule="auto"/>
              <w:jc w:val="center"/>
              <w:rPr>
                <w:del w:id="2627" w:author="Feature lead" w:date="2023-08-23T18:21:00Z"/>
                <w:moveTo w:id="262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BF28296" w14:textId="2FB9EA5A" w:rsidR="00CE7AFC" w:rsidRPr="00761655" w:rsidDel="00264156" w:rsidRDefault="00CE7AFC" w:rsidP="00CE7AFC">
            <w:pPr>
              <w:spacing w:after="0" w:line="240" w:lineRule="auto"/>
              <w:jc w:val="center"/>
              <w:rPr>
                <w:del w:id="2629" w:author="Feature lead" w:date="2023-08-23T18:21:00Z"/>
                <w:moveTo w:id="263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18894ED" w14:textId="0A6041FC" w:rsidR="00CE7AFC" w:rsidRPr="00761655" w:rsidDel="00264156" w:rsidRDefault="00CE7AFC" w:rsidP="00CE7AFC">
            <w:pPr>
              <w:spacing w:after="0" w:line="240" w:lineRule="auto"/>
              <w:jc w:val="center"/>
              <w:rPr>
                <w:del w:id="2631" w:author="Feature lead" w:date="2023-08-23T18:21:00Z"/>
                <w:moveTo w:id="263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FC6193E" w14:textId="29D0185F" w:rsidR="00CE7AFC" w:rsidRPr="00761655" w:rsidDel="00264156" w:rsidRDefault="00CE7AFC" w:rsidP="00CE7AFC">
            <w:pPr>
              <w:spacing w:after="0" w:line="240" w:lineRule="auto"/>
              <w:jc w:val="center"/>
              <w:rPr>
                <w:del w:id="2633" w:author="Feature lead" w:date="2023-08-23T18:21:00Z"/>
                <w:moveTo w:id="263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DC354DC" w14:textId="2F43B45A" w:rsidR="00CE7AFC" w:rsidRPr="00761655" w:rsidDel="00264156" w:rsidRDefault="00CE7AFC" w:rsidP="00CE7AFC">
            <w:pPr>
              <w:spacing w:after="0" w:line="240" w:lineRule="auto"/>
              <w:jc w:val="center"/>
              <w:rPr>
                <w:del w:id="2635" w:author="Feature lead" w:date="2023-08-23T18:21:00Z"/>
                <w:moveTo w:id="263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99B6724" w14:textId="536AB13E" w:rsidR="00CE7AFC" w:rsidRPr="00761655" w:rsidDel="00264156" w:rsidRDefault="00CE7AFC" w:rsidP="00CE7AFC">
            <w:pPr>
              <w:spacing w:after="0" w:line="240" w:lineRule="auto"/>
              <w:jc w:val="center"/>
              <w:rPr>
                <w:del w:id="2637" w:author="Feature lead" w:date="2023-08-23T18:21:00Z"/>
                <w:moveTo w:id="263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9D0CD95" w14:textId="3F1E7B7A" w:rsidR="00CE7AFC" w:rsidRPr="00761655" w:rsidDel="00264156" w:rsidRDefault="00CE7AFC" w:rsidP="00CE7AFC">
            <w:pPr>
              <w:spacing w:after="0" w:line="240" w:lineRule="auto"/>
              <w:jc w:val="center"/>
              <w:rPr>
                <w:del w:id="2639" w:author="Feature lead" w:date="2023-08-23T18:21:00Z"/>
                <w:moveTo w:id="2640"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A6BB08F" w14:textId="6AF20F21" w:rsidR="00CE7AFC" w:rsidRPr="00761655" w:rsidDel="00264156" w:rsidRDefault="00CE7AFC" w:rsidP="00CE7AFC">
            <w:pPr>
              <w:spacing w:after="0" w:line="240" w:lineRule="auto"/>
              <w:jc w:val="center"/>
              <w:rPr>
                <w:del w:id="2641" w:author="Feature lead" w:date="2023-08-23T18:21:00Z"/>
                <w:moveTo w:id="2642" w:author="Feature Leader" w:date="2023-08-22T15:28:00Z"/>
                <w:color w:val="9C0006"/>
                <w:sz w:val="11"/>
                <w:szCs w:val="13"/>
              </w:rPr>
            </w:pPr>
            <w:moveTo w:id="2643" w:author="Feature Leader" w:date="2023-08-22T15:28:00Z">
              <w:del w:id="2644" w:author="Feature lead" w:date="2023-08-23T18:21:00Z">
                <w:r w:rsidRPr="00761655" w:rsidDel="00264156">
                  <w:rPr>
                    <w:rFonts w:hint="eastAsia"/>
                    <w:color w:val="9C0006"/>
                    <w:sz w:val="11"/>
                    <w:szCs w:val="13"/>
                  </w:rPr>
                  <w:delText>y(42)</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50613936" w14:textId="633B65CA" w:rsidR="00CE7AFC" w:rsidRPr="00761655" w:rsidDel="00264156" w:rsidRDefault="00CE7AFC" w:rsidP="00CE7AFC">
            <w:pPr>
              <w:spacing w:after="0" w:line="240" w:lineRule="auto"/>
              <w:jc w:val="center"/>
              <w:rPr>
                <w:del w:id="2645" w:author="Feature lead" w:date="2023-08-23T18:21:00Z"/>
                <w:moveTo w:id="264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CDCAF99" w14:textId="7FF15C57" w:rsidR="00CE7AFC" w:rsidRPr="00761655" w:rsidDel="00264156" w:rsidRDefault="00CE7AFC" w:rsidP="00CE7AFC">
            <w:pPr>
              <w:spacing w:after="0" w:line="240" w:lineRule="auto"/>
              <w:jc w:val="center"/>
              <w:rPr>
                <w:del w:id="2647" w:author="Feature lead" w:date="2023-08-23T18:21:00Z"/>
                <w:moveTo w:id="2648" w:author="Feature Leader" w:date="2023-08-22T15:28:00Z"/>
                <w:color w:val="9C0006"/>
                <w:sz w:val="11"/>
                <w:szCs w:val="13"/>
              </w:rPr>
            </w:pPr>
            <w:moveTo w:id="2649" w:author="Feature Leader" w:date="2023-08-22T15:28:00Z">
              <w:del w:id="2650" w:author="Feature lead" w:date="2023-08-23T18:21:00Z">
                <w:r w:rsidRPr="00761655" w:rsidDel="00264156">
                  <w:rPr>
                    <w:rFonts w:hint="eastAsia"/>
                    <w:color w:val="9C0006"/>
                    <w:sz w:val="11"/>
                    <w:szCs w:val="13"/>
                  </w:rPr>
                  <w:delText>y(48)</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79495865" w14:textId="69706938" w:rsidR="00CE7AFC" w:rsidRPr="00761655" w:rsidDel="00264156" w:rsidRDefault="00CE7AFC" w:rsidP="00CE7AFC">
            <w:pPr>
              <w:spacing w:after="0" w:line="240" w:lineRule="auto"/>
              <w:jc w:val="center"/>
              <w:rPr>
                <w:del w:id="2651" w:author="Feature lead" w:date="2023-08-23T18:21:00Z"/>
                <w:moveTo w:id="265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DD11667" w14:textId="18816DAD" w:rsidR="00CE7AFC" w:rsidRPr="00761655" w:rsidDel="00264156" w:rsidRDefault="00CE7AFC" w:rsidP="00CE7AFC">
            <w:pPr>
              <w:spacing w:after="0" w:line="240" w:lineRule="auto"/>
              <w:jc w:val="center"/>
              <w:rPr>
                <w:del w:id="2653" w:author="Feature lead" w:date="2023-08-23T18:21:00Z"/>
                <w:moveTo w:id="265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9551CB3" w14:textId="385941A4" w:rsidR="00CE7AFC" w:rsidRPr="00761655" w:rsidDel="00264156" w:rsidRDefault="00CE7AFC" w:rsidP="00CE7AFC">
            <w:pPr>
              <w:spacing w:after="0" w:line="240" w:lineRule="auto"/>
              <w:jc w:val="center"/>
              <w:rPr>
                <w:del w:id="2655" w:author="Feature lead" w:date="2023-08-23T18:21:00Z"/>
                <w:moveTo w:id="265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13ACA1B" w14:textId="53380878" w:rsidR="00CE7AFC" w:rsidRPr="00761655" w:rsidDel="00264156" w:rsidRDefault="00CE7AFC" w:rsidP="00CE7AFC">
            <w:pPr>
              <w:spacing w:after="0" w:line="240" w:lineRule="auto"/>
              <w:jc w:val="center"/>
              <w:rPr>
                <w:del w:id="2657" w:author="Feature lead" w:date="2023-08-23T18:21:00Z"/>
                <w:moveTo w:id="2658"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76847CD" w14:textId="3633F8BB" w:rsidR="00CE7AFC" w:rsidRPr="00761655" w:rsidDel="00264156" w:rsidRDefault="00CE7AFC" w:rsidP="00CE7AFC">
            <w:pPr>
              <w:spacing w:after="0" w:line="240" w:lineRule="auto"/>
              <w:jc w:val="center"/>
              <w:rPr>
                <w:del w:id="2659" w:author="Feature lead" w:date="2023-08-23T18:21:00Z"/>
                <w:moveTo w:id="2660" w:author="Feature Leader" w:date="2023-08-22T15:28:00Z"/>
                <w:color w:val="9C0006"/>
                <w:sz w:val="11"/>
                <w:szCs w:val="13"/>
              </w:rPr>
            </w:pPr>
            <w:moveTo w:id="2661" w:author="Feature Leader" w:date="2023-08-22T15:28:00Z">
              <w:del w:id="2662" w:author="Feature lead" w:date="2023-08-23T18:21:00Z">
                <w:r w:rsidRPr="00761655" w:rsidDel="00264156">
                  <w:rPr>
                    <w:rFonts w:hint="eastAsia"/>
                    <w:color w:val="9C0006"/>
                    <w:sz w:val="11"/>
                    <w:szCs w:val="13"/>
                  </w:rPr>
                  <w:delText>y(42)</w:delText>
                </w:r>
              </w:del>
            </w:moveTo>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973CB8" w14:textId="7BCFFD75" w:rsidR="00CE7AFC" w:rsidRPr="00761655" w:rsidDel="00264156" w:rsidRDefault="00CE7AFC" w:rsidP="00CE7AFC">
            <w:pPr>
              <w:spacing w:after="0" w:line="240" w:lineRule="auto"/>
              <w:jc w:val="center"/>
              <w:rPr>
                <w:del w:id="2663" w:author="Feature lead" w:date="2023-08-23T18:21:00Z"/>
                <w:moveTo w:id="2664" w:author="Feature Leader" w:date="2023-08-22T15:28:00Z"/>
                <w:color w:val="9C0006"/>
                <w:sz w:val="11"/>
                <w:szCs w:val="13"/>
              </w:rPr>
            </w:pPr>
            <w:moveTo w:id="2665" w:author="Feature Leader" w:date="2023-08-22T15:28:00Z">
              <w:del w:id="2666" w:author="Feature lead" w:date="2023-08-23T18:21:00Z">
                <w:r w:rsidRPr="00761655" w:rsidDel="00264156">
                  <w:rPr>
                    <w:rFonts w:hint="eastAsia"/>
                    <w:color w:val="9C0006"/>
                    <w:sz w:val="11"/>
                    <w:szCs w:val="13"/>
                  </w:rPr>
                  <w:delText>y(48)</w:delText>
                </w:r>
              </w:del>
            </w:moveTo>
          </w:p>
        </w:tc>
        <w:tc>
          <w:tcPr>
            <w:tcW w:w="233" w:type="pct"/>
            <w:tcBorders>
              <w:top w:val="nil"/>
              <w:left w:val="nil"/>
              <w:bottom w:val="single" w:sz="4" w:space="0" w:color="auto"/>
              <w:right w:val="single" w:sz="4" w:space="0" w:color="auto"/>
            </w:tcBorders>
            <w:shd w:val="clear" w:color="auto" w:fill="auto"/>
            <w:noWrap/>
            <w:vAlign w:val="center"/>
            <w:hideMark/>
          </w:tcPr>
          <w:p w14:paraId="33012FFE" w14:textId="023E8FC3" w:rsidR="00CE7AFC" w:rsidRPr="00761655" w:rsidDel="00264156" w:rsidRDefault="00CE7AFC" w:rsidP="00CE7AFC">
            <w:pPr>
              <w:spacing w:after="0" w:line="240" w:lineRule="auto"/>
              <w:jc w:val="center"/>
              <w:rPr>
                <w:del w:id="2667" w:author="Feature lead" w:date="2023-08-23T18:21:00Z"/>
                <w:moveTo w:id="2668" w:author="Feature Leader" w:date="2023-08-22T15:28:00Z"/>
                <w:color w:val="000000"/>
                <w:sz w:val="11"/>
                <w:szCs w:val="13"/>
              </w:rPr>
            </w:pPr>
            <w:moveTo w:id="2669" w:author="Feature Leader" w:date="2023-08-22T15:28:00Z">
              <w:del w:id="2670" w:author="Feature lead" w:date="2023-08-23T18:21:00Z">
                <w:r w:rsidRPr="00761655" w:rsidDel="00264156">
                  <w:rPr>
                    <w:rFonts w:hint="eastAsia"/>
                    <w:color w:val="000000"/>
                    <w:sz w:val="11"/>
                    <w:szCs w:val="13"/>
                  </w:rPr>
                  <w:delText>290</w:delText>
                </w:r>
              </w:del>
            </w:moveTo>
          </w:p>
        </w:tc>
      </w:tr>
      <w:tr w:rsidR="00CE7AFC" w:rsidRPr="00761655" w:rsidDel="00264156" w14:paraId="3C30B4C1" w14:textId="058D2B68" w:rsidTr="00CE7AFC">
        <w:trPr>
          <w:trHeight w:val="270"/>
          <w:del w:id="2671"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064C45F7" w14:textId="6E482DE8" w:rsidR="00CE7AFC" w:rsidRPr="00761655" w:rsidDel="00264156" w:rsidRDefault="00CE7AFC" w:rsidP="00CE7AFC">
            <w:pPr>
              <w:spacing w:after="0" w:line="240" w:lineRule="auto"/>
              <w:jc w:val="center"/>
              <w:rPr>
                <w:del w:id="2672" w:author="Feature lead" w:date="2023-08-23T18:21:00Z"/>
                <w:moveTo w:id="2673" w:author="Feature Leader" w:date="2023-08-22T15:28:00Z"/>
                <w:b/>
                <w:bCs/>
                <w:color w:val="000000"/>
                <w:sz w:val="11"/>
                <w:szCs w:val="13"/>
                <w:lang w:eastAsia="zh-CN"/>
              </w:rPr>
            </w:pPr>
            <w:moveTo w:id="2674" w:author="Feature Leader" w:date="2023-08-22T15:28:00Z">
              <w:del w:id="2675" w:author="Feature lead" w:date="2023-08-23T18:21:00Z">
                <w:r w:rsidRPr="00761655" w:rsidDel="00264156">
                  <w:rPr>
                    <w:rFonts w:hint="eastAsia"/>
                    <w:b/>
                    <w:bCs/>
                    <w:color w:val="000000"/>
                    <w:sz w:val="11"/>
                    <w:szCs w:val="13"/>
                    <w:lang w:eastAsia="zh-CN"/>
                  </w:rPr>
                  <w:delText>#</w:delText>
                </w:r>
                <w:r w:rsidRPr="00761655" w:rsidDel="00264156">
                  <w:rPr>
                    <w:b/>
                    <w:bCs/>
                    <w:color w:val="000000"/>
                    <w:sz w:val="11"/>
                    <w:szCs w:val="13"/>
                    <w:lang w:eastAsia="zh-CN"/>
                  </w:rPr>
                  <w:delText xml:space="preserve"> of sources</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3724B780" w14:textId="00B326A2" w:rsidR="00CE7AFC" w:rsidRPr="00761655" w:rsidDel="00264156" w:rsidRDefault="00CE7AFC" w:rsidP="00CE7AFC">
            <w:pPr>
              <w:spacing w:after="0" w:line="240" w:lineRule="auto"/>
              <w:jc w:val="center"/>
              <w:rPr>
                <w:del w:id="2676" w:author="Feature lead" w:date="2023-08-23T18:21:00Z"/>
                <w:moveTo w:id="2677" w:author="Feature Leader" w:date="2023-08-22T15:28:00Z"/>
                <w:color w:val="000000"/>
                <w:sz w:val="11"/>
                <w:szCs w:val="13"/>
              </w:rPr>
            </w:pPr>
            <w:moveTo w:id="2678" w:author="Feature Leader" w:date="2023-08-22T15:28:00Z">
              <w:del w:id="2679" w:author="Feature lead" w:date="2023-08-23T18:21:00Z">
                <w:r w:rsidRPr="00761655" w:rsidDel="00264156">
                  <w:rPr>
                    <w:rFonts w:hint="eastAsia"/>
                    <w:color w:val="000000"/>
                    <w:sz w:val="11"/>
                    <w:szCs w:val="13"/>
                  </w:rPr>
                  <w:delText>7</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16A067C5" w14:textId="1CBA42F2" w:rsidR="00CE7AFC" w:rsidRPr="00761655" w:rsidDel="00264156" w:rsidRDefault="00CE7AFC" w:rsidP="00CE7AFC">
            <w:pPr>
              <w:spacing w:after="0" w:line="240" w:lineRule="auto"/>
              <w:jc w:val="center"/>
              <w:rPr>
                <w:del w:id="2680" w:author="Feature lead" w:date="2023-08-23T18:21:00Z"/>
                <w:moveTo w:id="2681" w:author="Feature Leader" w:date="2023-08-22T15:28:00Z"/>
                <w:color w:val="000000"/>
                <w:sz w:val="11"/>
                <w:szCs w:val="13"/>
              </w:rPr>
            </w:pPr>
            <w:moveTo w:id="2682" w:author="Feature Leader" w:date="2023-08-22T15:28:00Z">
              <w:del w:id="2683" w:author="Feature lead" w:date="2023-08-23T18:21:00Z">
                <w:r w:rsidRPr="00761655" w:rsidDel="00264156">
                  <w:rPr>
                    <w:rFonts w:hint="eastAsia"/>
                    <w:color w:val="000000"/>
                    <w:sz w:val="11"/>
                    <w:szCs w:val="13"/>
                  </w:rPr>
                  <w:delText>3</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22B9A1DF" w14:textId="0EC3E3CC" w:rsidR="00CE7AFC" w:rsidRPr="00761655" w:rsidDel="00264156" w:rsidRDefault="00CE7AFC" w:rsidP="00CE7AFC">
            <w:pPr>
              <w:spacing w:after="0" w:line="240" w:lineRule="auto"/>
              <w:jc w:val="center"/>
              <w:rPr>
                <w:del w:id="2684" w:author="Feature lead" w:date="2023-08-23T18:21:00Z"/>
                <w:moveTo w:id="2685" w:author="Feature Leader" w:date="2023-08-22T15:28:00Z"/>
                <w:color w:val="000000"/>
                <w:sz w:val="11"/>
                <w:szCs w:val="13"/>
              </w:rPr>
            </w:pPr>
            <w:moveTo w:id="2686" w:author="Feature Leader" w:date="2023-08-22T15:28:00Z">
              <w:del w:id="2687" w:author="Feature lead" w:date="2023-08-23T18:21:00Z">
                <w:r w:rsidRPr="00761655" w:rsidDel="00264156">
                  <w:rPr>
                    <w:rFonts w:hint="eastAsia"/>
                    <w:color w:val="000000"/>
                    <w:sz w:val="11"/>
                    <w:szCs w:val="13"/>
                  </w:rPr>
                  <w:delText>8</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683AF6B" w14:textId="7B2CC4C3" w:rsidR="00CE7AFC" w:rsidRPr="00761655" w:rsidDel="00264156" w:rsidRDefault="00CE7AFC" w:rsidP="00CE7AFC">
            <w:pPr>
              <w:spacing w:after="0" w:line="240" w:lineRule="auto"/>
              <w:jc w:val="center"/>
              <w:rPr>
                <w:del w:id="2688" w:author="Feature lead" w:date="2023-08-23T18:21:00Z"/>
                <w:moveTo w:id="2689" w:author="Feature Leader" w:date="2023-08-22T15:28:00Z"/>
                <w:color w:val="000000"/>
                <w:sz w:val="11"/>
                <w:szCs w:val="13"/>
              </w:rPr>
            </w:pPr>
            <w:moveTo w:id="2690" w:author="Feature Leader" w:date="2023-08-22T15:28:00Z">
              <w:del w:id="2691"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4ED79AE" w14:textId="3BFD1905" w:rsidR="00CE7AFC" w:rsidRPr="00761655" w:rsidDel="00264156" w:rsidRDefault="00CE7AFC" w:rsidP="00CE7AFC">
            <w:pPr>
              <w:spacing w:after="0" w:line="240" w:lineRule="auto"/>
              <w:jc w:val="center"/>
              <w:rPr>
                <w:del w:id="2692" w:author="Feature lead" w:date="2023-08-23T18:21:00Z"/>
                <w:moveTo w:id="2693" w:author="Feature Leader" w:date="2023-08-22T15:28:00Z"/>
                <w:color w:val="000000"/>
                <w:sz w:val="11"/>
                <w:szCs w:val="13"/>
              </w:rPr>
            </w:pPr>
            <w:moveTo w:id="2694" w:author="Feature Leader" w:date="2023-08-22T15:28:00Z">
              <w:del w:id="2695" w:author="Feature lead" w:date="2023-08-23T18:21:00Z">
                <w:r w:rsidRPr="00761655" w:rsidDel="00264156">
                  <w:rPr>
                    <w:rFonts w:hint="eastAsia"/>
                    <w:color w:val="000000"/>
                    <w:sz w:val="11"/>
                    <w:szCs w:val="13"/>
                  </w:rPr>
                  <w:delText>8</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561F1EF" w14:textId="103F319A" w:rsidR="00CE7AFC" w:rsidRPr="00761655" w:rsidDel="00264156" w:rsidRDefault="00CE7AFC" w:rsidP="00CE7AFC">
            <w:pPr>
              <w:spacing w:after="0" w:line="240" w:lineRule="auto"/>
              <w:jc w:val="center"/>
              <w:rPr>
                <w:del w:id="2696" w:author="Feature lead" w:date="2023-08-23T18:21:00Z"/>
                <w:moveTo w:id="2697" w:author="Feature Leader" w:date="2023-08-22T15:28:00Z"/>
                <w:color w:val="000000"/>
                <w:sz w:val="11"/>
                <w:szCs w:val="13"/>
              </w:rPr>
            </w:pPr>
            <w:moveTo w:id="2698" w:author="Feature Leader" w:date="2023-08-22T15:28:00Z">
              <w:del w:id="2699"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798B42F9" w14:textId="40D2297D" w:rsidR="00CE7AFC" w:rsidRPr="00761655" w:rsidDel="00264156" w:rsidRDefault="00CE7AFC" w:rsidP="00CE7AFC">
            <w:pPr>
              <w:spacing w:after="0" w:line="240" w:lineRule="auto"/>
              <w:jc w:val="center"/>
              <w:rPr>
                <w:del w:id="2700" w:author="Feature lead" w:date="2023-08-23T18:21:00Z"/>
                <w:moveTo w:id="2701" w:author="Feature Leader" w:date="2023-08-22T15:28:00Z"/>
                <w:color w:val="000000"/>
                <w:sz w:val="11"/>
                <w:szCs w:val="13"/>
              </w:rPr>
            </w:pPr>
            <w:moveTo w:id="2702" w:author="Feature Leader" w:date="2023-08-22T15:28:00Z">
              <w:del w:id="2703" w:author="Feature lead" w:date="2023-08-23T18:21:00Z">
                <w:r w:rsidRPr="00761655" w:rsidDel="00264156">
                  <w:rPr>
                    <w:rFonts w:hint="eastAsia"/>
                    <w:color w:val="000000"/>
                    <w:sz w:val="11"/>
                    <w:szCs w:val="13"/>
                  </w:rPr>
                  <w:delText>9</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6E9552E6" w14:textId="4B30ECB2" w:rsidR="00CE7AFC" w:rsidRPr="00761655" w:rsidDel="00264156" w:rsidRDefault="00CE7AFC" w:rsidP="00CE7AFC">
            <w:pPr>
              <w:spacing w:after="0" w:line="240" w:lineRule="auto"/>
              <w:jc w:val="center"/>
              <w:rPr>
                <w:del w:id="2704" w:author="Feature lead" w:date="2023-08-23T18:21:00Z"/>
                <w:moveTo w:id="2705" w:author="Feature Leader" w:date="2023-08-22T15:28:00Z"/>
                <w:color w:val="000000"/>
                <w:sz w:val="11"/>
                <w:szCs w:val="13"/>
              </w:rPr>
            </w:pPr>
            <w:moveTo w:id="2706" w:author="Feature Leader" w:date="2023-08-22T15:28:00Z">
              <w:del w:id="2707" w:author="Feature lead" w:date="2023-08-23T18:21:00Z">
                <w:r w:rsidRPr="00761655" w:rsidDel="00264156">
                  <w:rPr>
                    <w:rFonts w:hint="eastAsia"/>
                    <w:color w:val="000000"/>
                    <w:sz w:val="11"/>
                    <w:szCs w:val="13"/>
                  </w:rPr>
                  <w:delText>1</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19A38EA" w14:textId="13021528" w:rsidR="00CE7AFC" w:rsidRPr="00761655" w:rsidDel="00264156" w:rsidRDefault="00CE7AFC" w:rsidP="00CE7AFC">
            <w:pPr>
              <w:spacing w:after="0" w:line="240" w:lineRule="auto"/>
              <w:jc w:val="center"/>
              <w:rPr>
                <w:del w:id="2708" w:author="Feature lead" w:date="2023-08-23T18:21:00Z"/>
                <w:moveTo w:id="2709" w:author="Feature Leader" w:date="2023-08-22T15:28:00Z"/>
                <w:color w:val="000000"/>
                <w:sz w:val="11"/>
                <w:szCs w:val="13"/>
              </w:rPr>
            </w:pPr>
            <w:moveTo w:id="2710" w:author="Feature Leader" w:date="2023-08-22T15:28:00Z">
              <w:del w:id="2711"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486507C" w14:textId="5B7AE1F6" w:rsidR="00CE7AFC" w:rsidRPr="00761655" w:rsidDel="00264156" w:rsidRDefault="00CE7AFC" w:rsidP="00CE7AFC">
            <w:pPr>
              <w:spacing w:after="0" w:line="240" w:lineRule="auto"/>
              <w:jc w:val="center"/>
              <w:rPr>
                <w:del w:id="2712" w:author="Feature lead" w:date="2023-08-23T18:21:00Z"/>
                <w:moveTo w:id="2713" w:author="Feature Leader" w:date="2023-08-22T15:28:00Z"/>
                <w:color w:val="000000"/>
                <w:sz w:val="11"/>
                <w:szCs w:val="13"/>
              </w:rPr>
            </w:pPr>
            <w:moveTo w:id="2714" w:author="Feature Leader" w:date="2023-08-22T15:28:00Z">
              <w:del w:id="2715" w:author="Feature lead" w:date="2023-08-23T18:21:00Z">
                <w:r w:rsidRPr="00761655" w:rsidDel="00264156">
                  <w:rPr>
                    <w:rFonts w:hint="eastAsia"/>
                    <w:color w:val="000000"/>
                    <w:sz w:val="11"/>
                    <w:szCs w:val="13"/>
                  </w:rPr>
                  <w:delText>3</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FCA790A" w14:textId="4B164232" w:rsidR="00CE7AFC" w:rsidRPr="00761655" w:rsidDel="00264156" w:rsidRDefault="00CE7AFC" w:rsidP="00CE7AFC">
            <w:pPr>
              <w:spacing w:after="0" w:line="240" w:lineRule="auto"/>
              <w:jc w:val="center"/>
              <w:rPr>
                <w:del w:id="2716" w:author="Feature lead" w:date="2023-08-23T18:21:00Z"/>
                <w:moveTo w:id="2717" w:author="Feature Leader" w:date="2023-08-22T15:28:00Z"/>
                <w:color w:val="000000"/>
                <w:sz w:val="11"/>
                <w:szCs w:val="13"/>
              </w:rPr>
            </w:pPr>
            <w:moveTo w:id="2718" w:author="Feature Leader" w:date="2023-08-22T15:28:00Z">
              <w:del w:id="2719" w:author="Feature lead" w:date="2023-08-23T18:21:00Z">
                <w:r w:rsidRPr="00761655" w:rsidDel="00264156">
                  <w:rPr>
                    <w:rFonts w:hint="eastAsia"/>
                    <w:color w:val="000000"/>
                    <w:sz w:val="11"/>
                    <w:szCs w:val="13"/>
                  </w:rPr>
                  <w:delText>9</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45926639" w14:textId="1A77E239" w:rsidR="00CE7AFC" w:rsidRPr="00761655" w:rsidDel="00264156" w:rsidRDefault="00CE7AFC" w:rsidP="00CE7AFC">
            <w:pPr>
              <w:spacing w:after="0" w:line="240" w:lineRule="auto"/>
              <w:jc w:val="center"/>
              <w:rPr>
                <w:del w:id="2720" w:author="Feature lead" w:date="2023-08-23T18:21:00Z"/>
                <w:moveTo w:id="2721" w:author="Feature Leader" w:date="2023-08-22T15:28:00Z"/>
                <w:color w:val="000000"/>
                <w:sz w:val="11"/>
                <w:szCs w:val="13"/>
              </w:rPr>
            </w:pPr>
            <w:moveTo w:id="2722" w:author="Feature Leader" w:date="2023-08-22T15:28:00Z">
              <w:del w:id="2723" w:author="Feature lead" w:date="2023-08-23T18:21:00Z">
                <w:r w:rsidRPr="00761655" w:rsidDel="00264156">
                  <w:rPr>
                    <w:rFonts w:hint="eastAsia"/>
                    <w:color w:val="000000"/>
                    <w:sz w:val="11"/>
                    <w:szCs w:val="13"/>
                  </w:rPr>
                  <w:delText>2</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1C6880A3" w14:textId="0435AF81" w:rsidR="00CE7AFC" w:rsidRPr="00761655" w:rsidDel="00264156" w:rsidRDefault="00CE7AFC" w:rsidP="00CE7AFC">
            <w:pPr>
              <w:spacing w:after="0" w:line="240" w:lineRule="auto"/>
              <w:jc w:val="center"/>
              <w:rPr>
                <w:del w:id="2724" w:author="Feature lead" w:date="2023-08-23T18:21:00Z"/>
                <w:moveTo w:id="2725" w:author="Feature Leader" w:date="2023-08-22T15:28:00Z"/>
                <w:color w:val="000000"/>
                <w:sz w:val="11"/>
                <w:szCs w:val="13"/>
              </w:rPr>
            </w:pPr>
            <w:moveTo w:id="2726" w:author="Feature Leader" w:date="2023-08-22T15:28:00Z">
              <w:del w:id="2727" w:author="Feature lead" w:date="2023-08-23T18:21:00Z">
                <w:r w:rsidRPr="00761655" w:rsidDel="00264156">
                  <w:rPr>
                    <w:rFonts w:hint="eastAsia"/>
                    <w:color w:val="000000"/>
                    <w:sz w:val="11"/>
                    <w:szCs w:val="13"/>
                  </w:rPr>
                  <w:delText>3</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701B9E37" w14:textId="3890E6EA" w:rsidR="00CE7AFC" w:rsidRPr="00761655" w:rsidDel="00264156" w:rsidRDefault="00CE7AFC" w:rsidP="00CE7AFC">
            <w:pPr>
              <w:spacing w:after="0" w:line="240" w:lineRule="auto"/>
              <w:jc w:val="center"/>
              <w:rPr>
                <w:del w:id="2728" w:author="Feature lead" w:date="2023-08-23T18:21:00Z"/>
                <w:moveTo w:id="2729" w:author="Feature Leader" w:date="2023-08-22T15:28:00Z"/>
                <w:color w:val="000000"/>
                <w:sz w:val="11"/>
                <w:szCs w:val="13"/>
              </w:rPr>
            </w:pPr>
            <w:moveTo w:id="2730" w:author="Feature Leader" w:date="2023-08-22T15:28:00Z">
              <w:del w:id="2731" w:author="Feature lead" w:date="2023-08-23T18:21:00Z">
                <w:r w:rsidRPr="00761655" w:rsidDel="00264156">
                  <w:rPr>
                    <w:rFonts w:hint="eastAsia"/>
                    <w:color w:val="000000"/>
                    <w:sz w:val="11"/>
                    <w:szCs w:val="13"/>
                  </w:rPr>
                  <w:delText>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6E919C3D" w14:textId="17036193" w:rsidR="00CE7AFC" w:rsidRPr="00761655" w:rsidDel="00264156" w:rsidRDefault="00CE7AFC" w:rsidP="00CE7AFC">
            <w:pPr>
              <w:spacing w:after="0" w:line="240" w:lineRule="auto"/>
              <w:jc w:val="center"/>
              <w:rPr>
                <w:del w:id="2732" w:author="Feature lead" w:date="2023-08-23T18:21:00Z"/>
                <w:moveTo w:id="2733" w:author="Feature Leader" w:date="2023-08-22T15:28:00Z"/>
                <w:color w:val="000000"/>
                <w:sz w:val="11"/>
                <w:szCs w:val="13"/>
              </w:rPr>
            </w:pPr>
            <w:moveTo w:id="2734" w:author="Feature Leader" w:date="2023-08-22T15:28:00Z">
              <w:del w:id="2735"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323BE87" w14:textId="0F16741E" w:rsidR="00CE7AFC" w:rsidRPr="00761655" w:rsidDel="00264156" w:rsidRDefault="00CE7AFC" w:rsidP="00CE7AFC">
            <w:pPr>
              <w:spacing w:after="0" w:line="240" w:lineRule="auto"/>
              <w:jc w:val="center"/>
              <w:rPr>
                <w:del w:id="2736" w:author="Feature lead" w:date="2023-08-23T18:21:00Z"/>
                <w:moveTo w:id="2737" w:author="Feature Leader" w:date="2023-08-22T15:28:00Z"/>
                <w:color w:val="000000"/>
                <w:sz w:val="11"/>
                <w:szCs w:val="13"/>
              </w:rPr>
            </w:pPr>
            <w:moveTo w:id="2738" w:author="Feature Leader" w:date="2023-08-22T15:28:00Z">
              <w:del w:id="2739" w:author="Feature lead" w:date="2023-08-23T18:21:00Z">
                <w:r w:rsidRPr="00761655" w:rsidDel="00264156">
                  <w:rPr>
                    <w:rFonts w:hint="eastAsia"/>
                    <w:color w:val="000000"/>
                    <w:sz w:val="11"/>
                    <w:szCs w:val="13"/>
                  </w:rPr>
                  <w:delText>3</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6D51304F" w14:textId="78A6548A" w:rsidR="00CE7AFC" w:rsidRPr="00761655" w:rsidDel="00264156" w:rsidRDefault="00CE7AFC" w:rsidP="00CE7AFC">
            <w:pPr>
              <w:spacing w:after="0" w:line="240" w:lineRule="auto"/>
              <w:jc w:val="center"/>
              <w:rPr>
                <w:del w:id="2740" w:author="Feature lead" w:date="2023-08-23T18:21:00Z"/>
                <w:moveTo w:id="2741" w:author="Feature Leader" w:date="2023-08-22T15:28:00Z"/>
                <w:color w:val="000000"/>
                <w:sz w:val="11"/>
                <w:szCs w:val="13"/>
              </w:rPr>
            </w:pPr>
            <w:moveTo w:id="2742" w:author="Feature Leader" w:date="2023-08-22T15:28:00Z">
              <w:del w:id="2743" w:author="Feature lead" w:date="2023-08-23T18:21:00Z">
                <w:r w:rsidRPr="00761655" w:rsidDel="00264156">
                  <w:rPr>
                    <w:rFonts w:hint="eastAsia"/>
                    <w:color w:val="000000"/>
                    <w:sz w:val="11"/>
                    <w:szCs w:val="13"/>
                  </w:rPr>
                  <w:delText>2</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5EB73CC9" w14:textId="292D5A56" w:rsidR="00CE7AFC" w:rsidRPr="00761655" w:rsidDel="00264156" w:rsidRDefault="00CE7AFC" w:rsidP="00CE7AFC">
            <w:pPr>
              <w:spacing w:after="0" w:line="240" w:lineRule="auto"/>
              <w:jc w:val="center"/>
              <w:rPr>
                <w:del w:id="2744" w:author="Feature lead" w:date="2023-08-23T18:21:00Z"/>
                <w:moveTo w:id="2745" w:author="Feature Leader" w:date="2023-08-22T15:28:00Z"/>
                <w:color w:val="000000"/>
                <w:sz w:val="11"/>
                <w:szCs w:val="13"/>
              </w:rPr>
            </w:pPr>
            <w:moveTo w:id="2746" w:author="Feature Leader" w:date="2023-08-22T15:28:00Z">
              <w:del w:id="2747" w:author="Feature lead" w:date="2023-08-23T18:21:00Z">
                <w:r w:rsidRPr="00761655" w:rsidDel="00264156">
                  <w:rPr>
                    <w:rFonts w:hint="eastAsia"/>
                    <w:color w:val="000000"/>
                    <w:sz w:val="11"/>
                    <w:szCs w:val="13"/>
                  </w:rPr>
                  <w:delText>3</w:delText>
                </w:r>
              </w:del>
            </w:moveTo>
          </w:p>
        </w:tc>
        <w:tc>
          <w:tcPr>
            <w:tcW w:w="147" w:type="pct"/>
            <w:tcBorders>
              <w:top w:val="nil"/>
              <w:left w:val="nil"/>
              <w:bottom w:val="single" w:sz="4" w:space="0" w:color="auto"/>
              <w:right w:val="single" w:sz="4" w:space="0" w:color="auto"/>
            </w:tcBorders>
            <w:shd w:val="clear" w:color="auto" w:fill="auto"/>
            <w:noWrap/>
            <w:vAlign w:val="center"/>
            <w:hideMark/>
          </w:tcPr>
          <w:p w14:paraId="36A3CF0D" w14:textId="37831879" w:rsidR="00CE7AFC" w:rsidRPr="00761655" w:rsidDel="00264156" w:rsidRDefault="00CE7AFC" w:rsidP="00CE7AFC">
            <w:pPr>
              <w:spacing w:after="0" w:line="240" w:lineRule="auto"/>
              <w:jc w:val="center"/>
              <w:rPr>
                <w:del w:id="2748" w:author="Feature lead" w:date="2023-08-23T18:21:00Z"/>
                <w:moveTo w:id="2749" w:author="Feature Leader" w:date="2023-08-22T15:28:00Z"/>
                <w:color w:val="000000"/>
                <w:sz w:val="11"/>
                <w:szCs w:val="13"/>
              </w:rPr>
            </w:pPr>
            <w:moveTo w:id="2750" w:author="Feature Leader" w:date="2023-08-22T15:28:00Z">
              <w:del w:id="2751"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54AEC01" w14:textId="5185F69F" w:rsidR="00CE7AFC" w:rsidRPr="00761655" w:rsidDel="00264156" w:rsidRDefault="00CE7AFC" w:rsidP="00CE7AFC">
            <w:pPr>
              <w:spacing w:after="0" w:line="240" w:lineRule="auto"/>
              <w:jc w:val="center"/>
              <w:rPr>
                <w:del w:id="2752" w:author="Feature lead" w:date="2023-08-23T18:21:00Z"/>
                <w:moveTo w:id="2753" w:author="Feature Leader" w:date="2023-08-22T15:28:00Z"/>
                <w:color w:val="000000"/>
                <w:sz w:val="11"/>
                <w:szCs w:val="13"/>
              </w:rPr>
            </w:pPr>
            <w:moveTo w:id="2754" w:author="Feature Leader" w:date="2023-08-22T15:28:00Z">
              <w:del w:id="2755" w:author="Feature lead" w:date="2023-08-23T18:21:00Z">
                <w:r w:rsidRPr="00761655" w:rsidDel="00264156">
                  <w:rPr>
                    <w:rFonts w:hint="eastAsia"/>
                    <w:color w:val="000000"/>
                    <w:sz w:val="11"/>
                    <w:szCs w:val="13"/>
                  </w:rPr>
                  <w:delText>3</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664CCABD" w14:textId="5E43E9D8" w:rsidR="00CE7AFC" w:rsidRPr="00761655" w:rsidDel="00264156" w:rsidRDefault="00CE7AFC" w:rsidP="00CE7AFC">
            <w:pPr>
              <w:spacing w:after="0" w:line="240" w:lineRule="auto"/>
              <w:jc w:val="center"/>
              <w:rPr>
                <w:del w:id="2756" w:author="Feature lead" w:date="2023-08-23T18:21:00Z"/>
                <w:moveTo w:id="2757" w:author="Feature Leader" w:date="2023-08-22T15:28:00Z"/>
                <w:color w:val="000000"/>
                <w:sz w:val="11"/>
                <w:szCs w:val="13"/>
              </w:rPr>
            </w:pPr>
            <w:moveTo w:id="2758" w:author="Feature Leader" w:date="2023-08-22T15:28:00Z">
              <w:del w:id="2759" w:author="Feature lead" w:date="2023-08-23T18:21:00Z">
                <w:r w:rsidRPr="00761655" w:rsidDel="00264156">
                  <w:rPr>
                    <w:rFonts w:hint="eastAsia"/>
                    <w:color w:val="000000"/>
                    <w:sz w:val="11"/>
                    <w:szCs w:val="13"/>
                  </w:rPr>
                  <w:delText>2</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2B0A8F7A" w14:textId="327F9F95" w:rsidR="00CE7AFC" w:rsidRPr="00761655" w:rsidDel="00264156" w:rsidRDefault="00CE7AFC" w:rsidP="00CE7AFC">
            <w:pPr>
              <w:spacing w:after="0" w:line="240" w:lineRule="auto"/>
              <w:jc w:val="center"/>
              <w:rPr>
                <w:del w:id="2760" w:author="Feature lead" w:date="2023-08-23T18:21:00Z"/>
                <w:moveTo w:id="2761" w:author="Feature Leader" w:date="2023-08-22T15:28:00Z"/>
                <w:color w:val="000000"/>
                <w:sz w:val="11"/>
                <w:szCs w:val="13"/>
              </w:rPr>
            </w:pPr>
            <w:moveTo w:id="2762" w:author="Feature Leader" w:date="2023-08-22T15:28:00Z">
              <w:del w:id="2763"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4F2EF47D" w14:textId="2D21C415" w:rsidR="00CE7AFC" w:rsidRPr="00761655" w:rsidDel="00264156" w:rsidRDefault="00CE7AFC" w:rsidP="00CE7AFC">
            <w:pPr>
              <w:spacing w:after="0" w:line="240" w:lineRule="auto"/>
              <w:jc w:val="center"/>
              <w:rPr>
                <w:del w:id="2764" w:author="Feature lead" w:date="2023-08-23T18:21:00Z"/>
                <w:moveTo w:id="2765" w:author="Feature Leader" w:date="2023-08-22T15:28:00Z"/>
                <w:color w:val="000000"/>
                <w:sz w:val="11"/>
                <w:szCs w:val="13"/>
              </w:rPr>
            </w:pPr>
            <w:moveTo w:id="2766" w:author="Feature Leader" w:date="2023-08-22T15:28:00Z">
              <w:del w:id="2767" w:author="Feature lead" w:date="2023-08-23T18:21:00Z">
                <w:r w:rsidRPr="00761655" w:rsidDel="00264156">
                  <w:rPr>
                    <w:rFonts w:hint="eastAsia"/>
                    <w:color w:val="000000"/>
                    <w:sz w:val="11"/>
                    <w:szCs w:val="13"/>
                  </w:rPr>
                  <w:delText>1</w:delText>
                </w:r>
              </w:del>
            </w:moveTo>
          </w:p>
        </w:tc>
        <w:tc>
          <w:tcPr>
            <w:tcW w:w="167" w:type="pct"/>
            <w:tcBorders>
              <w:top w:val="nil"/>
              <w:left w:val="nil"/>
              <w:bottom w:val="single" w:sz="4" w:space="0" w:color="auto"/>
              <w:right w:val="single" w:sz="4" w:space="0" w:color="auto"/>
            </w:tcBorders>
            <w:shd w:val="clear" w:color="auto" w:fill="auto"/>
            <w:noWrap/>
            <w:vAlign w:val="center"/>
            <w:hideMark/>
          </w:tcPr>
          <w:p w14:paraId="57664FF4" w14:textId="644DCA52" w:rsidR="00CE7AFC" w:rsidRPr="00761655" w:rsidDel="00264156" w:rsidRDefault="00CE7AFC" w:rsidP="00CE7AFC">
            <w:pPr>
              <w:spacing w:after="0" w:line="240" w:lineRule="auto"/>
              <w:jc w:val="center"/>
              <w:rPr>
                <w:del w:id="2768" w:author="Feature lead" w:date="2023-08-23T18:21:00Z"/>
                <w:moveTo w:id="2769" w:author="Feature Leader" w:date="2023-08-22T15:28:00Z"/>
                <w:color w:val="000000"/>
                <w:sz w:val="11"/>
                <w:szCs w:val="13"/>
              </w:rPr>
            </w:pPr>
            <w:moveTo w:id="2770" w:author="Feature Leader" w:date="2023-08-22T15:28:00Z">
              <w:del w:id="2771" w:author="Feature lead" w:date="2023-08-23T18:21:00Z">
                <w:r w:rsidRPr="00761655" w:rsidDel="00264156">
                  <w:rPr>
                    <w:rFonts w:hint="eastAsia"/>
                    <w:color w:val="000000"/>
                    <w:sz w:val="11"/>
                    <w:szCs w:val="13"/>
                  </w:rPr>
                  <w:delText>1</w:delText>
                </w:r>
              </w:del>
            </w:moveTo>
          </w:p>
        </w:tc>
        <w:tc>
          <w:tcPr>
            <w:tcW w:w="163" w:type="pct"/>
            <w:tcBorders>
              <w:top w:val="nil"/>
              <w:left w:val="nil"/>
              <w:bottom w:val="single" w:sz="4" w:space="0" w:color="auto"/>
              <w:right w:val="single" w:sz="4" w:space="0" w:color="auto"/>
            </w:tcBorders>
            <w:shd w:val="clear" w:color="auto" w:fill="auto"/>
            <w:noWrap/>
            <w:vAlign w:val="center"/>
            <w:hideMark/>
          </w:tcPr>
          <w:p w14:paraId="0B1616BD" w14:textId="18CD0831" w:rsidR="00CE7AFC" w:rsidRPr="00761655" w:rsidDel="00264156" w:rsidRDefault="00CE7AFC" w:rsidP="00CE7AFC">
            <w:pPr>
              <w:spacing w:after="0" w:line="240" w:lineRule="auto"/>
              <w:jc w:val="center"/>
              <w:rPr>
                <w:del w:id="2772" w:author="Feature lead" w:date="2023-08-23T18:21:00Z"/>
                <w:moveTo w:id="2773" w:author="Feature Leader" w:date="2023-08-22T15:28:00Z"/>
                <w:color w:val="000000"/>
                <w:sz w:val="11"/>
                <w:szCs w:val="13"/>
              </w:rPr>
            </w:pPr>
            <w:moveTo w:id="2774" w:author="Feature Leader" w:date="2023-08-22T15:28:00Z">
              <w:del w:id="2775" w:author="Feature lead" w:date="2023-08-23T18:21:00Z">
                <w:r w:rsidRPr="00761655" w:rsidDel="00264156">
                  <w:rPr>
                    <w:rFonts w:hint="eastAsia"/>
                    <w:color w:val="000000"/>
                    <w:sz w:val="11"/>
                    <w:szCs w:val="13"/>
                  </w:rPr>
                  <w:delText>1</w:delText>
                </w:r>
              </w:del>
            </w:moveTo>
          </w:p>
        </w:tc>
        <w:tc>
          <w:tcPr>
            <w:tcW w:w="183" w:type="pct"/>
            <w:tcBorders>
              <w:top w:val="nil"/>
              <w:left w:val="nil"/>
              <w:bottom w:val="single" w:sz="4" w:space="0" w:color="auto"/>
              <w:right w:val="single" w:sz="4" w:space="0" w:color="auto"/>
            </w:tcBorders>
            <w:shd w:val="clear" w:color="auto" w:fill="auto"/>
            <w:noWrap/>
            <w:vAlign w:val="center"/>
            <w:hideMark/>
          </w:tcPr>
          <w:p w14:paraId="697314FE" w14:textId="3AEA7C35" w:rsidR="00CE7AFC" w:rsidRPr="00761655" w:rsidDel="00264156" w:rsidRDefault="00CE7AFC" w:rsidP="00CE7AFC">
            <w:pPr>
              <w:spacing w:after="0" w:line="240" w:lineRule="auto"/>
              <w:jc w:val="center"/>
              <w:rPr>
                <w:del w:id="2776" w:author="Feature lead" w:date="2023-08-23T18:21:00Z"/>
                <w:moveTo w:id="2777" w:author="Feature Leader" w:date="2023-08-22T15:28:00Z"/>
                <w:color w:val="000000"/>
                <w:sz w:val="11"/>
                <w:szCs w:val="13"/>
              </w:rPr>
            </w:pPr>
            <w:moveTo w:id="2778" w:author="Feature Leader" w:date="2023-08-22T15:28:00Z">
              <w:del w:id="2779" w:author="Feature lead" w:date="2023-08-23T18:21:00Z">
                <w:r w:rsidRPr="00761655" w:rsidDel="00264156">
                  <w:rPr>
                    <w:rFonts w:hint="eastAsia"/>
                    <w:color w:val="000000"/>
                    <w:sz w:val="11"/>
                    <w:szCs w:val="13"/>
                  </w:rPr>
                  <w:delText>3</w:delText>
                </w:r>
              </w:del>
            </w:moveTo>
          </w:p>
        </w:tc>
        <w:tc>
          <w:tcPr>
            <w:tcW w:w="233" w:type="pct"/>
            <w:tcBorders>
              <w:top w:val="nil"/>
              <w:left w:val="nil"/>
              <w:bottom w:val="single" w:sz="4" w:space="0" w:color="auto"/>
              <w:right w:val="single" w:sz="4" w:space="0" w:color="auto"/>
            </w:tcBorders>
            <w:shd w:val="clear" w:color="auto" w:fill="auto"/>
            <w:noWrap/>
            <w:vAlign w:val="center"/>
            <w:hideMark/>
          </w:tcPr>
          <w:p w14:paraId="7EF94749" w14:textId="6A1A1464" w:rsidR="00CE7AFC" w:rsidRPr="00761655" w:rsidDel="00264156" w:rsidRDefault="00CE7AFC" w:rsidP="00CE7AFC">
            <w:pPr>
              <w:spacing w:after="0" w:line="240" w:lineRule="auto"/>
              <w:jc w:val="center"/>
              <w:rPr>
                <w:del w:id="2780" w:author="Feature lead" w:date="2023-08-23T18:21:00Z"/>
                <w:moveTo w:id="2781" w:author="Feature Leader" w:date="2023-08-22T15:28:00Z"/>
                <w:color w:val="000000"/>
                <w:sz w:val="11"/>
                <w:szCs w:val="13"/>
              </w:rPr>
            </w:pPr>
            <w:moveTo w:id="2782" w:author="Feature Leader" w:date="2023-08-22T15:28:00Z">
              <w:del w:id="2783" w:author="Feature lead" w:date="2023-08-23T18:21:00Z">
                <w:r w:rsidRPr="00761655" w:rsidDel="00264156">
                  <w:rPr>
                    <w:rFonts w:hint="eastAsia"/>
                    <w:color w:val="000000"/>
                    <w:sz w:val="11"/>
                    <w:szCs w:val="13"/>
                  </w:rPr>
                  <w:delText>6322</w:delText>
                </w:r>
              </w:del>
            </w:moveTo>
          </w:p>
        </w:tc>
      </w:tr>
      <w:tr w:rsidR="00D64CA0" w:rsidRPr="00761655" w:rsidDel="00264156" w14:paraId="7E524213" w14:textId="15BFD934" w:rsidTr="00CE7AFC">
        <w:trPr>
          <w:trHeight w:val="270"/>
          <w:del w:id="2784" w:author="Feature lead" w:date="2023-08-23T18:21:00Z"/>
        </w:trPr>
        <w:tc>
          <w:tcPr>
            <w:tcW w:w="37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A39B4" w14:textId="4E47FA7D" w:rsidR="00D64CA0" w:rsidRPr="00761655" w:rsidDel="00264156" w:rsidRDefault="00D64CA0" w:rsidP="00D64CA0">
            <w:pPr>
              <w:spacing w:after="0" w:line="240" w:lineRule="auto"/>
              <w:jc w:val="center"/>
              <w:rPr>
                <w:del w:id="2785" w:author="Feature lead" w:date="2023-08-23T18:21:00Z"/>
                <w:moveFrom w:id="2786" w:author="Feature Leader" w:date="2023-08-22T15:28:00Z"/>
                <w:b/>
                <w:bCs/>
                <w:color w:val="000000"/>
                <w:sz w:val="11"/>
                <w:szCs w:val="13"/>
              </w:rPr>
            </w:pPr>
            <w:moveFromRangeStart w:id="2787" w:author="Feature Leader" w:date="2023-08-22T15:28:00Z" w:name="move143610498"/>
            <w:moveToRangeEnd w:id="1501"/>
            <w:moveFrom w:id="2788" w:author="Feature Leader" w:date="2023-08-22T15:28:00Z">
              <w:del w:id="2789" w:author="Feature lead" w:date="2023-08-23T18:21:00Z">
                <w:r w:rsidRPr="00761655" w:rsidDel="00264156">
                  <w:rPr>
                    <w:rFonts w:hint="eastAsia"/>
                    <w:b/>
                    <w:bCs/>
                    <w:color w:val="000000"/>
                    <w:sz w:val="11"/>
                    <w:szCs w:val="13"/>
                  </w:rPr>
                  <w:delText>ON Power value</w:delText>
                </w:r>
              </w:del>
            </w:moveFrom>
          </w:p>
        </w:tc>
        <w:tc>
          <w:tcPr>
            <w:tcW w:w="183" w:type="pct"/>
            <w:tcBorders>
              <w:top w:val="single" w:sz="4" w:space="0" w:color="auto"/>
              <w:left w:val="nil"/>
              <w:bottom w:val="single" w:sz="4" w:space="0" w:color="auto"/>
              <w:right w:val="single" w:sz="4" w:space="0" w:color="auto"/>
            </w:tcBorders>
            <w:shd w:val="clear" w:color="000000" w:fill="D9D9D9"/>
            <w:noWrap/>
            <w:vAlign w:val="center"/>
            <w:hideMark/>
          </w:tcPr>
          <w:p w14:paraId="02846A90" w14:textId="456F77AC" w:rsidR="00D64CA0" w:rsidRPr="00761655" w:rsidDel="00264156" w:rsidRDefault="00D64CA0" w:rsidP="00D64CA0">
            <w:pPr>
              <w:spacing w:after="0" w:line="240" w:lineRule="auto"/>
              <w:jc w:val="center"/>
              <w:rPr>
                <w:del w:id="2790" w:author="Feature lead" w:date="2023-08-23T18:21:00Z"/>
                <w:moveFrom w:id="2791" w:author="Feature Leader" w:date="2023-08-22T15:28:00Z"/>
                <w:color w:val="000000"/>
                <w:sz w:val="11"/>
                <w:szCs w:val="13"/>
              </w:rPr>
            </w:pPr>
            <w:moveFrom w:id="2792" w:author="Feature Leader" w:date="2023-08-22T15:28:00Z">
              <w:del w:id="2793" w:author="Feature lead" w:date="2023-08-23T18:21:00Z">
                <w:r w:rsidRPr="00761655" w:rsidDel="00264156">
                  <w:rPr>
                    <w:rFonts w:hint="eastAsia"/>
                    <w:color w:val="000000"/>
                    <w:sz w:val="11"/>
                    <w:szCs w:val="13"/>
                  </w:rPr>
                  <w:delText>0.01</w:delText>
                </w:r>
              </w:del>
            </w:moveFrom>
          </w:p>
        </w:tc>
        <w:tc>
          <w:tcPr>
            <w:tcW w:w="183" w:type="pct"/>
            <w:tcBorders>
              <w:top w:val="single" w:sz="4" w:space="0" w:color="auto"/>
              <w:left w:val="nil"/>
              <w:bottom w:val="single" w:sz="4" w:space="0" w:color="auto"/>
              <w:right w:val="single" w:sz="4" w:space="0" w:color="auto"/>
            </w:tcBorders>
            <w:shd w:val="clear" w:color="000000" w:fill="D9D9D9"/>
            <w:noWrap/>
            <w:vAlign w:val="center"/>
            <w:hideMark/>
          </w:tcPr>
          <w:p w14:paraId="2CF8C452" w14:textId="4CD929F8" w:rsidR="00D64CA0" w:rsidRPr="00761655" w:rsidDel="00264156" w:rsidRDefault="00D64CA0" w:rsidP="00D64CA0">
            <w:pPr>
              <w:spacing w:after="0" w:line="240" w:lineRule="auto"/>
              <w:jc w:val="center"/>
              <w:rPr>
                <w:del w:id="2794" w:author="Feature lead" w:date="2023-08-23T18:21:00Z"/>
                <w:moveFrom w:id="2795" w:author="Feature Leader" w:date="2023-08-22T15:28:00Z"/>
                <w:color w:val="000000"/>
                <w:sz w:val="11"/>
                <w:szCs w:val="13"/>
              </w:rPr>
            </w:pPr>
            <w:moveFrom w:id="2796" w:author="Feature Leader" w:date="2023-08-22T15:28:00Z">
              <w:del w:id="2797" w:author="Feature lead" w:date="2023-08-23T18:21:00Z">
                <w:r w:rsidRPr="00761655" w:rsidDel="00264156">
                  <w:rPr>
                    <w:rFonts w:hint="eastAsia"/>
                    <w:color w:val="000000"/>
                    <w:sz w:val="11"/>
                    <w:szCs w:val="13"/>
                  </w:rPr>
                  <w:delText>0.05</w:delText>
                </w:r>
              </w:del>
            </w:moveFrom>
          </w:p>
        </w:tc>
        <w:tc>
          <w:tcPr>
            <w:tcW w:w="330" w:type="pct"/>
            <w:gridSpan w:val="2"/>
            <w:tcBorders>
              <w:top w:val="single" w:sz="4" w:space="0" w:color="auto"/>
              <w:left w:val="nil"/>
              <w:bottom w:val="single" w:sz="4" w:space="0" w:color="auto"/>
              <w:right w:val="single" w:sz="4" w:space="0" w:color="auto"/>
            </w:tcBorders>
            <w:shd w:val="clear" w:color="000000" w:fill="D9D9D9"/>
            <w:noWrap/>
            <w:vAlign w:val="center"/>
            <w:hideMark/>
          </w:tcPr>
          <w:p w14:paraId="5E90457F" w14:textId="2B45F6F8" w:rsidR="00D64CA0" w:rsidRPr="00761655" w:rsidDel="00264156" w:rsidRDefault="00D64CA0" w:rsidP="00D64CA0">
            <w:pPr>
              <w:spacing w:after="0" w:line="240" w:lineRule="auto"/>
              <w:jc w:val="center"/>
              <w:rPr>
                <w:del w:id="2798" w:author="Feature lead" w:date="2023-08-23T18:21:00Z"/>
                <w:moveFrom w:id="2799" w:author="Feature Leader" w:date="2023-08-22T15:28:00Z"/>
                <w:color w:val="000000"/>
                <w:sz w:val="11"/>
                <w:szCs w:val="13"/>
              </w:rPr>
            </w:pPr>
            <w:moveFrom w:id="2800" w:author="Feature Leader" w:date="2023-08-22T15:28:00Z">
              <w:del w:id="2801" w:author="Feature lead" w:date="2023-08-23T18:21:00Z">
                <w:r w:rsidRPr="00761655" w:rsidDel="00264156">
                  <w:rPr>
                    <w:rFonts w:hint="eastAsia"/>
                    <w:color w:val="000000"/>
                    <w:sz w:val="11"/>
                    <w:szCs w:val="13"/>
                  </w:rPr>
                  <w:delText>0.1</w:delText>
                </w:r>
              </w:del>
            </w:moveFrom>
          </w:p>
        </w:tc>
        <w:tc>
          <w:tcPr>
            <w:tcW w:w="366" w:type="pct"/>
            <w:gridSpan w:val="2"/>
            <w:tcBorders>
              <w:top w:val="single" w:sz="4" w:space="0" w:color="auto"/>
              <w:left w:val="nil"/>
              <w:bottom w:val="single" w:sz="4" w:space="0" w:color="auto"/>
              <w:right w:val="single" w:sz="4" w:space="0" w:color="auto"/>
            </w:tcBorders>
            <w:shd w:val="clear" w:color="000000" w:fill="D9D9D9"/>
            <w:noWrap/>
            <w:vAlign w:val="center"/>
            <w:hideMark/>
          </w:tcPr>
          <w:p w14:paraId="5FC70375" w14:textId="1203CEE4" w:rsidR="00D64CA0" w:rsidRPr="00761655" w:rsidDel="00264156" w:rsidRDefault="00D64CA0" w:rsidP="00D64CA0">
            <w:pPr>
              <w:spacing w:after="0" w:line="240" w:lineRule="auto"/>
              <w:jc w:val="center"/>
              <w:rPr>
                <w:del w:id="2802" w:author="Feature lead" w:date="2023-08-23T18:21:00Z"/>
                <w:moveFrom w:id="2803" w:author="Feature Leader" w:date="2023-08-22T15:28:00Z"/>
                <w:color w:val="000000"/>
                <w:sz w:val="11"/>
                <w:szCs w:val="13"/>
              </w:rPr>
            </w:pPr>
            <w:moveFrom w:id="2804" w:author="Feature Leader" w:date="2023-08-22T15:28:00Z">
              <w:del w:id="2805" w:author="Feature lead" w:date="2023-08-23T18:21:00Z">
                <w:r w:rsidRPr="00761655" w:rsidDel="00264156">
                  <w:rPr>
                    <w:rFonts w:hint="eastAsia"/>
                    <w:color w:val="000000"/>
                    <w:sz w:val="11"/>
                    <w:szCs w:val="13"/>
                  </w:rPr>
                  <w:delText>0.5</w:delText>
                </w:r>
              </w:del>
            </w:moveFrom>
          </w:p>
        </w:tc>
        <w:tc>
          <w:tcPr>
            <w:tcW w:w="477"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70DC960A" w14:textId="14D59524" w:rsidR="00D64CA0" w:rsidRPr="00761655" w:rsidDel="00264156" w:rsidRDefault="00D64CA0" w:rsidP="00D64CA0">
            <w:pPr>
              <w:spacing w:after="0" w:line="240" w:lineRule="auto"/>
              <w:jc w:val="center"/>
              <w:rPr>
                <w:del w:id="2806" w:author="Feature lead" w:date="2023-08-23T18:21:00Z"/>
                <w:moveFrom w:id="2807" w:author="Feature Leader" w:date="2023-08-22T15:28:00Z"/>
                <w:color w:val="000000"/>
                <w:sz w:val="11"/>
                <w:szCs w:val="13"/>
              </w:rPr>
            </w:pPr>
            <w:moveFrom w:id="2808" w:author="Feature Leader" w:date="2023-08-22T15:28:00Z">
              <w:del w:id="2809" w:author="Feature lead" w:date="2023-08-23T18:21:00Z">
                <w:r w:rsidRPr="00761655" w:rsidDel="00264156">
                  <w:rPr>
                    <w:rFonts w:hint="eastAsia"/>
                    <w:color w:val="000000"/>
                    <w:sz w:val="11"/>
                    <w:szCs w:val="13"/>
                  </w:rPr>
                  <w:delText>1</w:delText>
                </w:r>
              </w:del>
            </w:moveFrom>
          </w:p>
        </w:tc>
        <w:tc>
          <w:tcPr>
            <w:tcW w:w="183" w:type="pct"/>
            <w:tcBorders>
              <w:top w:val="single" w:sz="4" w:space="0" w:color="auto"/>
              <w:left w:val="nil"/>
              <w:bottom w:val="single" w:sz="4" w:space="0" w:color="auto"/>
              <w:right w:val="single" w:sz="4" w:space="0" w:color="auto"/>
            </w:tcBorders>
            <w:shd w:val="clear" w:color="000000" w:fill="D9D9D9"/>
            <w:noWrap/>
            <w:vAlign w:val="center"/>
            <w:hideMark/>
          </w:tcPr>
          <w:p w14:paraId="5974E51C" w14:textId="592B0966" w:rsidR="00D64CA0" w:rsidRPr="00761655" w:rsidDel="00264156" w:rsidRDefault="00D64CA0" w:rsidP="00D64CA0">
            <w:pPr>
              <w:spacing w:after="0" w:line="240" w:lineRule="auto"/>
              <w:jc w:val="center"/>
              <w:rPr>
                <w:del w:id="2810" w:author="Feature lead" w:date="2023-08-23T18:21:00Z"/>
                <w:moveFrom w:id="2811" w:author="Feature Leader" w:date="2023-08-22T15:28:00Z"/>
                <w:color w:val="000000"/>
                <w:sz w:val="11"/>
                <w:szCs w:val="13"/>
              </w:rPr>
            </w:pPr>
            <w:moveFrom w:id="2812" w:author="Feature Leader" w:date="2023-08-22T15:28:00Z">
              <w:del w:id="2813" w:author="Feature lead" w:date="2023-08-23T18:21:00Z">
                <w:r w:rsidRPr="00761655" w:rsidDel="00264156">
                  <w:rPr>
                    <w:rFonts w:hint="eastAsia"/>
                    <w:color w:val="000000"/>
                    <w:sz w:val="11"/>
                    <w:szCs w:val="13"/>
                  </w:rPr>
                  <w:delText>2</w:delText>
                </w:r>
              </w:del>
            </w:moveFrom>
          </w:p>
        </w:tc>
        <w:tc>
          <w:tcPr>
            <w:tcW w:w="804" w:type="pct"/>
            <w:gridSpan w:val="5"/>
            <w:tcBorders>
              <w:top w:val="single" w:sz="4" w:space="0" w:color="auto"/>
              <w:left w:val="nil"/>
              <w:bottom w:val="single" w:sz="4" w:space="0" w:color="auto"/>
              <w:right w:val="single" w:sz="4" w:space="0" w:color="auto"/>
            </w:tcBorders>
            <w:shd w:val="clear" w:color="000000" w:fill="D9D9D9"/>
            <w:noWrap/>
            <w:vAlign w:val="center"/>
            <w:hideMark/>
          </w:tcPr>
          <w:p w14:paraId="7486372A" w14:textId="2307952A" w:rsidR="00D64CA0" w:rsidRPr="00761655" w:rsidDel="00264156" w:rsidRDefault="00D64CA0" w:rsidP="00D64CA0">
            <w:pPr>
              <w:spacing w:after="0" w:line="240" w:lineRule="auto"/>
              <w:jc w:val="center"/>
              <w:rPr>
                <w:del w:id="2814" w:author="Feature lead" w:date="2023-08-23T18:21:00Z"/>
                <w:moveFrom w:id="2815" w:author="Feature Leader" w:date="2023-08-22T15:28:00Z"/>
                <w:color w:val="000000"/>
                <w:sz w:val="11"/>
                <w:szCs w:val="13"/>
              </w:rPr>
            </w:pPr>
            <w:moveFrom w:id="2816" w:author="Feature Leader" w:date="2023-08-22T15:28:00Z">
              <w:del w:id="2817" w:author="Feature lead" w:date="2023-08-23T18:21:00Z">
                <w:r w:rsidRPr="00761655" w:rsidDel="00264156">
                  <w:rPr>
                    <w:rFonts w:hint="eastAsia"/>
                    <w:color w:val="000000"/>
                    <w:sz w:val="11"/>
                    <w:szCs w:val="13"/>
                  </w:rPr>
                  <w:delText>4</w:delText>
                </w:r>
              </w:del>
            </w:moveFrom>
          </w:p>
        </w:tc>
        <w:tc>
          <w:tcPr>
            <w:tcW w:w="840" w:type="pct"/>
            <w:gridSpan w:val="5"/>
            <w:tcBorders>
              <w:top w:val="single" w:sz="4" w:space="0" w:color="auto"/>
              <w:left w:val="nil"/>
              <w:bottom w:val="single" w:sz="4" w:space="0" w:color="auto"/>
              <w:right w:val="single" w:sz="4" w:space="0" w:color="auto"/>
            </w:tcBorders>
            <w:shd w:val="clear" w:color="000000" w:fill="D9D9D9"/>
            <w:noWrap/>
            <w:vAlign w:val="center"/>
            <w:hideMark/>
          </w:tcPr>
          <w:p w14:paraId="5BFF37D9" w14:textId="0A6D01CE" w:rsidR="00D64CA0" w:rsidRPr="00761655" w:rsidDel="00264156" w:rsidRDefault="00D64CA0" w:rsidP="00D64CA0">
            <w:pPr>
              <w:spacing w:after="0" w:line="240" w:lineRule="auto"/>
              <w:jc w:val="center"/>
              <w:rPr>
                <w:del w:id="2818" w:author="Feature lead" w:date="2023-08-23T18:21:00Z"/>
                <w:moveFrom w:id="2819" w:author="Feature Leader" w:date="2023-08-22T15:28:00Z"/>
                <w:color w:val="000000"/>
                <w:sz w:val="11"/>
                <w:szCs w:val="13"/>
              </w:rPr>
            </w:pPr>
            <w:moveFrom w:id="2820" w:author="Feature Leader" w:date="2023-08-22T15:28:00Z">
              <w:del w:id="2821" w:author="Feature lead" w:date="2023-08-23T18:21:00Z">
                <w:r w:rsidRPr="00761655" w:rsidDel="00264156">
                  <w:rPr>
                    <w:rFonts w:hint="eastAsia"/>
                    <w:color w:val="000000"/>
                    <w:sz w:val="11"/>
                    <w:szCs w:val="13"/>
                  </w:rPr>
                  <w:delText>10</w:delText>
                </w:r>
              </w:del>
            </w:moveFrom>
          </w:p>
        </w:tc>
        <w:tc>
          <w:tcPr>
            <w:tcW w:w="513"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690E67C1" w14:textId="5A811B02" w:rsidR="00D64CA0" w:rsidRPr="00761655" w:rsidDel="00264156" w:rsidRDefault="00D64CA0" w:rsidP="00D64CA0">
            <w:pPr>
              <w:spacing w:after="0" w:line="240" w:lineRule="auto"/>
              <w:jc w:val="center"/>
              <w:rPr>
                <w:del w:id="2822" w:author="Feature lead" w:date="2023-08-23T18:21:00Z"/>
                <w:moveFrom w:id="2823" w:author="Feature Leader" w:date="2023-08-22T15:28:00Z"/>
                <w:color w:val="000000"/>
                <w:sz w:val="11"/>
                <w:szCs w:val="13"/>
              </w:rPr>
            </w:pPr>
            <w:moveFrom w:id="2824" w:author="Feature Leader" w:date="2023-08-22T15:28:00Z">
              <w:del w:id="2825" w:author="Feature lead" w:date="2023-08-23T18:21:00Z">
                <w:r w:rsidRPr="00761655" w:rsidDel="00264156">
                  <w:rPr>
                    <w:rFonts w:hint="eastAsia"/>
                    <w:color w:val="000000"/>
                    <w:sz w:val="11"/>
                    <w:szCs w:val="13"/>
                  </w:rPr>
                  <w:delText>20</w:delText>
                </w:r>
              </w:del>
            </w:moveFrom>
          </w:p>
        </w:tc>
        <w:tc>
          <w:tcPr>
            <w:tcW w:w="513" w:type="pct"/>
            <w:gridSpan w:val="3"/>
            <w:tcBorders>
              <w:top w:val="single" w:sz="4" w:space="0" w:color="auto"/>
              <w:left w:val="nil"/>
              <w:bottom w:val="single" w:sz="4" w:space="0" w:color="auto"/>
              <w:right w:val="single" w:sz="4" w:space="0" w:color="auto"/>
            </w:tcBorders>
            <w:shd w:val="clear" w:color="000000" w:fill="D9D9D9"/>
            <w:noWrap/>
            <w:vAlign w:val="center"/>
            <w:hideMark/>
          </w:tcPr>
          <w:p w14:paraId="68AF54D7" w14:textId="6A2AB2B4" w:rsidR="00D64CA0" w:rsidRPr="00761655" w:rsidDel="00264156" w:rsidRDefault="00D64CA0" w:rsidP="00D64CA0">
            <w:pPr>
              <w:spacing w:after="0" w:line="240" w:lineRule="auto"/>
              <w:jc w:val="center"/>
              <w:rPr>
                <w:del w:id="2826" w:author="Feature lead" w:date="2023-08-23T18:21:00Z"/>
                <w:moveFrom w:id="2827" w:author="Feature Leader" w:date="2023-08-22T15:28:00Z"/>
                <w:color w:val="000000"/>
                <w:sz w:val="11"/>
                <w:szCs w:val="13"/>
              </w:rPr>
            </w:pPr>
            <w:moveFrom w:id="2828" w:author="Feature Leader" w:date="2023-08-22T15:28:00Z">
              <w:del w:id="2829" w:author="Feature lead" w:date="2023-08-23T18:21:00Z">
                <w:r w:rsidRPr="00761655" w:rsidDel="00264156">
                  <w:rPr>
                    <w:rFonts w:hint="eastAsia"/>
                    <w:color w:val="000000"/>
                    <w:sz w:val="11"/>
                    <w:szCs w:val="13"/>
                  </w:rPr>
                  <w:delText>30</w:delText>
                </w:r>
              </w:del>
            </w:moveFrom>
          </w:p>
        </w:tc>
        <w:tc>
          <w:tcPr>
            <w:tcW w:w="233" w:type="pct"/>
            <w:tcBorders>
              <w:top w:val="single" w:sz="4" w:space="0" w:color="auto"/>
              <w:left w:val="nil"/>
              <w:right w:val="single" w:sz="4" w:space="0" w:color="auto"/>
            </w:tcBorders>
            <w:shd w:val="clear" w:color="000000" w:fill="D9D9D9"/>
            <w:noWrap/>
            <w:vAlign w:val="center"/>
            <w:hideMark/>
          </w:tcPr>
          <w:p w14:paraId="2956B45E" w14:textId="03169E34" w:rsidR="00D64CA0" w:rsidRPr="00761655" w:rsidDel="00264156" w:rsidRDefault="00D64CA0" w:rsidP="00D64CA0">
            <w:pPr>
              <w:spacing w:after="0" w:line="240" w:lineRule="auto"/>
              <w:jc w:val="center"/>
              <w:rPr>
                <w:del w:id="2830" w:author="Feature lead" w:date="2023-08-23T18:21:00Z"/>
                <w:moveFrom w:id="2831" w:author="Feature Leader" w:date="2023-08-22T15:28:00Z"/>
                <w:color w:val="000000"/>
                <w:sz w:val="11"/>
                <w:szCs w:val="13"/>
              </w:rPr>
            </w:pPr>
            <w:moveFrom w:id="2832" w:author="Feature Leader" w:date="2023-08-22T15:28:00Z">
              <w:del w:id="2833" w:author="Feature lead" w:date="2023-08-23T18:21:00Z">
                <w:r w:rsidRPr="00761655" w:rsidDel="00264156">
                  <w:rPr>
                    <w:color w:val="000000"/>
                    <w:sz w:val="11"/>
                    <w:szCs w:val="13"/>
                  </w:rPr>
                  <w:delText># of cases</w:delText>
                </w:r>
              </w:del>
            </w:moveFrom>
          </w:p>
        </w:tc>
      </w:tr>
      <w:tr w:rsidR="00761655" w:rsidRPr="00761655" w:rsidDel="00264156" w14:paraId="2FE84021" w14:textId="3AE09872" w:rsidTr="00CE7AFC">
        <w:trPr>
          <w:trHeight w:val="270"/>
          <w:del w:id="2834"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34BDE17E" w14:textId="1E3EB5FA" w:rsidR="00D64CA0" w:rsidRPr="00761655" w:rsidDel="00264156" w:rsidRDefault="00D64CA0" w:rsidP="00D64CA0">
            <w:pPr>
              <w:spacing w:after="0" w:line="240" w:lineRule="auto"/>
              <w:jc w:val="center"/>
              <w:rPr>
                <w:del w:id="2835" w:author="Feature lead" w:date="2023-08-23T18:21:00Z"/>
                <w:moveFrom w:id="2836" w:author="Feature Leader" w:date="2023-08-22T15:28:00Z"/>
                <w:b/>
                <w:bCs/>
                <w:color w:val="000000"/>
                <w:sz w:val="11"/>
                <w:szCs w:val="13"/>
              </w:rPr>
            </w:pPr>
            <w:moveFrom w:id="2837" w:author="Feature Leader" w:date="2023-08-22T15:28:00Z">
              <w:del w:id="2838" w:author="Feature lead" w:date="2023-08-23T18:21:00Z">
                <w:r w:rsidRPr="00761655" w:rsidDel="00264156">
                  <w:rPr>
                    <w:rFonts w:hint="eastAsia"/>
                    <w:b/>
                    <w:bCs/>
                    <w:color w:val="000000"/>
                    <w:sz w:val="11"/>
                    <w:szCs w:val="13"/>
                  </w:rPr>
                  <w:delText>OFF Power value</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3806BB9" w14:textId="047613C5" w:rsidR="00D64CA0" w:rsidRPr="00761655" w:rsidDel="00264156" w:rsidRDefault="00D64CA0" w:rsidP="00D64CA0">
            <w:pPr>
              <w:spacing w:after="0" w:line="240" w:lineRule="auto"/>
              <w:jc w:val="center"/>
              <w:rPr>
                <w:del w:id="2839" w:author="Feature lead" w:date="2023-08-23T18:21:00Z"/>
                <w:moveFrom w:id="2840" w:author="Feature Leader" w:date="2023-08-22T15:28:00Z"/>
                <w:color w:val="000000"/>
                <w:sz w:val="11"/>
                <w:szCs w:val="13"/>
              </w:rPr>
            </w:pPr>
            <w:moveFrom w:id="2841" w:author="Feature Leader" w:date="2023-08-22T15:28:00Z">
              <w:del w:id="2842" w:author="Feature lead" w:date="2023-08-23T18:21:00Z">
                <w:r w:rsidRPr="00761655" w:rsidDel="00264156">
                  <w:rPr>
                    <w:rFonts w:hint="eastAsia"/>
                    <w:color w:val="000000"/>
                    <w:sz w:val="11"/>
                    <w:szCs w:val="13"/>
                  </w:rPr>
                  <w:delText>0.001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20B186F4" w14:textId="150D74E6" w:rsidR="00D64CA0" w:rsidRPr="00761655" w:rsidDel="00264156" w:rsidRDefault="00D64CA0" w:rsidP="00D64CA0">
            <w:pPr>
              <w:spacing w:after="0" w:line="240" w:lineRule="auto"/>
              <w:jc w:val="center"/>
              <w:rPr>
                <w:del w:id="2843" w:author="Feature lead" w:date="2023-08-23T18:21:00Z"/>
                <w:moveFrom w:id="2844" w:author="Feature Leader" w:date="2023-08-22T15:28:00Z"/>
                <w:color w:val="000000"/>
                <w:sz w:val="11"/>
                <w:szCs w:val="13"/>
              </w:rPr>
            </w:pPr>
            <w:moveFrom w:id="2845" w:author="Feature Leader" w:date="2023-08-22T15:28:00Z">
              <w:del w:id="2846" w:author="Feature lead" w:date="2023-08-23T18:21:00Z">
                <w:r w:rsidRPr="00761655" w:rsidDel="00264156">
                  <w:rPr>
                    <w:rFonts w:hint="eastAsia"/>
                    <w:color w:val="000000"/>
                    <w:sz w:val="11"/>
                    <w:szCs w:val="13"/>
                  </w:rPr>
                  <w:delText>0.001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5930419" w14:textId="7F4DA5FC" w:rsidR="00D64CA0" w:rsidRPr="00761655" w:rsidDel="00264156" w:rsidRDefault="00D64CA0" w:rsidP="00D64CA0">
            <w:pPr>
              <w:spacing w:after="0" w:line="240" w:lineRule="auto"/>
              <w:jc w:val="center"/>
              <w:rPr>
                <w:del w:id="2847" w:author="Feature lead" w:date="2023-08-23T18:21:00Z"/>
                <w:moveFrom w:id="2848" w:author="Feature Leader" w:date="2023-08-22T15:28:00Z"/>
                <w:color w:val="000000"/>
                <w:sz w:val="11"/>
                <w:szCs w:val="13"/>
              </w:rPr>
            </w:pPr>
            <w:moveFrom w:id="2849" w:author="Feature Leader" w:date="2023-08-22T15:28:00Z">
              <w:del w:id="2850" w:author="Feature lead" w:date="2023-08-23T18:21:00Z">
                <w:r w:rsidRPr="00761655" w:rsidDel="00264156">
                  <w:rPr>
                    <w:rFonts w:hint="eastAsia"/>
                    <w:color w:val="000000"/>
                    <w:sz w:val="11"/>
                    <w:szCs w:val="13"/>
                  </w:rPr>
                  <w:delText>0.001</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4111B89" w14:textId="6981A268" w:rsidR="00D64CA0" w:rsidRPr="00761655" w:rsidDel="00264156" w:rsidRDefault="00D64CA0" w:rsidP="00D64CA0">
            <w:pPr>
              <w:spacing w:after="0" w:line="240" w:lineRule="auto"/>
              <w:jc w:val="center"/>
              <w:rPr>
                <w:del w:id="2851" w:author="Feature lead" w:date="2023-08-23T18:21:00Z"/>
                <w:moveFrom w:id="2852" w:author="Feature Leader" w:date="2023-08-22T15:28:00Z"/>
                <w:color w:val="000000"/>
                <w:sz w:val="11"/>
                <w:szCs w:val="13"/>
              </w:rPr>
            </w:pPr>
            <w:moveFrom w:id="2853" w:author="Feature Leader" w:date="2023-08-22T15:28:00Z">
              <w:del w:id="2854" w:author="Feature lead" w:date="2023-08-23T18:21:00Z">
                <w:r w:rsidRPr="00761655" w:rsidDel="00264156">
                  <w:rPr>
                    <w:rFonts w:hint="eastAsia"/>
                    <w:color w:val="000000"/>
                    <w:sz w:val="11"/>
                    <w:szCs w:val="13"/>
                  </w:rPr>
                  <w:delText>0.02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1F5A1231" w14:textId="183AF495" w:rsidR="00D64CA0" w:rsidRPr="00761655" w:rsidDel="00264156" w:rsidRDefault="00D64CA0" w:rsidP="00D64CA0">
            <w:pPr>
              <w:spacing w:after="0" w:line="240" w:lineRule="auto"/>
              <w:jc w:val="center"/>
              <w:rPr>
                <w:del w:id="2855" w:author="Feature lead" w:date="2023-08-23T18:21:00Z"/>
                <w:moveFrom w:id="2856" w:author="Feature Leader" w:date="2023-08-22T15:28:00Z"/>
                <w:color w:val="000000"/>
                <w:sz w:val="11"/>
                <w:szCs w:val="13"/>
              </w:rPr>
            </w:pPr>
            <w:moveFrom w:id="2857" w:author="Feature Leader" w:date="2023-08-22T15:28:00Z">
              <w:del w:id="2858" w:author="Feature lead" w:date="2023-08-23T18:21:00Z">
                <w:r w:rsidRPr="00761655" w:rsidDel="00264156">
                  <w:rPr>
                    <w:rFonts w:hint="eastAsia"/>
                    <w:color w:val="000000"/>
                    <w:sz w:val="11"/>
                    <w:szCs w:val="13"/>
                  </w:rPr>
                  <w:delText>0.001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D7896D9" w14:textId="4160D5F9" w:rsidR="00D64CA0" w:rsidRPr="00761655" w:rsidDel="00264156" w:rsidRDefault="00D64CA0" w:rsidP="00D64CA0">
            <w:pPr>
              <w:spacing w:after="0" w:line="240" w:lineRule="auto"/>
              <w:jc w:val="center"/>
              <w:rPr>
                <w:del w:id="2859" w:author="Feature lead" w:date="2023-08-23T18:21:00Z"/>
                <w:moveFrom w:id="2860" w:author="Feature Leader" w:date="2023-08-22T15:28:00Z"/>
                <w:color w:val="000000"/>
                <w:sz w:val="11"/>
                <w:szCs w:val="13"/>
              </w:rPr>
            </w:pPr>
            <w:moveFrom w:id="2861" w:author="Feature Leader" w:date="2023-08-22T15:28:00Z">
              <w:del w:id="2862" w:author="Feature lead" w:date="2023-08-23T18:21:00Z">
                <w:r w:rsidRPr="00761655" w:rsidDel="00264156">
                  <w:rPr>
                    <w:rFonts w:hint="eastAsia"/>
                    <w:color w:val="000000"/>
                    <w:sz w:val="11"/>
                    <w:szCs w:val="13"/>
                  </w:rPr>
                  <w:delText>0.02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63FF3BF" w14:textId="2C850C65" w:rsidR="00D64CA0" w:rsidRPr="00761655" w:rsidDel="00264156" w:rsidRDefault="00D64CA0" w:rsidP="00D64CA0">
            <w:pPr>
              <w:spacing w:after="0" w:line="240" w:lineRule="auto"/>
              <w:jc w:val="center"/>
              <w:rPr>
                <w:del w:id="2863" w:author="Feature lead" w:date="2023-08-23T18:21:00Z"/>
                <w:moveFrom w:id="2864" w:author="Feature Leader" w:date="2023-08-22T15:28:00Z"/>
                <w:color w:val="000000"/>
                <w:sz w:val="11"/>
                <w:szCs w:val="13"/>
              </w:rPr>
            </w:pPr>
            <w:moveFrom w:id="2865" w:author="Feature Leader" w:date="2023-08-22T15:28:00Z">
              <w:del w:id="2866" w:author="Feature lead" w:date="2023-08-23T18:21:00Z">
                <w:r w:rsidRPr="00761655" w:rsidDel="00264156">
                  <w:rPr>
                    <w:rFonts w:hint="eastAsia"/>
                    <w:color w:val="000000"/>
                    <w:sz w:val="11"/>
                    <w:szCs w:val="13"/>
                  </w:rPr>
                  <w:delText>0.001</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E76DC54" w14:textId="3AC77074" w:rsidR="00D64CA0" w:rsidRPr="00761655" w:rsidDel="00264156" w:rsidRDefault="00D64CA0" w:rsidP="00D64CA0">
            <w:pPr>
              <w:spacing w:after="0" w:line="240" w:lineRule="auto"/>
              <w:jc w:val="center"/>
              <w:rPr>
                <w:del w:id="2867" w:author="Feature lead" w:date="2023-08-23T18:21:00Z"/>
                <w:moveFrom w:id="2868" w:author="Feature Leader" w:date="2023-08-22T15:28:00Z"/>
                <w:color w:val="000000"/>
                <w:sz w:val="11"/>
                <w:szCs w:val="13"/>
              </w:rPr>
            </w:pPr>
            <w:moveFrom w:id="2869" w:author="Feature Leader" w:date="2023-08-22T15:28:00Z">
              <w:del w:id="2870" w:author="Feature lead" w:date="2023-08-23T18:21:00Z">
                <w:r w:rsidRPr="00761655" w:rsidDel="00264156">
                  <w:rPr>
                    <w:rFonts w:hint="eastAsia"/>
                    <w:color w:val="000000"/>
                    <w:sz w:val="11"/>
                    <w:szCs w:val="13"/>
                  </w:rPr>
                  <w:delText>0.01</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0EF3266" w14:textId="6667ABA8" w:rsidR="00D64CA0" w:rsidRPr="00761655" w:rsidDel="00264156" w:rsidRDefault="00D64CA0" w:rsidP="00D64CA0">
            <w:pPr>
              <w:spacing w:after="0" w:line="240" w:lineRule="auto"/>
              <w:jc w:val="center"/>
              <w:rPr>
                <w:del w:id="2871" w:author="Feature lead" w:date="2023-08-23T18:21:00Z"/>
                <w:moveFrom w:id="2872" w:author="Feature Leader" w:date="2023-08-22T15:28:00Z"/>
                <w:color w:val="000000"/>
                <w:sz w:val="11"/>
                <w:szCs w:val="13"/>
              </w:rPr>
            </w:pPr>
            <w:moveFrom w:id="2873" w:author="Feature Leader" w:date="2023-08-22T15:28:00Z">
              <w:del w:id="2874" w:author="Feature lead" w:date="2023-08-23T18:21:00Z">
                <w:r w:rsidRPr="00761655" w:rsidDel="00264156">
                  <w:rPr>
                    <w:rFonts w:hint="eastAsia"/>
                    <w:color w:val="000000"/>
                    <w:sz w:val="11"/>
                    <w:szCs w:val="13"/>
                  </w:rPr>
                  <w:delText>0.02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36D2926" w14:textId="237542F4" w:rsidR="00D64CA0" w:rsidRPr="00761655" w:rsidDel="00264156" w:rsidRDefault="00D64CA0" w:rsidP="00D64CA0">
            <w:pPr>
              <w:spacing w:after="0" w:line="240" w:lineRule="auto"/>
              <w:jc w:val="center"/>
              <w:rPr>
                <w:del w:id="2875" w:author="Feature lead" w:date="2023-08-23T18:21:00Z"/>
                <w:moveFrom w:id="2876" w:author="Feature Leader" w:date="2023-08-22T15:28:00Z"/>
                <w:color w:val="000000"/>
                <w:sz w:val="11"/>
                <w:szCs w:val="13"/>
              </w:rPr>
            </w:pPr>
            <w:moveFrom w:id="2877" w:author="Feature Leader" w:date="2023-08-22T15:28:00Z">
              <w:del w:id="2878" w:author="Feature lead" w:date="2023-08-23T18:21:00Z">
                <w:r w:rsidRPr="00761655" w:rsidDel="00264156">
                  <w:rPr>
                    <w:rFonts w:hint="eastAsia"/>
                    <w:color w:val="000000"/>
                    <w:sz w:val="11"/>
                    <w:szCs w:val="13"/>
                  </w:rPr>
                  <w:delText>0.001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DD09C8E" w14:textId="734431C8" w:rsidR="00D64CA0" w:rsidRPr="00761655" w:rsidDel="00264156" w:rsidRDefault="00D64CA0" w:rsidP="00D64CA0">
            <w:pPr>
              <w:spacing w:after="0" w:line="240" w:lineRule="auto"/>
              <w:jc w:val="center"/>
              <w:rPr>
                <w:del w:id="2879" w:author="Feature lead" w:date="2023-08-23T18:21:00Z"/>
                <w:moveFrom w:id="2880" w:author="Feature Leader" w:date="2023-08-22T15:28:00Z"/>
                <w:color w:val="000000"/>
                <w:sz w:val="11"/>
                <w:szCs w:val="13"/>
              </w:rPr>
            </w:pPr>
            <w:moveFrom w:id="2881" w:author="Feature Leader" w:date="2023-08-22T15:28:00Z">
              <w:del w:id="2882" w:author="Feature lead" w:date="2023-08-23T18:21:00Z">
                <w:r w:rsidRPr="00761655" w:rsidDel="00264156">
                  <w:rPr>
                    <w:rFonts w:hint="eastAsia"/>
                    <w:color w:val="000000"/>
                    <w:sz w:val="11"/>
                    <w:szCs w:val="13"/>
                  </w:rPr>
                  <w:delText>0.001</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712BB72" w14:textId="426579D7" w:rsidR="00D64CA0" w:rsidRPr="00761655" w:rsidDel="00264156" w:rsidRDefault="00D64CA0" w:rsidP="00D64CA0">
            <w:pPr>
              <w:spacing w:after="0" w:line="240" w:lineRule="auto"/>
              <w:jc w:val="center"/>
              <w:rPr>
                <w:del w:id="2883" w:author="Feature lead" w:date="2023-08-23T18:21:00Z"/>
                <w:moveFrom w:id="2884" w:author="Feature Leader" w:date="2023-08-22T15:28:00Z"/>
                <w:color w:val="000000"/>
                <w:sz w:val="11"/>
                <w:szCs w:val="13"/>
              </w:rPr>
            </w:pPr>
            <w:moveFrom w:id="2885" w:author="Feature Leader" w:date="2023-08-22T15:28:00Z">
              <w:del w:id="2886" w:author="Feature lead" w:date="2023-08-23T18:21:00Z">
                <w:r w:rsidRPr="00761655" w:rsidDel="00264156">
                  <w:rPr>
                    <w:rFonts w:hint="eastAsia"/>
                    <w:color w:val="000000"/>
                    <w:sz w:val="11"/>
                    <w:szCs w:val="13"/>
                  </w:rPr>
                  <w:delText>0.01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74ADBF4E" w14:textId="7BC9FE18" w:rsidR="00D64CA0" w:rsidRPr="00761655" w:rsidDel="00264156" w:rsidRDefault="00D64CA0" w:rsidP="00D64CA0">
            <w:pPr>
              <w:spacing w:after="0" w:line="240" w:lineRule="auto"/>
              <w:jc w:val="center"/>
              <w:rPr>
                <w:del w:id="2887" w:author="Feature lead" w:date="2023-08-23T18:21:00Z"/>
                <w:moveFrom w:id="2888" w:author="Feature Leader" w:date="2023-08-22T15:28:00Z"/>
                <w:color w:val="000000"/>
                <w:sz w:val="11"/>
                <w:szCs w:val="13"/>
              </w:rPr>
            </w:pPr>
            <w:moveFrom w:id="2889" w:author="Feature Leader" w:date="2023-08-22T15:28:00Z">
              <w:del w:id="2890" w:author="Feature lead" w:date="2023-08-23T18:21:00Z">
                <w:r w:rsidRPr="00761655" w:rsidDel="00264156">
                  <w:rPr>
                    <w:rFonts w:hint="eastAsia"/>
                    <w:color w:val="000000"/>
                    <w:sz w:val="11"/>
                    <w:szCs w:val="13"/>
                  </w:rPr>
                  <w:delText>0.02</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48910AB2" w14:textId="3AF434C3" w:rsidR="00D64CA0" w:rsidRPr="00761655" w:rsidDel="00264156" w:rsidRDefault="00D64CA0" w:rsidP="00D64CA0">
            <w:pPr>
              <w:spacing w:after="0" w:line="240" w:lineRule="auto"/>
              <w:jc w:val="center"/>
              <w:rPr>
                <w:del w:id="2891" w:author="Feature lead" w:date="2023-08-23T18:21:00Z"/>
                <w:moveFrom w:id="2892" w:author="Feature Leader" w:date="2023-08-22T15:28:00Z"/>
                <w:color w:val="000000"/>
                <w:sz w:val="11"/>
                <w:szCs w:val="13"/>
              </w:rPr>
            </w:pPr>
            <w:moveFrom w:id="2893" w:author="Feature Leader" w:date="2023-08-22T15:28:00Z">
              <w:del w:id="2894" w:author="Feature lead" w:date="2023-08-23T18:21:00Z">
                <w:r w:rsidRPr="00761655" w:rsidDel="00264156">
                  <w:rPr>
                    <w:rFonts w:hint="eastAsia"/>
                    <w:color w:val="000000"/>
                    <w:sz w:val="11"/>
                    <w:szCs w:val="13"/>
                  </w:rPr>
                  <w:delText>0.05</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7F543623" w14:textId="1514873A" w:rsidR="00D64CA0" w:rsidRPr="00761655" w:rsidDel="00264156" w:rsidRDefault="00D64CA0" w:rsidP="00D64CA0">
            <w:pPr>
              <w:spacing w:after="0" w:line="240" w:lineRule="auto"/>
              <w:jc w:val="center"/>
              <w:rPr>
                <w:del w:id="2895" w:author="Feature lead" w:date="2023-08-23T18:21:00Z"/>
                <w:moveFrom w:id="2896" w:author="Feature Leader" w:date="2023-08-22T15:28:00Z"/>
                <w:color w:val="000000"/>
                <w:sz w:val="11"/>
                <w:szCs w:val="13"/>
              </w:rPr>
            </w:pPr>
            <w:moveFrom w:id="2897" w:author="Feature Leader" w:date="2023-08-22T15:28:00Z">
              <w:del w:id="2898" w:author="Feature lead" w:date="2023-08-23T18:21:00Z">
                <w:r w:rsidRPr="00761655" w:rsidDel="00264156">
                  <w:rPr>
                    <w:rFonts w:hint="eastAsia"/>
                    <w:color w:val="000000"/>
                    <w:sz w:val="11"/>
                    <w:szCs w:val="13"/>
                  </w:rPr>
                  <w:delText>0.1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CADD6FF" w14:textId="0D87F406" w:rsidR="00D64CA0" w:rsidRPr="00761655" w:rsidDel="00264156" w:rsidRDefault="00D64CA0" w:rsidP="00D64CA0">
            <w:pPr>
              <w:spacing w:after="0" w:line="240" w:lineRule="auto"/>
              <w:jc w:val="center"/>
              <w:rPr>
                <w:del w:id="2899" w:author="Feature lead" w:date="2023-08-23T18:21:00Z"/>
                <w:moveFrom w:id="2900" w:author="Feature Leader" w:date="2023-08-22T15:28:00Z"/>
                <w:color w:val="000000"/>
                <w:sz w:val="11"/>
                <w:szCs w:val="13"/>
              </w:rPr>
            </w:pPr>
            <w:moveFrom w:id="2901" w:author="Feature Leader" w:date="2023-08-22T15:28:00Z">
              <w:del w:id="2902" w:author="Feature lead" w:date="2023-08-23T18:21:00Z">
                <w:r w:rsidRPr="00761655" w:rsidDel="00264156">
                  <w:rPr>
                    <w:rFonts w:hint="eastAsia"/>
                    <w:color w:val="000000"/>
                    <w:sz w:val="11"/>
                    <w:szCs w:val="13"/>
                  </w:rPr>
                  <w:delText>0.001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141DDF43" w14:textId="0124AB63" w:rsidR="00D64CA0" w:rsidRPr="00761655" w:rsidDel="00264156" w:rsidRDefault="00D64CA0" w:rsidP="00D64CA0">
            <w:pPr>
              <w:spacing w:after="0" w:line="240" w:lineRule="auto"/>
              <w:jc w:val="center"/>
              <w:rPr>
                <w:del w:id="2903" w:author="Feature lead" w:date="2023-08-23T18:21:00Z"/>
                <w:moveFrom w:id="2904" w:author="Feature Leader" w:date="2023-08-22T15:28:00Z"/>
                <w:color w:val="000000"/>
                <w:sz w:val="11"/>
                <w:szCs w:val="13"/>
              </w:rPr>
            </w:pPr>
            <w:moveFrom w:id="2905" w:author="Feature Leader" w:date="2023-08-22T15:28:00Z">
              <w:del w:id="2906" w:author="Feature lead" w:date="2023-08-23T18:21:00Z">
                <w:r w:rsidRPr="00761655" w:rsidDel="00264156">
                  <w:rPr>
                    <w:rFonts w:hint="eastAsia"/>
                    <w:color w:val="000000"/>
                    <w:sz w:val="11"/>
                    <w:szCs w:val="13"/>
                  </w:rPr>
                  <w:delText>0.01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590AD306" w14:textId="14674C4B" w:rsidR="00D64CA0" w:rsidRPr="00761655" w:rsidDel="00264156" w:rsidRDefault="00D64CA0" w:rsidP="00D64CA0">
            <w:pPr>
              <w:spacing w:after="0" w:line="240" w:lineRule="auto"/>
              <w:jc w:val="center"/>
              <w:rPr>
                <w:del w:id="2907" w:author="Feature lead" w:date="2023-08-23T18:21:00Z"/>
                <w:moveFrom w:id="2908" w:author="Feature Leader" w:date="2023-08-22T15:28:00Z"/>
                <w:color w:val="000000"/>
                <w:sz w:val="11"/>
                <w:szCs w:val="13"/>
              </w:rPr>
            </w:pPr>
            <w:moveFrom w:id="2909" w:author="Feature Leader" w:date="2023-08-22T15:28:00Z">
              <w:del w:id="2910" w:author="Feature lead" w:date="2023-08-23T18:21:00Z">
                <w:r w:rsidRPr="00761655" w:rsidDel="00264156">
                  <w:rPr>
                    <w:rFonts w:hint="eastAsia"/>
                    <w:color w:val="000000"/>
                    <w:sz w:val="11"/>
                    <w:szCs w:val="13"/>
                  </w:rPr>
                  <w:delText>0.02</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F4E642D" w14:textId="7BBA31FF" w:rsidR="00D64CA0" w:rsidRPr="00761655" w:rsidDel="00264156" w:rsidRDefault="00D64CA0" w:rsidP="00D64CA0">
            <w:pPr>
              <w:spacing w:after="0" w:line="240" w:lineRule="auto"/>
              <w:jc w:val="center"/>
              <w:rPr>
                <w:del w:id="2911" w:author="Feature lead" w:date="2023-08-23T18:21:00Z"/>
                <w:moveFrom w:id="2912" w:author="Feature Leader" w:date="2023-08-22T15:28:00Z"/>
                <w:color w:val="000000"/>
                <w:sz w:val="11"/>
                <w:szCs w:val="13"/>
              </w:rPr>
            </w:pPr>
            <w:moveFrom w:id="2913" w:author="Feature Leader" w:date="2023-08-22T15:28:00Z">
              <w:del w:id="2914" w:author="Feature lead" w:date="2023-08-23T18:21:00Z">
                <w:r w:rsidRPr="00761655" w:rsidDel="00264156">
                  <w:rPr>
                    <w:rFonts w:hint="eastAsia"/>
                    <w:color w:val="000000"/>
                    <w:sz w:val="11"/>
                    <w:szCs w:val="13"/>
                  </w:rPr>
                  <w:delText>0.05</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4D65C167" w14:textId="427691DA" w:rsidR="00D64CA0" w:rsidRPr="00761655" w:rsidDel="00264156" w:rsidRDefault="00D64CA0" w:rsidP="00D64CA0">
            <w:pPr>
              <w:spacing w:after="0" w:line="240" w:lineRule="auto"/>
              <w:jc w:val="center"/>
              <w:rPr>
                <w:del w:id="2915" w:author="Feature lead" w:date="2023-08-23T18:21:00Z"/>
                <w:moveFrom w:id="2916" w:author="Feature Leader" w:date="2023-08-22T15:28:00Z"/>
                <w:color w:val="000000"/>
                <w:sz w:val="11"/>
                <w:szCs w:val="13"/>
              </w:rPr>
            </w:pPr>
            <w:moveFrom w:id="2917" w:author="Feature Leader" w:date="2023-08-22T15:28:00Z">
              <w:del w:id="2918" w:author="Feature lead" w:date="2023-08-23T18:21:00Z">
                <w:r w:rsidRPr="00761655" w:rsidDel="00264156">
                  <w:rPr>
                    <w:rFonts w:hint="eastAsia"/>
                    <w:color w:val="000000"/>
                    <w:sz w:val="11"/>
                    <w:szCs w:val="13"/>
                  </w:rPr>
                  <w:delText>0.1</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53B968F4" w14:textId="21CE0837" w:rsidR="00D64CA0" w:rsidRPr="00761655" w:rsidDel="00264156" w:rsidRDefault="00D64CA0" w:rsidP="00D64CA0">
            <w:pPr>
              <w:spacing w:after="0" w:line="240" w:lineRule="auto"/>
              <w:jc w:val="center"/>
              <w:rPr>
                <w:del w:id="2919" w:author="Feature lead" w:date="2023-08-23T18:21:00Z"/>
                <w:moveFrom w:id="2920" w:author="Feature Leader" w:date="2023-08-22T15:28:00Z"/>
                <w:color w:val="000000"/>
                <w:sz w:val="11"/>
                <w:szCs w:val="13"/>
              </w:rPr>
            </w:pPr>
            <w:moveFrom w:id="2921" w:author="Feature Leader" w:date="2023-08-22T15:28:00Z">
              <w:del w:id="2922" w:author="Feature lead" w:date="2023-08-23T18:21:00Z">
                <w:r w:rsidRPr="00761655" w:rsidDel="00264156">
                  <w:rPr>
                    <w:rFonts w:hint="eastAsia"/>
                    <w:color w:val="000000"/>
                    <w:sz w:val="11"/>
                    <w:szCs w:val="13"/>
                  </w:rPr>
                  <w:delText>0.001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0AFC3EFF" w14:textId="2C238F91" w:rsidR="00D64CA0" w:rsidRPr="00761655" w:rsidDel="00264156" w:rsidRDefault="00D64CA0" w:rsidP="00D64CA0">
            <w:pPr>
              <w:spacing w:after="0" w:line="240" w:lineRule="auto"/>
              <w:jc w:val="center"/>
              <w:rPr>
                <w:del w:id="2923" w:author="Feature lead" w:date="2023-08-23T18:21:00Z"/>
                <w:moveFrom w:id="2924" w:author="Feature Leader" w:date="2023-08-22T15:28:00Z"/>
                <w:color w:val="000000"/>
                <w:sz w:val="11"/>
                <w:szCs w:val="13"/>
              </w:rPr>
            </w:pPr>
            <w:moveFrom w:id="2925" w:author="Feature Leader" w:date="2023-08-22T15:28:00Z">
              <w:del w:id="2926" w:author="Feature lead" w:date="2023-08-23T18:21:00Z">
                <w:r w:rsidRPr="00761655" w:rsidDel="00264156">
                  <w:rPr>
                    <w:rFonts w:hint="eastAsia"/>
                    <w:color w:val="000000"/>
                    <w:sz w:val="11"/>
                    <w:szCs w:val="13"/>
                  </w:rPr>
                  <w:delText>0.02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0A0974C3" w14:textId="2E32D226" w:rsidR="00D64CA0" w:rsidRPr="00761655" w:rsidDel="00264156" w:rsidRDefault="00D64CA0" w:rsidP="00D64CA0">
            <w:pPr>
              <w:spacing w:after="0" w:line="240" w:lineRule="auto"/>
              <w:jc w:val="center"/>
              <w:rPr>
                <w:del w:id="2927" w:author="Feature lead" w:date="2023-08-23T18:21:00Z"/>
                <w:moveFrom w:id="2928" w:author="Feature Leader" w:date="2023-08-22T15:28:00Z"/>
                <w:color w:val="000000"/>
                <w:sz w:val="11"/>
                <w:szCs w:val="13"/>
              </w:rPr>
            </w:pPr>
            <w:moveFrom w:id="2929" w:author="Feature Leader" w:date="2023-08-22T15:28:00Z">
              <w:del w:id="2930" w:author="Feature lead" w:date="2023-08-23T18:21:00Z">
                <w:r w:rsidRPr="00761655" w:rsidDel="00264156">
                  <w:rPr>
                    <w:rFonts w:hint="eastAsia"/>
                    <w:color w:val="000000"/>
                    <w:sz w:val="11"/>
                    <w:szCs w:val="13"/>
                  </w:rPr>
                  <w:delText>0.1</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27D11231" w14:textId="2955798C" w:rsidR="00D64CA0" w:rsidRPr="00761655" w:rsidDel="00264156" w:rsidRDefault="00D64CA0" w:rsidP="00D64CA0">
            <w:pPr>
              <w:spacing w:after="0" w:line="240" w:lineRule="auto"/>
              <w:jc w:val="center"/>
              <w:rPr>
                <w:del w:id="2931" w:author="Feature lead" w:date="2023-08-23T18:21:00Z"/>
                <w:moveFrom w:id="2932" w:author="Feature Leader" w:date="2023-08-22T15:28:00Z"/>
                <w:color w:val="000000"/>
                <w:sz w:val="11"/>
                <w:szCs w:val="13"/>
              </w:rPr>
            </w:pPr>
            <w:moveFrom w:id="2933" w:author="Feature Leader" w:date="2023-08-22T15:28:00Z">
              <w:del w:id="2934" w:author="Feature lead" w:date="2023-08-23T18:21:00Z">
                <w:r w:rsidRPr="00761655" w:rsidDel="00264156">
                  <w:rPr>
                    <w:rFonts w:hint="eastAsia"/>
                    <w:color w:val="000000"/>
                    <w:sz w:val="11"/>
                    <w:szCs w:val="13"/>
                  </w:rPr>
                  <w:delText>0.001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1AB3A1DE" w14:textId="4FD3BB49" w:rsidR="00D64CA0" w:rsidRPr="00761655" w:rsidDel="00264156" w:rsidRDefault="00D64CA0" w:rsidP="00D64CA0">
            <w:pPr>
              <w:spacing w:after="0" w:line="240" w:lineRule="auto"/>
              <w:jc w:val="center"/>
              <w:rPr>
                <w:del w:id="2935" w:author="Feature lead" w:date="2023-08-23T18:21:00Z"/>
                <w:moveFrom w:id="2936" w:author="Feature Leader" w:date="2023-08-22T15:28:00Z"/>
                <w:color w:val="000000"/>
                <w:sz w:val="11"/>
                <w:szCs w:val="13"/>
              </w:rPr>
            </w:pPr>
            <w:moveFrom w:id="2937" w:author="Feature Leader" w:date="2023-08-22T15:28:00Z">
              <w:del w:id="2938" w:author="Feature lead" w:date="2023-08-23T18:21:00Z">
                <w:r w:rsidRPr="00761655" w:rsidDel="00264156">
                  <w:rPr>
                    <w:rFonts w:hint="eastAsia"/>
                    <w:color w:val="000000"/>
                    <w:sz w:val="11"/>
                    <w:szCs w:val="13"/>
                  </w:rPr>
                  <w:delText>0.02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85580BC" w14:textId="01776886" w:rsidR="00D64CA0" w:rsidRPr="00761655" w:rsidDel="00264156" w:rsidRDefault="00D64CA0" w:rsidP="00D64CA0">
            <w:pPr>
              <w:spacing w:after="0" w:line="240" w:lineRule="auto"/>
              <w:jc w:val="center"/>
              <w:rPr>
                <w:del w:id="2939" w:author="Feature lead" w:date="2023-08-23T18:21:00Z"/>
                <w:moveFrom w:id="2940" w:author="Feature Leader" w:date="2023-08-22T15:28:00Z"/>
                <w:color w:val="000000"/>
                <w:sz w:val="11"/>
                <w:szCs w:val="13"/>
              </w:rPr>
            </w:pPr>
            <w:moveFrom w:id="2941" w:author="Feature Leader" w:date="2023-08-22T15:28:00Z">
              <w:del w:id="2942" w:author="Feature lead" w:date="2023-08-23T18:21:00Z">
                <w:r w:rsidRPr="00761655" w:rsidDel="00264156">
                  <w:rPr>
                    <w:rFonts w:hint="eastAsia"/>
                    <w:color w:val="000000"/>
                    <w:sz w:val="11"/>
                    <w:szCs w:val="13"/>
                  </w:rPr>
                  <w:delText>0.1</w:delText>
                </w:r>
              </w:del>
            </w:moveFrom>
          </w:p>
        </w:tc>
        <w:tc>
          <w:tcPr>
            <w:tcW w:w="233" w:type="pct"/>
            <w:tcBorders>
              <w:left w:val="nil"/>
              <w:bottom w:val="single" w:sz="4" w:space="0" w:color="auto"/>
              <w:right w:val="single" w:sz="4" w:space="0" w:color="auto"/>
            </w:tcBorders>
            <w:shd w:val="clear" w:color="auto" w:fill="auto"/>
            <w:noWrap/>
            <w:vAlign w:val="center"/>
            <w:hideMark/>
          </w:tcPr>
          <w:p w14:paraId="0338AA41" w14:textId="5CF194A6" w:rsidR="00D64CA0" w:rsidRPr="00761655" w:rsidDel="00264156" w:rsidRDefault="00D64CA0" w:rsidP="00D64CA0">
            <w:pPr>
              <w:spacing w:after="0" w:line="240" w:lineRule="auto"/>
              <w:jc w:val="center"/>
              <w:rPr>
                <w:del w:id="2943" w:author="Feature lead" w:date="2023-08-23T18:21:00Z"/>
                <w:moveFrom w:id="2944" w:author="Feature Leader" w:date="2023-08-22T15:28:00Z"/>
                <w:color w:val="000000"/>
                <w:sz w:val="11"/>
                <w:szCs w:val="13"/>
              </w:rPr>
            </w:pPr>
          </w:p>
        </w:tc>
      </w:tr>
      <w:tr w:rsidR="00761655" w:rsidRPr="00761655" w:rsidDel="00264156" w14:paraId="3E8A3C5B" w14:textId="654D4A89" w:rsidTr="00CE7AFC">
        <w:trPr>
          <w:trHeight w:val="270"/>
          <w:del w:id="2945"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7BF0F486" w14:textId="5816E4C2" w:rsidR="006444EB" w:rsidRPr="00761655" w:rsidDel="00264156" w:rsidRDefault="006444EB" w:rsidP="00D64CA0">
            <w:pPr>
              <w:spacing w:after="0" w:line="240" w:lineRule="auto"/>
              <w:jc w:val="center"/>
              <w:rPr>
                <w:del w:id="2946" w:author="Feature lead" w:date="2023-08-23T18:21:00Z"/>
                <w:moveFrom w:id="2947" w:author="Feature Leader" w:date="2023-08-22T15:28:00Z"/>
                <w:color w:val="000000"/>
                <w:sz w:val="11"/>
                <w:szCs w:val="13"/>
              </w:rPr>
            </w:pPr>
            <w:moveFrom w:id="2948" w:author="Feature Leader" w:date="2023-08-22T15:28:00Z">
              <w:del w:id="2949" w:author="Feature lead" w:date="2023-08-23T18:21:00Z">
                <w:r w:rsidRPr="00761655" w:rsidDel="00264156">
                  <w:rPr>
                    <w:rFonts w:hint="eastAsia"/>
                    <w:color w:val="000000"/>
                    <w:sz w:val="11"/>
                    <w:szCs w:val="13"/>
                  </w:rPr>
                  <w:delText>Apple</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65E1B4E9" w14:textId="0152DAC5" w:rsidR="006444EB" w:rsidRPr="00761655" w:rsidDel="00264156" w:rsidRDefault="006444EB" w:rsidP="00D64CA0">
            <w:pPr>
              <w:spacing w:after="0" w:line="240" w:lineRule="auto"/>
              <w:jc w:val="center"/>
              <w:rPr>
                <w:del w:id="2950" w:author="Feature lead" w:date="2023-08-23T18:21:00Z"/>
                <w:moveFrom w:id="295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EE62EC8" w14:textId="629F6772" w:rsidR="006444EB" w:rsidRPr="00761655" w:rsidDel="00264156" w:rsidRDefault="006444EB" w:rsidP="00D64CA0">
            <w:pPr>
              <w:spacing w:after="0" w:line="240" w:lineRule="auto"/>
              <w:jc w:val="center"/>
              <w:rPr>
                <w:del w:id="2952" w:author="Feature lead" w:date="2023-08-23T18:21:00Z"/>
                <w:moveFrom w:id="2953"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F9D63DA" w14:textId="5E07E839" w:rsidR="006444EB" w:rsidRPr="00761655" w:rsidDel="00264156" w:rsidRDefault="006444EB" w:rsidP="00D64CA0">
            <w:pPr>
              <w:spacing w:after="0" w:line="240" w:lineRule="auto"/>
              <w:jc w:val="center"/>
              <w:rPr>
                <w:del w:id="2954" w:author="Feature lead" w:date="2023-08-23T18:21:00Z"/>
                <w:moveFrom w:id="2955" w:author="Feature Leader" w:date="2023-08-22T15:28:00Z"/>
                <w:color w:val="9C0006"/>
                <w:sz w:val="11"/>
                <w:szCs w:val="13"/>
              </w:rPr>
            </w:pPr>
            <w:moveFrom w:id="2956" w:author="Feature Leader" w:date="2023-08-22T15:28:00Z">
              <w:del w:id="2957" w:author="Feature lead" w:date="2023-08-23T18:21:00Z">
                <w:r w:rsidRPr="00761655" w:rsidDel="00264156">
                  <w:rPr>
                    <w:rFonts w:hint="eastAsia"/>
                    <w:color w:val="9C0006"/>
                    <w:sz w:val="11"/>
                    <w:szCs w:val="13"/>
                  </w:rPr>
                  <w:delText>y(8)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40CA10C" w14:textId="7064AD4B" w:rsidR="006444EB" w:rsidRPr="00761655" w:rsidDel="00264156" w:rsidRDefault="006444EB" w:rsidP="00D64CA0">
            <w:pPr>
              <w:spacing w:after="0" w:line="240" w:lineRule="auto"/>
              <w:jc w:val="center"/>
              <w:rPr>
                <w:del w:id="2958" w:author="Feature lead" w:date="2023-08-23T18:21:00Z"/>
                <w:moveFrom w:id="295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38B3722" w14:textId="6159073C" w:rsidR="006444EB" w:rsidRPr="00761655" w:rsidDel="00264156" w:rsidRDefault="006444EB" w:rsidP="00D64CA0">
            <w:pPr>
              <w:spacing w:after="0" w:line="240" w:lineRule="auto"/>
              <w:jc w:val="center"/>
              <w:rPr>
                <w:del w:id="2960" w:author="Feature lead" w:date="2023-08-23T18:21:00Z"/>
                <w:moveFrom w:id="296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ECECACD" w14:textId="2F7785B4" w:rsidR="006444EB" w:rsidRPr="00761655" w:rsidDel="00264156" w:rsidRDefault="006444EB" w:rsidP="00D64CA0">
            <w:pPr>
              <w:spacing w:after="0" w:line="240" w:lineRule="auto"/>
              <w:jc w:val="center"/>
              <w:rPr>
                <w:del w:id="2962" w:author="Feature lead" w:date="2023-08-23T18:21:00Z"/>
                <w:moveFrom w:id="2963"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E46DDD6" w14:textId="1DB9EAB0" w:rsidR="006444EB" w:rsidRPr="00761655" w:rsidDel="00264156" w:rsidRDefault="006444EB" w:rsidP="00D64CA0">
            <w:pPr>
              <w:spacing w:after="0" w:line="240" w:lineRule="auto"/>
              <w:jc w:val="center"/>
              <w:rPr>
                <w:del w:id="2964" w:author="Feature lead" w:date="2023-08-23T18:21:00Z"/>
                <w:moveFrom w:id="2965" w:author="Feature Leader" w:date="2023-08-22T15:28:00Z"/>
                <w:color w:val="9C0006"/>
                <w:sz w:val="11"/>
                <w:szCs w:val="13"/>
              </w:rPr>
            </w:pPr>
            <w:moveFrom w:id="2966" w:author="Feature Leader" w:date="2023-08-22T15:28:00Z">
              <w:del w:id="2967" w:author="Feature lead" w:date="2023-08-23T18:21:00Z">
                <w:r w:rsidRPr="00761655" w:rsidDel="00264156">
                  <w:rPr>
                    <w:rFonts w:hint="eastAsia"/>
                    <w:color w:val="9C0006"/>
                    <w:sz w:val="11"/>
                    <w:szCs w:val="13"/>
                  </w:rPr>
                  <w:delText>y(8)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6FB91988" w14:textId="006D1FAF" w:rsidR="006444EB" w:rsidRPr="00761655" w:rsidDel="00264156" w:rsidRDefault="006444EB" w:rsidP="00D64CA0">
            <w:pPr>
              <w:spacing w:after="0" w:line="240" w:lineRule="auto"/>
              <w:jc w:val="center"/>
              <w:rPr>
                <w:del w:id="2968" w:author="Feature lead" w:date="2023-08-23T18:21:00Z"/>
                <w:moveFrom w:id="296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B15587D" w14:textId="75652376" w:rsidR="006444EB" w:rsidRPr="00761655" w:rsidDel="00264156" w:rsidRDefault="006444EB" w:rsidP="00D64CA0">
            <w:pPr>
              <w:spacing w:after="0" w:line="240" w:lineRule="auto"/>
              <w:jc w:val="center"/>
              <w:rPr>
                <w:del w:id="2970" w:author="Feature lead" w:date="2023-08-23T18:21:00Z"/>
                <w:moveFrom w:id="297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CF08468" w14:textId="440E4A1F" w:rsidR="006444EB" w:rsidRPr="00761655" w:rsidDel="00264156" w:rsidRDefault="006444EB" w:rsidP="00D64CA0">
            <w:pPr>
              <w:spacing w:after="0" w:line="240" w:lineRule="auto"/>
              <w:jc w:val="center"/>
              <w:rPr>
                <w:del w:id="2972" w:author="Feature lead" w:date="2023-08-23T18:21:00Z"/>
                <w:moveFrom w:id="2973"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14712E" w14:textId="3D0E5DE0" w:rsidR="006444EB" w:rsidRPr="00761655" w:rsidDel="00264156" w:rsidRDefault="006444EB" w:rsidP="00D64CA0">
            <w:pPr>
              <w:spacing w:after="0" w:line="240" w:lineRule="auto"/>
              <w:jc w:val="center"/>
              <w:rPr>
                <w:del w:id="2974" w:author="Feature lead" w:date="2023-08-23T18:21:00Z"/>
                <w:moveFrom w:id="2975" w:author="Feature Leader" w:date="2023-08-22T15:28:00Z"/>
                <w:color w:val="9C0006"/>
                <w:sz w:val="11"/>
                <w:szCs w:val="13"/>
              </w:rPr>
            </w:pPr>
            <w:moveFrom w:id="2976" w:author="Feature Leader" w:date="2023-08-22T15:28:00Z">
              <w:del w:id="2977" w:author="Feature lead" w:date="2023-08-23T18:21:00Z">
                <w:r w:rsidRPr="00761655" w:rsidDel="00264156">
                  <w:rPr>
                    <w:rFonts w:hint="eastAsia"/>
                    <w:color w:val="9C0006"/>
                    <w:sz w:val="11"/>
                    <w:szCs w:val="13"/>
                  </w:rPr>
                  <w:delText>y(44)</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4546E507" w14:textId="6B3421A1" w:rsidR="006444EB" w:rsidRPr="00761655" w:rsidDel="00264156" w:rsidRDefault="006444EB" w:rsidP="00D64CA0">
            <w:pPr>
              <w:spacing w:after="0" w:line="240" w:lineRule="auto"/>
              <w:jc w:val="center"/>
              <w:rPr>
                <w:del w:id="2978" w:author="Feature lead" w:date="2023-08-23T18:21:00Z"/>
                <w:moveFrom w:id="2979"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BCD05EC" w14:textId="40309253" w:rsidR="006444EB" w:rsidRPr="00761655" w:rsidDel="00264156" w:rsidRDefault="006444EB" w:rsidP="00D64CA0">
            <w:pPr>
              <w:spacing w:after="0" w:line="240" w:lineRule="auto"/>
              <w:jc w:val="center"/>
              <w:rPr>
                <w:del w:id="2980" w:author="Feature lead" w:date="2023-08-23T18:21:00Z"/>
                <w:moveFrom w:id="2981" w:author="Feature Leader" w:date="2023-08-22T15:28:00Z"/>
                <w:color w:val="9C0006"/>
                <w:sz w:val="11"/>
                <w:szCs w:val="13"/>
              </w:rPr>
            </w:pPr>
            <w:moveFrom w:id="2982" w:author="Feature Leader" w:date="2023-08-22T15:28:00Z">
              <w:del w:id="2983" w:author="Feature lead" w:date="2023-08-23T18:21:00Z">
                <w:r w:rsidRPr="00761655" w:rsidDel="00264156">
                  <w:rPr>
                    <w:rFonts w:hint="eastAsia"/>
                    <w:color w:val="9C0006"/>
                    <w:sz w:val="11"/>
                    <w:szCs w:val="13"/>
                  </w:rPr>
                  <w:delText>y(16)</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13691A69" w14:textId="226A4622" w:rsidR="006444EB" w:rsidRPr="00761655" w:rsidDel="00264156" w:rsidRDefault="006444EB" w:rsidP="00D64CA0">
            <w:pPr>
              <w:spacing w:after="0" w:line="240" w:lineRule="auto"/>
              <w:jc w:val="center"/>
              <w:rPr>
                <w:del w:id="2984" w:author="Feature lead" w:date="2023-08-23T18:21:00Z"/>
                <w:moveFrom w:id="2985"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226E24B" w14:textId="4AF27F88" w:rsidR="006444EB" w:rsidRPr="00761655" w:rsidDel="00264156" w:rsidRDefault="006444EB" w:rsidP="00D64CA0">
            <w:pPr>
              <w:spacing w:after="0" w:line="240" w:lineRule="auto"/>
              <w:jc w:val="center"/>
              <w:rPr>
                <w:del w:id="2986" w:author="Feature lead" w:date="2023-08-23T18:21:00Z"/>
                <w:moveFrom w:id="2987" w:author="Feature Leader" w:date="2023-08-22T15:28:00Z"/>
                <w:color w:val="9C0006"/>
                <w:sz w:val="11"/>
                <w:szCs w:val="13"/>
              </w:rPr>
            </w:pPr>
            <w:moveFrom w:id="2988" w:author="Feature Leader" w:date="2023-08-22T15:28:00Z">
              <w:del w:id="2989" w:author="Feature lead" w:date="2023-08-23T18:21:00Z">
                <w:r w:rsidRPr="00761655" w:rsidDel="00264156">
                  <w:rPr>
                    <w:rFonts w:hint="eastAsia"/>
                    <w:color w:val="9C0006"/>
                    <w:sz w:val="11"/>
                    <w:szCs w:val="13"/>
                  </w:rPr>
                  <w:delText>y(16)</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C44144" w14:textId="05726FCE" w:rsidR="006444EB" w:rsidRPr="00761655" w:rsidDel="00264156" w:rsidRDefault="006444EB" w:rsidP="00D64CA0">
            <w:pPr>
              <w:spacing w:after="0" w:line="240" w:lineRule="auto"/>
              <w:jc w:val="center"/>
              <w:rPr>
                <w:del w:id="2990" w:author="Feature lead" w:date="2023-08-23T18:21:00Z"/>
                <w:moveFrom w:id="2991" w:author="Feature Leader" w:date="2023-08-22T15:28:00Z"/>
                <w:color w:val="9C0006"/>
                <w:sz w:val="11"/>
                <w:szCs w:val="13"/>
              </w:rPr>
            </w:pPr>
            <w:moveFrom w:id="2992" w:author="Feature Leader" w:date="2023-08-22T15:28:00Z">
              <w:del w:id="2993" w:author="Feature lead" w:date="2023-08-23T18:21:00Z">
                <w:r w:rsidRPr="00761655" w:rsidDel="00264156">
                  <w:rPr>
                    <w:rFonts w:hint="eastAsia"/>
                    <w:color w:val="9C0006"/>
                    <w:sz w:val="11"/>
                    <w:szCs w:val="13"/>
                  </w:rPr>
                  <w:delText>y(12)</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4C08CEBB" w14:textId="1237E577" w:rsidR="006444EB" w:rsidRPr="00761655" w:rsidDel="00264156" w:rsidRDefault="006444EB" w:rsidP="00D64CA0">
            <w:pPr>
              <w:spacing w:after="0" w:line="240" w:lineRule="auto"/>
              <w:jc w:val="center"/>
              <w:rPr>
                <w:del w:id="2994" w:author="Feature lead" w:date="2023-08-23T18:21:00Z"/>
                <w:moveFrom w:id="299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8EFAD89" w14:textId="056ABF7B" w:rsidR="006444EB" w:rsidRPr="00761655" w:rsidDel="00264156" w:rsidRDefault="006444EB" w:rsidP="00D64CA0">
            <w:pPr>
              <w:spacing w:after="0" w:line="240" w:lineRule="auto"/>
              <w:jc w:val="center"/>
              <w:rPr>
                <w:del w:id="2996" w:author="Feature lead" w:date="2023-08-23T18:21:00Z"/>
                <w:moveFrom w:id="299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DE10CD3" w14:textId="6B407C77" w:rsidR="006444EB" w:rsidRPr="00761655" w:rsidDel="00264156" w:rsidRDefault="006444EB" w:rsidP="00D64CA0">
            <w:pPr>
              <w:spacing w:after="0" w:line="240" w:lineRule="auto"/>
              <w:jc w:val="center"/>
              <w:rPr>
                <w:del w:id="2998" w:author="Feature lead" w:date="2023-08-23T18:21:00Z"/>
                <w:moveFrom w:id="299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DB5F35C" w14:textId="23F3D692" w:rsidR="006444EB" w:rsidRPr="00761655" w:rsidDel="00264156" w:rsidRDefault="006444EB" w:rsidP="00D64CA0">
            <w:pPr>
              <w:spacing w:after="0" w:line="240" w:lineRule="auto"/>
              <w:jc w:val="center"/>
              <w:rPr>
                <w:del w:id="3000" w:author="Feature lead" w:date="2023-08-23T18:21:00Z"/>
                <w:moveFrom w:id="3001"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7846023C" w14:textId="5C7B63E6" w:rsidR="006444EB" w:rsidRPr="00761655" w:rsidDel="00264156" w:rsidRDefault="006444EB" w:rsidP="00D64CA0">
            <w:pPr>
              <w:spacing w:after="0" w:line="240" w:lineRule="auto"/>
              <w:jc w:val="center"/>
              <w:rPr>
                <w:del w:id="3002" w:author="Feature lead" w:date="2023-08-23T18:21:00Z"/>
                <w:moveFrom w:id="300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0D0B4B4" w14:textId="04B445A0" w:rsidR="006444EB" w:rsidRPr="00761655" w:rsidDel="00264156" w:rsidRDefault="006444EB" w:rsidP="00D64CA0">
            <w:pPr>
              <w:spacing w:after="0" w:line="240" w:lineRule="auto"/>
              <w:jc w:val="center"/>
              <w:rPr>
                <w:del w:id="3004" w:author="Feature lead" w:date="2023-08-23T18:21:00Z"/>
                <w:moveFrom w:id="300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1B12F70" w14:textId="12DFC127" w:rsidR="006444EB" w:rsidRPr="00761655" w:rsidDel="00264156" w:rsidRDefault="006444EB" w:rsidP="00D64CA0">
            <w:pPr>
              <w:spacing w:after="0" w:line="240" w:lineRule="auto"/>
              <w:jc w:val="center"/>
              <w:rPr>
                <w:del w:id="3006" w:author="Feature lead" w:date="2023-08-23T18:21:00Z"/>
                <w:moveFrom w:id="3007"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1575B18F" w14:textId="2D01A739" w:rsidR="006444EB" w:rsidRPr="00761655" w:rsidDel="00264156" w:rsidRDefault="006444EB" w:rsidP="00D64CA0">
            <w:pPr>
              <w:spacing w:after="0" w:line="240" w:lineRule="auto"/>
              <w:jc w:val="center"/>
              <w:rPr>
                <w:del w:id="3008" w:author="Feature lead" w:date="2023-08-23T18:21:00Z"/>
                <w:moveFrom w:id="300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F297491" w14:textId="3378F612" w:rsidR="006444EB" w:rsidRPr="00761655" w:rsidDel="00264156" w:rsidRDefault="006444EB" w:rsidP="00D64CA0">
            <w:pPr>
              <w:spacing w:after="0" w:line="240" w:lineRule="auto"/>
              <w:jc w:val="center"/>
              <w:rPr>
                <w:del w:id="3010" w:author="Feature lead" w:date="2023-08-23T18:21:00Z"/>
                <w:moveFrom w:id="301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469D2AA" w14:textId="4284EB81" w:rsidR="006444EB" w:rsidRPr="00761655" w:rsidDel="00264156" w:rsidRDefault="006444EB" w:rsidP="00D64CA0">
            <w:pPr>
              <w:spacing w:after="0" w:line="240" w:lineRule="auto"/>
              <w:jc w:val="center"/>
              <w:rPr>
                <w:del w:id="3012" w:author="Feature lead" w:date="2023-08-23T18:21:00Z"/>
                <w:moveFrom w:id="3013"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7AC3A47D" w14:textId="6AB96464" w:rsidR="006444EB" w:rsidRPr="00761655" w:rsidDel="00264156" w:rsidRDefault="006444EB" w:rsidP="00D64CA0">
            <w:pPr>
              <w:spacing w:after="0" w:line="240" w:lineRule="auto"/>
              <w:jc w:val="center"/>
              <w:rPr>
                <w:del w:id="3014" w:author="Feature lead" w:date="2023-08-23T18:21:00Z"/>
                <w:moveFrom w:id="3015" w:author="Feature Leader" w:date="2023-08-22T15:28:00Z"/>
                <w:color w:val="000000"/>
                <w:sz w:val="11"/>
                <w:szCs w:val="13"/>
              </w:rPr>
            </w:pPr>
            <w:moveFrom w:id="3016" w:author="Feature Leader" w:date="2023-08-22T15:28:00Z">
              <w:del w:id="3017" w:author="Feature lead" w:date="2023-08-23T18:21:00Z">
                <w:r w:rsidRPr="00761655" w:rsidDel="00264156">
                  <w:rPr>
                    <w:rFonts w:hint="eastAsia"/>
                    <w:color w:val="000000"/>
                    <w:sz w:val="11"/>
                    <w:szCs w:val="13"/>
                  </w:rPr>
                  <w:delText>104</w:delText>
                </w:r>
              </w:del>
            </w:moveFrom>
          </w:p>
        </w:tc>
      </w:tr>
      <w:tr w:rsidR="00761655" w:rsidRPr="00761655" w:rsidDel="00264156" w14:paraId="0F96BD53" w14:textId="4E837293" w:rsidTr="00CE7AFC">
        <w:trPr>
          <w:trHeight w:val="270"/>
          <w:del w:id="3018"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583A4D18" w14:textId="3D9BFF92" w:rsidR="006444EB" w:rsidRPr="00761655" w:rsidDel="00264156" w:rsidRDefault="006444EB" w:rsidP="00D64CA0">
            <w:pPr>
              <w:spacing w:after="0" w:line="240" w:lineRule="auto"/>
              <w:jc w:val="center"/>
              <w:rPr>
                <w:del w:id="3019" w:author="Feature lead" w:date="2023-08-23T18:21:00Z"/>
                <w:moveFrom w:id="3020" w:author="Feature Leader" w:date="2023-08-22T15:28:00Z"/>
                <w:color w:val="000000"/>
                <w:sz w:val="11"/>
                <w:szCs w:val="13"/>
              </w:rPr>
            </w:pPr>
            <w:moveFrom w:id="3021" w:author="Feature Leader" w:date="2023-08-22T15:28:00Z">
              <w:del w:id="3022" w:author="Feature lead" w:date="2023-08-23T18:21:00Z">
                <w:r w:rsidRPr="00761655" w:rsidDel="00264156">
                  <w:rPr>
                    <w:rFonts w:hint="eastAsia"/>
                    <w:color w:val="000000"/>
                    <w:sz w:val="11"/>
                    <w:szCs w:val="13"/>
                  </w:rPr>
                  <w:delText>Ericsson</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4FAC69FC" w14:textId="24A8690B" w:rsidR="006444EB" w:rsidRPr="00761655" w:rsidDel="00264156" w:rsidRDefault="006444EB" w:rsidP="00D64CA0">
            <w:pPr>
              <w:spacing w:after="0" w:line="240" w:lineRule="auto"/>
              <w:jc w:val="center"/>
              <w:rPr>
                <w:del w:id="3023" w:author="Feature lead" w:date="2023-08-23T18:21:00Z"/>
                <w:moveFrom w:id="302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46AC157" w14:textId="6BD29F23" w:rsidR="006444EB" w:rsidRPr="00761655" w:rsidDel="00264156" w:rsidRDefault="006444EB" w:rsidP="00D64CA0">
            <w:pPr>
              <w:spacing w:after="0" w:line="240" w:lineRule="auto"/>
              <w:jc w:val="center"/>
              <w:rPr>
                <w:del w:id="3025" w:author="Feature lead" w:date="2023-08-23T18:21:00Z"/>
                <w:moveFrom w:id="302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E87E373" w14:textId="0A30013F" w:rsidR="006444EB" w:rsidRPr="00761655" w:rsidDel="00264156" w:rsidRDefault="006444EB" w:rsidP="00D64CA0">
            <w:pPr>
              <w:spacing w:after="0" w:line="240" w:lineRule="auto"/>
              <w:jc w:val="center"/>
              <w:rPr>
                <w:del w:id="3027" w:author="Feature lead" w:date="2023-08-23T18:21:00Z"/>
                <w:moveFrom w:id="302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E2D7923" w14:textId="6EAC875B" w:rsidR="006444EB" w:rsidRPr="00761655" w:rsidDel="00264156" w:rsidRDefault="006444EB" w:rsidP="00D64CA0">
            <w:pPr>
              <w:spacing w:after="0" w:line="240" w:lineRule="auto"/>
              <w:jc w:val="center"/>
              <w:rPr>
                <w:del w:id="3029" w:author="Feature lead" w:date="2023-08-23T18:21:00Z"/>
                <w:moveFrom w:id="303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8CFCB2" w14:textId="622BDF4B" w:rsidR="006444EB" w:rsidRPr="00761655" w:rsidDel="00264156" w:rsidRDefault="006444EB" w:rsidP="00D64CA0">
            <w:pPr>
              <w:spacing w:after="0" w:line="240" w:lineRule="auto"/>
              <w:jc w:val="center"/>
              <w:rPr>
                <w:del w:id="3031" w:author="Feature lead" w:date="2023-08-23T18:21:00Z"/>
                <w:moveFrom w:id="3032" w:author="Feature Leader" w:date="2023-08-22T15:28:00Z"/>
                <w:color w:val="9C0006"/>
                <w:sz w:val="11"/>
                <w:szCs w:val="13"/>
              </w:rPr>
            </w:pPr>
            <w:moveFrom w:id="3033" w:author="Feature Leader" w:date="2023-08-22T15:28:00Z">
              <w:del w:id="3034" w:author="Feature lead" w:date="2023-08-23T18:21:00Z">
                <w:r w:rsidRPr="00761655" w:rsidDel="00264156">
                  <w:rPr>
                    <w:rFonts w:hint="eastAsia"/>
                    <w:color w:val="9C0006"/>
                    <w:sz w:val="11"/>
                    <w:szCs w:val="13"/>
                  </w:rPr>
                  <w:delText>y(166)</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8C70F5B" w14:textId="48223A74" w:rsidR="006444EB" w:rsidRPr="00761655" w:rsidDel="00264156" w:rsidRDefault="006444EB" w:rsidP="00D64CA0">
            <w:pPr>
              <w:spacing w:after="0" w:line="240" w:lineRule="auto"/>
              <w:jc w:val="center"/>
              <w:rPr>
                <w:del w:id="3035" w:author="Feature lead" w:date="2023-08-23T18:21:00Z"/>
                <w:moveFrom w:id="303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7A4F5F7" w14:textId="642957CB" w:rsidR="006444EB" w:rsidRPr="00761655" w:rsidDel="00264156" w:rsidRDefault="006444EB" w:rsidP="00D64CA0">
            <w:pPr>
              <w:spacing w:after="0" w:line="240" w:lineRule="auto"/>
              <w:jc w:val="center"/>
              <w:rPr>
                <w:del w:id="3037" w:author="Feature lead" w:date="2023-08-23T18:21:00Z"/>
                <w:moveFrom w:id="303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E7CF1C1" w14:textId="2119F6EA" w:rsidR="006444EB" w:rsidRPr="00761655" w:rsidDel="00264156" w:rsidRDefault="006444EB" w:rsidP="00D64CA0">
            <w:pPr>
              <w:spacing w:after="0" w:line="240" w:lineRule="auto"/>
              <w:jc w:val="center"/>
              <w:rPr>
                <w:del w:id="3039" w:author="Feature lead" w:date="2023-08-23T18:21:00Z"/>
                <w:moveFrom w:id="3040"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A53379B" w14:textId="7C22459F" w:rsidR="006444EB" w:rsidRPr="00761655" w:rsidDel="00264156" w:rsidRDefault="006444EB" w:rsidP="00D64CA0">
            <w:pPr>
              <w:spacing w:after="0" w:line="240" w:lineRule="auto"/>
              <w:jc w:val="center"/>
              <w:rPr>
                <w:del w:id="3041" w:author="Feature lead" w:date="2023-08-23T18:21:00Z"/>
                <w:moveFrom w:id="304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588FB85" w14:textId="49D5E411" w:rsidR="006444EB" w:rsidRPr="00761655" w:rsidDel="00264156" w:rsidRDefault="006444EB" w:rsidP="00D64CA0">
            <w:pPr>
              <w:spacing w:after="0" w:line="240" w:lineRule="auto"/>
              <w:jc w:val="center"/>
              <w:rPr>
                <w:del w:id="3043" w:author="Feature lead" w:date="2023-08-23T18:21:00Z"/>
                <w:moveFrom w:id="304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25D85D" w14:textId="34CE96FE" w:rsidR="006444EB" w:rsidRPr="00761655" w:rsidDel="00264156" w:rsidRDefault="006444EB" w:rsidP="00D64CA0">
            <w:pPr>
              <w:spacing w:after="0" w:line="240" w:lineRule="auto"/>
              <w:jc w:val="center"/>
              <w:rPr>
                <w:del w:id="3045" w:author="Feature lead" w:date="2023-08-23T18:21:00Z"/>
                <w:moveFrom w:id="3046" w:author="Feature Leader" w:date="2023-08-22T15:28:00Z"/>
                <w:color w:val="9C0006"/>
                <w:sz w:val="11"/>
                <w:szCs w:val="13"/>
              </w:rPr>
            </w:pPr>
            <w:moveFrom w:id="3047" w:author="Feature Leader" w:date="2023-08-22T15:28:00Z">
              <w:del w:id="3048" w:author="Feature lead" w:date="2023-08-23T18:21:00Z">
                <w:r w:rsidRPr="00761655" w:rsidDel="00264156">
                  <w:rPr>
                    <w:rFonts w:hint="eastAsia"/>
                    <w:color w:val="9C0006"/>
                    <w:sz w:val="11"/>
                    <w:szCs w:val="13"/>
                  </w:rPr>
                  <w:delText>y(126)</w:delText>
                </w:r>
              </w:del>
            </w:moveFrom>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DEA205C" w14:textId="6D35D51F" w:rsidR="006444EB" w:rsidRPr="00761655" w:rsidDel="00264156" w:rsidRDefault="006444EB" w:rsidP="00D64CA0">
            <w:pPr>
              <w:spacing w:after="0" w:line="240" w:lineRule="auto"/>
              <w:jc w:val="center"/>
              <w:rPr>
                <w:del w:id="3049" w:author="Feature lead" w:date="2023-08-23T18:21:00Z"/>
                <w:moveFrom w:id="3050" w:author="Feature Leader" w:date="2023-08-22T15:28:00Z"/>
                <w:color w:val="9C0006"/>
                <w:sz w:val="11"/>
                <w:szCs w:val="13"/>
              </w:rPr>
            </w:pPr>
            <w:moveFrom w:id="3051" w:author="Feature Leader" w:date="2023-08-22T15:28:00Z">
              <w:del w:id="3052" w:author="Feature lead" w:date="2023-08-23T18:21:00Z">
                <w:r w:rsidRPr="00761655" w:rsidDel="00264156">
                  <w:rPr>
                    <w:rFonts w:hint="eastAsia"/>
                    <w:color w:val="9C0006"/>
                    <w:sz w:val="11"/>
                    <w:szCs w:val="13"/>
                  </w:rPr>
                  <w:delText>y(4)</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09E82239" w14:textId="453E062A" w:rsidR="006444EB" w:rsidRPr="00761655" w:rsidDel="00264156" w:rsidRDefault="006444EB" w:rsidP="00D64CA0">
            <w:pPr>
              <w:spacing w:after="0" w:line="240" w:lineRule="auto"/>
              <w:jc w:val="center"/>
              <w:rPr>
                <w:del w:id="3053" w:author="Feature lead" w:date="2023-08-23T18:21:00Z"/>
                <w:moveFrom w:id="3054"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758C0C" w14:textId="6AFFB39D" w:rsidR="006444EB" w:rsidRPr="00761655" w:rsidDel="00264156" w:rsidRDefault="006444EB" w:rsidP="00D64CA0">
            <w:pPr>
              <w:spacing w:after="0" w:line="240" w:lineRule="auto"/>
              <w:jc w:val="center"/>
              <w:rPr>
                <w:del w:id="3055" w:author="Feature lead" w:date="2023-08-23T18:21:00Z"/>
                <w:moveFrom w:id="3056" w:author="Feature Leader" w:date="2023-08-22T15:28:00Z"/>
                <w:color w:val="9C0006"/>
                <w:sz w:val="11"/>
                <w:szCs w:val="13"/>
              </w:rPr>
            </w:pPr>
            <w:moveFrom w:id="3057" w:author="Feature Leader" w:date="2023-08-22T15:28:00Z">
              <w:del w:id="3058" w:author="Feature lead" w:date="2023-08-23T18:21:00Z">
                <w:r w:rsidRPr="00761655" w:rsidDel="00264156">
                  <w:rPr>
                    <w:rFonts w:hint="eastAsia"/>
                    <w:color w:val="9C0006"/>
                    <w:sz w:val="11"/>
                    <w:szCs w:val="13"/>
                  </w:rPr>
                  <w:delText>y(4)</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1D8A69B3" w14:textId="6E9A7D27" w:rsidR="006444EB" w:rsidRPr="00761655" w:rsidDel="00264156" w:rsidRDefault="006444EB" w:rsidP="00D64CA0">
            <w:pPr>
              <w:spacing w:after="0" w:line="240" w:lineRule="auto"/>
              <w:jc w:val="center"/>
              <w:rPr>
                <w:del w:id="3059" w:author="Feature lead" w:date="2023-08-23T18:21:00Z"/>
                <w:moveFrom w:id="306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205BA7D" w14:textId="6200D4A4" w:rsidR="006444EB" w:rsidRPr="00761655" w:rsidDel="00264156" w:rsidRDefault="006444EB" w:rsidP="00D64CA0">
            <w:pPr>
              <w:spacing w:after="0" w:line="240" w:lineRule="auto"/>
              <w:jc w:val="center"/>
              <w:rPr>
                <w:del w:id="3061" w:author="Feature lead" w:date="2023-08-23T18:21:00Z"/>
                <w:moveFrom w:id="3062" w:author="Feature Leader" w:date="2023-08-22T15:28:00Z"/>
                <w:color w:val="9C0006"/>
                <w:sz w:val="11"/>
                <w:szCs w:val="13"/>
              </w:rPr>
            </w:pPr>
            <w:moveFrom w:id="3063" w:author="Feature Leader" w:date="2023-08-22T15:28:00Z">
              <w:del w:id="3064" w:author="Feature lead" w:date="2023-08-23T18:21:00Z">
                <w:r w:rsidRPr="00761655" w:rsidDel="00264156">
                  <w:rPr>
                    <w:rFonts w:hint="eastAsia"/>
                    <w:color w:val="9C0006"/>
                    <w:sz w:val="11"/>
                    <w:szCs w:val="13"/>
                  </w:rPr>
                  <w:delText>y(112)</w:delText>
                </w:r>
              </w:del>
            </w:moveFrom>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0D02BAC" w14:textId="442FE376" w:rsidR="006444EB" w:rsidRPr="00761655" w:rsidDel="00264156" w:rsidRDefault="006444EB" w:rsidP="00D64CA0">
            <w:pPr>
              <w:spacing w:after="0" w:line="240" w:lineRule="auto"/>
              <w:jc w:val="center"/>
              <w:rPr>
                <w:del w:id="3065" w:author="Feature lead" w:date="2023-08-23T18:21:00Z"/>
                <w:moveFrom w:id="3066" w:author="Feature Leader" w:date="2023-08-22T15:28:00Z"/>
                <w:color w:val="9C0006"/>
                <w:sz w:val="11"/>
                <w:szCs w:val="13"/>
              </w:rPr>
            </w:pPr>
            <w:moveFrom w:id="3067" w:author="Feature Leader" w:date="2023-08-22T15:28:00Z">
              <w:del w:id="3068" w:author="Feature lead" w:date="2023-08-23T18:21:00Z">
                <w:r w:rsidRPr="00761655" w:rsidDel="00264156">
                  <w:rPr>
                    <w:rFonts w:hint="eastAsia"/>
                    <w:color w:val="9C0006"/>
                    <w:sz w:val="11"/>
                    <w:szCs w:val="13"/>
                  </w:rPr>
                  <w:delText>y(4)</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1D282C4B" w14:textId="7C360061" w:rsidR="006444EB" w:rsidRPr="00761655" w:rsidDel="00264156" w:rsidRDefault="006444EB" w:rsidP="00D64CA0">
            <w:pPr>
              <w:spacing w:after="0" w:line="240" w:lineRule="auto"/>
              <w:jc w:val="center"/>
              <w:rPr>
                <w:del w:id="3069" w:author="Feature lead" w:date="2023-08-23T18:21:00Z"/>
                <w:moveFrom w:id="3070"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93805AD" w14:textId="6B87AC13" w:rsidR="006444EB" w:rsidRPr="00761655" w:rsidDel="00264156" w:rsidRDefault="006444EB" w:rsidP="00D64CA0">
            <w:pPr>
              <w:spacing w:after="0" w:line="240" w:lineRule="auto"/>
              <w:jc w:val="center"/>
              <w:rPr>
                <w:del w:id="3071" w:author="Feature lead" w:date="2023-08-23T18:21:00Z"/>
                <w:moveFrom w:id="3072" w:author="Feature Leader" w:date="2023-08-22T15:28:00Z"/>
                <w:color w:val="9C0006"/>
                <w:sz w:val="11"/>
                <w:szCs w:val="13"/>
              </w:rPr>
            </w:pPr>
            <w:moveFrom w:id="3073" w:author="Feature Leader" w:date="2023-08-22T15:28:00Z">
              <w:del w:id="3074" w:author="Feature lead" w:date="2023-08-23T18:21:00Z">
                <w:r w:rsidRPr="00761655" w:rsidDel="00264156">
                  <w:rPr>
                    <w:rFonts w:hint="eastAsia"/>
                    <w:color w:val="9C0006"/>
                    <w:sz w:val="11"/>
                    <w:szCs w:val="13"/>
                  </w:rPr>
                  <w:delText>y(4)</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653E7BD0" w14:textId="4EE153D5" w:rsidR="006444EB" w:rsidRPr="00761655" w:rsidDel="00264156" w:rsidRDefault="006444EB" w:rsidP="00D64CA0">
            <w:pPr>
              <w:spacing w:after="0" w:line="240" w:lineRule="auto"/>
              <w:jc w:val="center"/>
              <w:rPr>
                <w:del w:id="3075" w:author="Feature lead" w:date="2023-08-23T18:21:00Z"/>
                <w:moveFrom w:id="307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920BCB8" w14:textId="3559E0D4" w:rsidR="006444EB" w:rsidRPr="00761655" w:rsidDel="00264156" w:rsidRDefault="006444EB" w:rsidP="00D64CA0">
            <w:pPr>
              <w:spacing w:after="0" w:line="240" w:lineRule="auto"/>
              <w:jc w:val="center"/>
              <w:rPr>
                <w:del w:id="3077" w:author="Feature lead" w:date="2023-08-23T18:21:00Z"/>
                <w:moveFrom w:id="307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7F4B6BC" w14:textId="541305AC" w:rsidR="006444EB" w:rsidRPr="00761655" w:rsidDel="00264156" w:rsidRDefault="006444EB" w:rsidP="00D64CA0">
            <w:pPr>
              <w:spacing w:after="0" w:line="240" w:lineRule="auto"/>
              <w:jc w:val="center"/>
              <w:rPr>
                <w:del w:id="3079" w:author="Feature lead" w:date="2023-08-23T18:21:00Z"/>
                <w:moveFrom w:id="308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213269C" w14:textId="78CD7D75" w:rsidR="006444EB" w:rsidRPr="00761655" w:rsidDel="00264156" w:rsidRDefault="006444EB" w:rsidP="00D64CA0">
            <w:pPr>
              <w:spacing w:after="0" w:line="240" w:lineRule="auto"/>
              <w:jc w:val="center"/>
              <w:rPr>
                <w:del w:id="3081" w:author="Feature lead" w:date="2023-08-23T18:21:00Z"/>
                <w:moveFrom w:id="3082"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3BD001F" w14:textId="7E52F9DF" w:rsidR="006444EB" w:rsidRPr="00761655" w:rsidDel="00264156" w:rsidRDefault="006444EB" w:rsidP="00D64CA0">
            <w:pPr>
              <w:spacing w:after="0" w:line="240" w:lineRule="auto"/>
              <w:jc w:val="center"/>
              <w:rPr>
                <w:del w:id="3083" w:author="Feature lead" w:date="2023-08-23T18:21:00Z"/>
                <w:moveFrom w:id="308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4BA69C0" w14:textId="5048D054" w:rsidR="006444EB" w:rsidRPr="00761655" w:rsidDel="00264156" w:rsidRDefault="006444EB" w:rsidP="00D64CA0">
            <w:pPr>
              <w:spacing w:after="0" w:line="240" w:lineRule="auto"/>
              <w:jc w:val="center"/>
              <w:rPr>
                <w:del w:id="3085" w:author="Feature lead" w:date="2023-08-23T18:21:00Z"/>
                <w:moveFrom w:id="308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E779EFA" w14:textId="146D0B26" w:rsidR="006444EB" w:rsidRPr="00761655" w:rsidDel="00264156" w:rsidRDefault="006444EB" w:rsidP="00D64CA0">
            <w:pPr>
              <w:spacing w:after="0" w:line="240" w:lineRule="auto"/>
              <w:jc w:val="center"/>
              <w:rPr>
                <w:del w:id="3087" w:author="Feature lead" w:date="2023-08-23T18:21:00Z"/>
                <w:moveFrom w:id="3088"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6E1AA772" w14:textId="6B2D9394" w:rsidR="006444EB" w:rsidRPr="00761655" w:rsidDel="00264156" w:rsidRDefault="006444EB" w:rsidP="00D64CA0">
            <w:pPr>
              <w:spacing w:after="0" w:line="240" w:lineRule="auto"/>
              <w:jc w:val="center"/>
              <w:rPr>
                <w:del w:id="3089" w:author="Feature lead" w:date="2023-08-23T18:21:00Z"/>
                <w:moveFrom w:id="3090" w:author="Feature Leader" w:date="2023-08-22T15:28:00Z"/>
                <w:color w:val="000000"/>
                <w:sz w:val="11"/>
                <w:szCs w:val="13"/>
              </w:rPr>
            </w:pPr>
            <w:moveFrom w:id="3091" w:author="Feature Leader" w:date="2023-08-22T15:28:00Z">
              <w:del w:id="3092" w:author="Feature lead" w:date="2023-08-23T18:21:00Z">
                <w:r w:rsidRPr="00761655" w:rsidDel="00264156">
                  <w:rPr>
                    <w:rFonts w:hint="eastAsia"/>
                    <w:color w:val="000000"/>
                    <w:sz w:val="11"/>
                    <w:szCs w:val="13"/>
                  </w:rPr>
                  <w:delText>420</w:delText>
                </w:r>
              </w:del>
            </w:moveFrom>
          </w:p>
        </w:tc>
      </w:tr>
      <w:tr w:rsidR="00761655" w:rsidRPr="00761655" w:rsidDel="00264156" w14:paraId="0B0E19A7" w14:textId="7EFBEC53" w:rsidTr="00CE7AFC">
        <w:trPr>
          <w:trHeight w:val="270"/>
          <w:del w:id="3093"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24E9C4D6" w14:textId="29B51760" w:rsidR="006444EB" w:rsidRPr="00761655" w:rsidDel="00264156" w:rsidRDefault="006444EB" w:rsidP="00D64CA0">
            <w:pPr>
              <w:spacing w:after="0" w:line="240" w:lineRule="auto"/>
              <w:jc w:val="center"/>
              <w:rPr>
                <w:del w:id="3094" w:author="Feature lead" w:date="2023-08-23T18:21:00Z"/>
                <w:moveFrom w:id="3095" w:author="Feature Leader" w:date="2023-08-22T15:28:00Z"/>
                <w:color w:val="000000"/>
                <w:sz w:val="11"/>
                <w:szCs w:val="13"/>
              </w:rPr>
            </w:pPr>
            <w:moveFrom w:id="3096" w:author="Feature Leader" w:date="2023-08-22T15:28:00Z">
              <w:del w:id="3097" w:author="Feature lead" w:date="2023-08-23T18:21:00Z">
                <w:r w:rsidRPr="00761655" w:rsidDel="00264156">
                  <w:rPr>
                    <w:rFonts w:hint="eastAsia"/>
                    <w:color w:val="000000"/>
                    <w:sz w:val="11"/>
                    <w:szCs w:val="13"/>
                  </w:rPr>
                  <w:delText>Futurewei</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311B9C" w14:textId="17C9088B" w:rsidR="006444EB" w:rsidRPr="00761655" w:rsidDel="00264156" w:rsidRDefault="006444EB" w:rsidP="00D64CA0">
            <w:pPr>
              <w:spacing w:after="0" w:line="240" w:lineRule="auto"/>
              <w:jc w:val="center"/>
              <w:rPr>
                <w:del w:id="3098" w:author="Feature lead" w:date="2023-08-23T18:21:00Z"/>
                <w:moveFrom w:id="3099" w:author="Feature Leader" w:date="2023-08-22T15:28:00Z"/>
                <w:color w:val="9C0006"/>
                <w:sz w:val="11"/>
                <w:szCs w:val="13"/>
              </w:rPr>
            </w:pPr>
            <w:moveFrom w:id="3100" w:author="Feature Leader" w:date="2023-08-22T15:28:00Z">
              <w:del w:id="3101" w:author="Feature lead" w:date="2023-08-23T18:21:00Z">
                <w:r w:rsidRPr="00761655" w:rsidDel="00264156">
                  <w:rPr>
                    <w:rFonts w:hint="eastAsia"/>
                    <w:color w:val="9C0006"/>
                    <w:sz w:val="11"/>
                    <w:szCs w:val="13"/>
                  </w:rPr>
                  <w:delText>y(384)</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1FD0FA7" w14:textId="0498E20D" w:rsidR="006444EB" w:rsidRPr="00761655" w:rsidDel="00264156" w:rsidRDefault="006444EB" w:rsidP="00D64CA0">
            <w:pPr>
              <w:spacing w:after="0" w:line="240" w:lineRule="auto"/>
              <w:jc w:val="center"/>
              <w:rPr>
                <w:del w:id="3102" w:author="Feature lead" w:date="2023-08-23T18:21:00Z"/>
                <w:moveFrom w:id="3103" w:author="Feature Leader" w:date="2023-08-22T15:28:00Z"/>
                <w:color w:val="9C0006"/>
                <w:sz w:val="11"/>
                <w:szCs w:val="13"/>
              </w:rPr>
            </w:pPr>
            <w:moveFrom w:id="3104" w:author="Feature Leader" w:date="2023-08-22T15:28:00Z">
              <w:del w:id="3105" w:author="Feature lead" w:date="2023-08-23T18:21:00Z">
                <w:r w:rsidRPr="00761655" w:rsidDel="00264156">
                  <w:rPr>
                    <w:rFonts w:hint="eastAsia"/>
                    <w:color w:val="9C0006"/>
                    <w:sz w:val="11"/>
                    <w:szCs w:val="13"/>
                  </w:rPr>
                  <w:delText>y(384)</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44E6DA9" w14:textId="3261B38F" w:rsidR="006444EB" w:rsidRPr="00761655" w:rsidDel="00264156" w:rsidRDefault="006444EB" w:rsidP="00D64CA0">
            <w:pPr>
              <w:spacing w:after="0" w:line="240" w:lineRule="auto"/>
              <w:jc w:val="center"/>
              <w:rPr>
                <w:del w:id="3106" w:author="Feature lead" w:date="2023-08-23T18:21:00Z"/>
                <w:moveFrom w:id="3107" w:author="Feature Leader" w:date="2023-08-22T15:28:00Z"/>
                <w:color w:val="9C0006"/>
                <w:sz w:val="11"/>
                <w:szCs w:val="13"/>
              </w:rPr>
            </w:pPr>
            <w:moveFrom w:id="3108" w:author="Feature Leader" w:date="2023-08-22T15:28:00Z">
              <w:del w:id="3109" w:author="Feature lead" w:date="2023-08-23T18:21:00Z">
                <w:r w:rsidRPr="00761655" w:rsidDel="00264156">
                  <w:rPr>
                    <w:rFonts w:hint="eastAsia"/>
                    <w:color w:val="9C0006"/>
                    <w:sz w:val="11"/>
                    <w:szCs w:val="13"/>
                  </w:rPr>
                  <w:delText>y(384)</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1FD1A6C4" w14:textId="693236CF" w:rsidR="006444EB" w:rsidRPr="00761655" w:rsidDel="00264156" w:rsidRDefault="006444EB" w:rsidP="00D64CA0">
            <w:pPr>
              <w:spacing w:after="0" w:line="240" w:lineRule="auto"/>
              <w:jc w:val="center"/>
              <w:rPr>
                <w:del w:id="3110" w:author="Feature lead" w:date="2023-08-23T18:21:00Z"/>
                <w:moveFrom w:id="311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F773C9" w14:textId="75312E76" w:rsidR="006444EB" w:rsidRPr="00761655" w:rsidDel="00264156" w:rsidRDefault="006444EB" w:rsidP="00D64CA0">
            <w:pPr>
              <w:spacing w:after="0" w:line="240" w:lineRule="auto"/>
              <w:jc w:val="center"/>
              <w:rPr>
                <w:del w:id="3112" w:author="Feature lead" w:date="2023-08-23T18:21:00Z"/>
                <w:moveFrom w:id="3113" w:author="Feature Leader" w:date="2023-08-22T15:28:00Z"/>
                <w:color w:val="9C0006"/>
                <w:sz w:val="11"/>
                <w:szCs w:val="13"/>
              </w:rPr>
            </w:pPr>
            <w:moveFrom w:id="3114" w:author="Feature Leader" w:date="2023-08-22T15:28:00Z">
              <w:del w:id="3115" w:author="Feature lead" w:date="2023-08-23T18:21:00Z">
                <w:r w:rsidRPr="00761655" w:rsidDel="00264156">
                  <w:rPr>
                    <w:rFonts w:hint="eastAsia"/>
                    <w:color w:val="9C0006"/>
                    <w:sz w:val="11"/>
                    <w:szCs w:val="13"/>
                  </w:rPr>
                  <w:delText>y(384)</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821C3E7" w14:textId="7AD054A8" w:rsidR="006444EB" w:rsidRPr="00761655" w:rsidDel="00264156" w:rsidRDefault="006444EB" w:rsidP="00D64CA0">
            <w:pPr>
              <w:spacing w:after="0" w:line="240" w:lineRule="auto"/>
              <w:jc w:val="center"/>
              <w:rPr>
                <w:del w:id="3116" w:author="Feature lead" w:date="2023-08-23T18:21:00Z"/>
                <w:moveFrom w:id="311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265659D" w14:textId="0A439C08" w:rsidR="006444EB" w:rsidRPr="00761655" w:rsidDel="00264156" w:rsidRDefault="006444EB" w:rsidP="00D64CA0">
            <w:pPr>
              <w:spacing w:after="0" w:line="240" w:lineRule="auto"/>
              <w:jc w:val="center"/>
              <w:rPr>
                <w:del w:id="3118" w:author="Feature lead" w:date="2023-08-23T18:21:00Z"/>
                <w:moveFrom w:id="3119" w:author="Feature Leader" w:date="2023-08-22T15:28:00Z"/>
                <w:color w:val="9C0006"/>
                <w:sz w:val="11"/>
                <w:szCs w:val="13"/>
              </w:rPr>
            </w:pPr>
            <w:moveFrom w:id="3120" w:author="Feature Leader" w:date="2023-08-22T15:28:00Z">
              <w:del w:id="3121" w:author="Feature lead" w:date="2023-08-23T18:21:00Z">
                <w:r w:rsidRPr="00761655" w:rsidDel="00264156">
                  <w:rPr>
                    <w:rFonts w:hint="eastAsia"/>
                    <w:color w:val="9C0006"/>
                    <w:sz w:val="11"/>
                    <w:szCs w:val="13"/>
                  </w:rPr>
                  <w:delText>y(384)</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26F7F2B5" w14:textId="5EC5886A" w:rsidR="006444EB" w:rsidRPr="00761655" w:rsidDel="00264156" w:rsidRDefault="006444EB" w:rsidP="00D64CA0">
            <w:pPr>
              <w:spacing w:after="0" w:line="240" w:lineRule="auto"/>
              <w:jc w:val="center"/>
              <w:rPr>
                <w:del w:id="3122" w:author="Feature lead" w:date="2023-08-23T18:21:00Z"/>
                <w:moveFrom w:id="312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126C5D9" w14:textId="5B0F3C79" w:rsidR="006444EB" w:rsidRPr="00761655" w:rsidDel="00264156" w:rsidRDefault="006444EB" w:rsidP="00D64CA0">
            <w:pPr>
              <w:spacing w:after="0" w:line="240" w:lineRule="auto"/>
              <w:jc w:val="center"/>
              <w:rPr>
                <w:del w:id="3124" w:author="Feature lead" w:date="2023-08-23T18:21:00Z"/>
                <w:moveFrom w:id="312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780E33C" w14:textId="1285FC8D" w:rsidR="006444EB" w:rsidRPr="00761655" w:rsidDel="00264156" w:rsidRDefault="006444EB" w:rsidP="00D64CA0">
            <w:pPr>
              <w:spacing w:after="0" w:line="240" w:lineRule="auto"/>
              <w:jc w:val="center"/>
              <w:rPr>
                <w:del w:id="3126" w:author="Feature lead" w:date="2023-08-23T18:21:00Z"/>
                <w:moveFrom w:id="3127" w:author="Feature Leader" w:date="2023-08-22T15:28:00Z"/>
                <w:color w:val="9C0006"/>
                <w:sz w:val="11"/>
                <w:szCs w:val="13"/>
              </w:rPr>
            </w:pPr>
            <w:moveFrom w:id="3128" w:author="Feature Leader" w:date="2023-08-22T15:28:00Z">
              <w:del w:id="3129" w:author="Feature lead" w:date="2023-08-23T18:21:00Z">
                <w:r w:rsidRPr="00761655" w:rsidDel="00264156">
                  <w:rPr>
                    <w:rFonts w:hint="eastAsia"/>
                    <w:color w:val="9C0006"/>
                    <w:sz w:val="11"/>
                    <w:szCs w:val="13"/>
                  </w:rPr>
                  <w:delText>y(384)</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69A40A0" w14:textId="75428F0B" w:rsidR="006444EB" w:rsidRPr="00761655" w:rsidDel="00264156" w:rsidRDefault="006444EB" w:rsidP="00D64CA0">
            <w:pPr>
              <w:spacing w:after="0" w:line="240" w:lineRule="auto"/>
              <w:jc w:val="center"/>
              <w:rPr>
                <w:del w:id="3130" w:author="Feature lead" w:date="2023-08-23T18:21:00Z"/>
                <w:moveFrom w:id="3131" w:author="Feature Leader" w:date="2023-08-22T15:28:00Z"/>
                <w:color w:val="9C0006"/>
                <w:sz w:val="11"/>
                <w:szCs w:val="13"/>
              </w:rPr>
            </w:pPr>
            <w:moveFrom w:id="3132" w:author="Feature Leader" w:date="2023-08-22T15:28:00Z">
              <w:del w:id="3133" w:author="Feature lead" w:date="2023-08-23T18:21:00Z">
                <w:r w:rsidRPr="00761655" w:rsidDel="00264156">
                  <w:rPr>
                    <w:rFonts w:hint="eastAsia"/>
                    <w:color w:val="9C0006"/>
                    <w:sz w:val="11"/>
                    <w:szCs w:val="13"/>
                  </w:rPr>
                  <w:delText>y(384)</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26AE0D13" w14:textId="1576892B" w:rsidR="006444EB" w:rsidRPr="00761655" w:rsidDel="00264156" w:rsidRDefault="006444EB" w:rsidP="00D64CA0">
            <w:pPr>
              <w:spacing w:after="0" w:line="240" w:lineRule="auto"/>
              <w:jc w:val="center"/>
              <w:rPr>
                <w:del w:id="3134" w:author="Feature lead" w:date="2023-08-23T18:21:00Z"/>
                <w:moveFrom w:id="313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E38484C" w14:textId="7F78E6F2" w:rsidR="006444EB" w:rsidRPr="00761655" w:rsidDel="00264156" w:rsidRDefault="006444EB" w:rsidP="00D64CA0">
            <w:pPr>
              <w:spacing w:after="0" w:line="240" w:lineRule="auto"/>
              <w:jc w:val="center"/>
              <w:rPr>
                <w:del w:id="3136" w:author="Feature lead" w:date="2023-08-23T18:21:00Z"/>
                <w:moveFrom w:id="313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03A86DE" w14:textId="5C40D82F" w:rsidR="006444EB" w:rsidRPr="00761655" w:rsidDel="00264156" w:rsidRDefault="006444EB" w:rsidP="00D64CA0">
            <w:pPr>
              <w:spacing w:after="0" w:line="240" w:lineRule="auto"/>
              <w:jc w:val="center"/>
              <w:rPr>
                <w:del w:id="3138" w:author="Feature lead" w:date="2023-08-23T18:21:00Z"/>
                <w:moveFrom w:id="313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054C4D8" w14:textId="3EB27018" w:rsidR="006444EB" w:rsidRPr="00761655" w:rsidDel="00264156" w:rsidRDefault="006444EB" w:rsidP="00D64CA0">
            <w:pPr>
              <w:spacing w:after="0" w:line="240" w:lineRule="auto"/>
              <w:jc w:val="center"/>
              <w:rPr>
                <w:del w:id="3140" w:author="Feature lead" w:date="2023-08-23T18:21:00Z"/>
                <w:moveFrom w:id="314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F107645" w14:textId="5E832D92" w:rsidR="006444EB" w:rsidRPr="00761655" w:rsidDel="00264156" w:rsidRDefault="006444EB" w:rsidP="00D64CA0">
            <w:pPr>
              <w:spacing w:after="0" w:line="240" w:lineRule="auto"/>
              <w:jc w:val="center"/>
              <w:rPr>
                <w:del w:id="3142" w:author="Feature lead" w:date="2023-08-23T18:21:00Z"/>
                <w:moveFrom w:id="314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596332C" w14:textId="6978269C" w:rsidR="006444EB" w:rsidRPr="00761655" w:rsidDel="00264156" w:rsidRDefault="006444EB" w:rsidP="00D64CA0">
            <w:pPr>
              <w:spacing w:after="0" w:line="240" w:lineRule="auto"/>
              <w:jc w:val="center"/>
              <w:rPr>
                <w:del w:id="3144" w:author="Feature lead" w:date="2023-08-23T18:21:00Z"/>
                <w:moveFrom w:id="314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E35ED6F" w14:textId="416E1014" w:rsidR="006444EB" w:rsidRPr="00761655" w:rsidDel="00264156" w:rsidRDefault="006444EB" w:rsidP="00D64CA0">
            <w:pPr>
              <w:spacing w:after="0" w:line="240" w:lineRule="auto"/>
              <w:jc w:val="center"/>
              <w:rPr>
                <w:del w:id="3146" w:author="Feature lead" w:date="2023-08-23T18:21:00Z"/>
                <w:moveFrom w:id="314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5E29BFB" w14:textId="366BAE33" w:rsidR="006444EB" w:rsidRPr="00761655" w:rsidDel="00264156" w:rsidRDefault="006444EB" w:rsidP="00D64CA0">
            <w:pPr>
              <w:spacing w:after="0" w:line="240" w:lineRule="auto"/>
              <w:jc w:val="center"/>
              <w:rPr>
                <w:del w:id="3148" w:author="Feature lead" w:date="2023-08-23T18:21:00Z"/>
                <w:moveFrom w:id="314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186D229" w14:textId="5C06B9AF" w:rsidR="006444EB" w:rsidRPr="00761655" w:rsidDel="00264156" w:rsidRDefault="006444EB" w:rsidP="00D64CA0">
            <w:pPr>
              <w:spacing w:after="0" w:line="240" w:lineRule="auto"/>
              <w:jc w:val="center"/>
              <w:rPr>
                <w:del w:id="3150" w:author="Feature lead" w:date="2023-08-23T18:21:00Z"/>
                <w:moveFrom w:id="3151"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5C3950E6" w14:textId="090E62A4" w:rsidR="006444EB" w:rsidRPr="00761655" w:rsidDel="00264156" w:rsidRDefault="006444EB" w:rsidP="00D64CA0">
            <w:pPr>
              <w:spacing w:after="0" w:line="240" w:lineRule="auto"/>
              <w:jc w:val="center"/>
              <w:rPr>
                <w:del w:id="3152" w:author="Feature lead" w:date="2023-08-23T18:21:00Z"/>
                <w:moveFrom w:id="315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DE177E0" w14:textId="07EAEEEB" w:rsidR="006444EB" w:rsidRPr="00761655" w:rsidDel="00264156" w:rsidRDefault="006444EB" w:rsidP="00D64CA0">
            <w:pPr>
              <w:spacing w:after="0" w:line="240" w:lineRule="auto"/>
              <w:jc w:val="center"/>
              <w:rPr>
                <w:del w:id="3154" w:author="Feature lead" w:date="2023-08-23T18:21:00Z"/>
                <w:moveFrom w:id="315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DC08A90" w14:textId="5ADC6FD5" w:rsidR="006444EB" w:rsidRPr="00761655" w:rsidDel="00264156" w:rsidRDefault="006444EB" w:rsidP="00D64CA0">
            <w:pPr>
              <w:spacing w:after="0" w:line="240" w:lineRule="auto"/>
              <w:jc w:val="center"/>
              <w:rPr>
                <w:del w:id="3156" w:author="Feature lead" w:date="2023-08-23T18:21:00Z"/>
                <w:moveFrom w:id="3157"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0E90AD60" w14:textId="55BB1CA3" w:rsidR="006444EB" w:rsidRPr="00761655" w:rsidDel="00264156" w:rsidRDefault="006444EB" w:rsidP="00D64CA0">
            <w:pPr>
              <w:spacing w:after="0" w:line="240" w:lineRule="auto"/>
              <w:jc w:val="center"/>
              <w:rPr>
                <w:del w:id="3158" w:author="Feature lead" w:date="2023-08-23T18:21:00Z"/>
                <w:moveFrom w:id="315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F58077A" w14:textId="06468664" w:rsidR="006444EB" w:rsidRPr="00761655" w:rsidDel="00264156" w:rsidRDefault="006444EB" w:rsidP="00D64CA0">
            <w:pPr>
              <w:spacing w:after="0" w:line="240" w:lineRule="auto"/>
              <w:jc w:val="center"/>
              <w:rPr>
                <w:del w:id="3160" w:author="Feature lead" w:date="2023-08-23T18:21:00Z"/>
                <w:moveFrom w:id="316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F23B7B9" w14:textId="5A9E5064" w:rsidR="006444EB" w:rsidRPr="00761655" w:rsidDel="00264156" w:rsidRDefault="006444EB" w:rsidP="00D64CA0">
            <w:pPr>
              <w:spacing w:after="0" w:line="240" w:lineRule="auto"/>
              <w:jc w:val="center"/>
              <w:rPr>
                <w:del w:id="3162" w:author="Feature lead" w:date="2023-08-23T18:21:00Z"/>
                <w:moveFrom w:id="3163"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284C1D55" w14:textId="4EE33F30" w:rsidR="006444EB" w:rsidRPr="00761655" w:rsidDel="00264156" w:rsidRDefault="006444EB" w:rsidP="00D64CA0">
            <w:pPr>
              <w:spacing w:after="0" w:line="240" w:lineRule="auto"/>
              <w:jc w:val="center"/>
              <w:rPr>
                <w:del w:id="3164" w:author="Feature lead" w:date="2023-08-23T18:21:00Z"/>
                <w:moveFrom w:id="3165" w:author="Feature Leader" w:date="2023-08-22T15:28:00Z"/>
                <w:color w:val="000000"/>
                <w:sz w:val="11"/>
                <w:szCs w:val="13"/>
              </w:rPr>
            </w:pPr>
            <w:moveFrom w:id="3166" w:author="Feature Leader" w:date="2023-08-22T15:28:00Z">
              <w:del w:id="3167" w:author="Feature lead" w:date="2023-08-23T18:21:00Z">
                <w:r w:rsidRPr="00761655" w:rsidDel="00264156">
                  <w:rPr>
                    <w:rFonts w:hint="eastAsia"/>
                    <w:color w:val="000000"/>
                    <w:sz w:val="11"/>
                    <w:szCs w:val="13"/>
                  </w:rPr>
                  <w:delText>2688</w:delText>
                </w:r>
              </w:del>
            </w:moveFrom>
          </w:p>
        </w:tc>
      </w:tr>
      <w:tr w:rsidR="00761655" w:rsidRPr="00761655" w:rsidDel="00264156" w14:paraId="3E6F232D" w14:textId="7F591904" w:rsidTr="00CE7AFC">
        <w:trPr>
          <w:trHeight w:val="270"/>
          <w:del w:id="3168"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36FAD1FE" w14:textId="7F5F4C76" w:rsidR="006444EB" w:rsidRPr="00761655" w:rsidDel="00264156" w:rsidRDefault="006444EB" w:rsidP="00D64CA0">
            <w:pPr>
              <w:spacing w:after="0" w:line="240" w:lineRule="auto"/>
              <w:jc w:val="center"/>
              <w:rPr>
                <w:del w:id="3169" w:author="Feature lead" w:date="2023-08-23T18:21:00Z"/>
                <w:moveFrom w:id="3170" w:author="Feature Leader" w:date="2023-08-22T15:28:00Z"/>
                <w:color w:val="000000"/>
                <w:sz w:val="11"/>
                <w:szCs w:val="13"/>
              </w:rPr>
            </w:pPr>
            <w:moveFrom w:id="3171" w:author="Feature Leader" w:date="2023-08-22T15:28:00Z">
              <w:del w:id="3172" w:author="Feature lead" w:date="2023-08-23T18:21:00Z">
                <w:r w:rsidRPr="00761655" w:rsidDel="00264156">
                  <w:rPr>
                    <w:rFonts w:hint="eastAsia"/>
                    <w:color w:val="000000"/>
                    <w:sz w:val="11"/>
                    <w:szCs w:val="13"/>
                  </w:rPr>
                  <w:delText>HW&amp;HiSi</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4F56CB33" w14:textId="060535B8" w:rsidR="006444EB" w:rsidRPr="00761655" w:rsidDel="00264156" w:rsidRDefault="006444EB" w:rsidP="00D64CA0">
            <w:pPr>
              <w:spacing w:after="0" w:line="240" w:lineRule="auto"/>
              <w:jc w:val="center"/>
              <w:rPr>
                <w:del w:id="3173" w:author="Feature lead" w:date="2023-08-23T18:21:00Z"/>
                <w:moveFrom w:id="317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FBE39C5" w14:textId="10EA8839" w:rsidR="006444EB" w:rsidRPr="00761655" w:rsidDel="00264156" w:rsidRDefault="006444EB" w:rsidP="00D64CA0">
            <w:pPr>
              <w:spacing w:after="0" w:line="240" w:lineRule="auto"/>
              <w:jc w:val="center"/>
              <w:rPr>
                <w:del w:id="3175" w:author="Feature lead" w:date="2023-08-23T18:21:00Z"/>
                <w:moveFrom w:id="317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FBB1707" w14:textId="7F5B4CF1" w:rsidR="006444EB" w:rsidRPr="00761655" w:rsidDel="00264156" w:rsidRDefault="006444EB" w:rsidP="00D64CA0">
            <w:pPr>
              <w:spacing w:after="0" w:line="240" w:lineRule="auto"/>
              <w:jc w:val="center"/>
              <w:rPr>
                <w:del w:id="3177" w:author="Feature lead" w:date="2023-08-23T18:21:00Z"/>
                <w:moveFrom w:id="3178" w:author="Feature Leader" w:date="2023-08-22T15:28:00Z"/>
                <w:color w:val="9C0006"/>
                <w:sz w:val="11"/>
                <w:szCs w:val="13"/>
              </w:rPr>
            </w:pPr>
            <w:moveFrom w:id="3179" w:author="Feature Leader" w:date="2023-08-22T15:28:00Z">
              <w:del w:id="3180" w:author="Feature lead" w:date="2023-08-23T18:21:00Z">
                <w:r w:rsidRPr="00761655" w:rsidDel="00264156">
                  <w:rPr>
                    <w:rFonts w:hint="eastAsia"/>
                    <w:color w:val="9C0006"/>
                    <w:sz w:val="11"/>
                    <w:szCs w:val="13"/>
                  </w:rPr>
                  <w:delText>y(3)</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76F46ED" w14:textId="6CA3B2A2" w:rsidR="006444EB" w:rsidRPr="00761655" w:rsidDel="00264156" w:rsidRDefault="006444EB" w:rsidP="00D64CA0">
            <w:pPr>
              <w:spacing w:after="0" w:line="240" w:lineRule="auto"/>
              <w:jc w:val="center"/>
              <w:rPr>
                <w:del w:id="3181" w:author="Feature lead" w:date="2023-08-23T18:21:00Z"/>
                <w:moveFrom w:id="318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300D4B4" w14:textId="5F08DF12" w:rsidR="006444EB" w:rsidRPr="00761655" w:rsidDel="00264156" w:rsidRDefault="006444EB" w:rsidP="00D64CA0">
            <w:pPr>
              <w:spacing w:after="0" w:line="240" w:lineRule="auto"/>
              <w:jc w:val="center"/>
              <w:rPr>
                <w:del w:id="3183" w:author="Feature lead" w:date="2023-08-23T18:21:00Z"/>
                <w:moveFrom w:id="318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1ECD8BB" w14:textId="726296DE" w:rsidR="006444EB" w:rsidRPr="00761655" w:rsidDel="00264156" w:rsidRDefault="006444EB" w:rsidP="00D64CA0">
            <w:pPr>
              <w:spacing w:after="0" w:line="240" w:lineRule="auto"/>
              <w:jc w:val="center"/>
              <w:rPr>
                <w:del w:id="3185" w:author="Feature lead" w:date="2023-08-23T18:21:00Z"/>
                <w:moveFrom w:id="318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6434184" w14:textId="5AF21A40" w:rsidR="006444EB" w:rsidRPr="00761655" w:rsidDel="00264156" w:rsidRDefault="006444EB" w:rsidP="00D64CA0">
            <w:pPr>
              <w:spacing w:after="0" w:line="240" w:lineRule="auto"/>
              <w:jc w:val="center"/>
              <w:rPr>
                <w:del w:id="3187" w:author="Feature lead" w:date="2023-08-23T18:21:00Z"/>
                <w:moveFrom w:id="3188" w:author="Feature Leader" w:date="2023-08-22T15:28:00Z"/>
                <w:color w:val="9C0006"/>
                <w:sz w:val="11"/>
                <w:szCs w:val="13"/>
              </w:rPr>
            </w:pPr>
            <w:moveFrom w:id="3189" w:author="Feature Leader" w:date="2023-08-22T15:28:00Z">
              <w:del w:id="3190" w:author="Feature lead" w:date="2023-08-23T18:21:00Z">
                <w:r w:rsidRPr="00761655" w:rsidDel="00264156">
                  <w:rPr>
                    <w:rFonts w:hint="eastAsia"/>
                    <w:color w:val="9C0006"/>
                    <w:sz w:val="11"/>
                    <w:szCs w:val="13"/>
                  </w:rPr>
                  <w:delText>y(3)</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3D355F03" w14:textId="14E5E484" w:rsidR="006444EB" w:rsidRPr="00761655" w:rsidDel="00264156" w:rsidRDefault="006444EB" w:rsidP="00D64CA0">
            <w:pPr>
              <w:spacing w:after="0" w:line="240" w:lineRule="auto"/>
              <w:jc w:val="center"/>
              <w:rPr>
                <w:del w:id="3191" w:author="Feature lead" w:date="2023-08-23T18:21:00Z"/>
                <w:moveFrom w:id="319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38ACBCF" w14:textId="527C5892" w:rsidR="006444EB" w:rsidRPr="00761655" w:rsidDel="00264156" w:rsidRDefault="006444EB" w:rsidP="00D64CA0">
            <w:pPr>
              <w:spacing w:after="0" w:line="240" w:lineRule="auto"/>
              <w:jc w:val="center"/>
              <w:rPr>
                <w:del w:id="3193" w:author="Feature lead" w:date="2023-08-23T18:21:00Z"/>
                <w:moveFrom w:id="319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EB9963F" w14:textId="075EB0DC" w:rsidR="006444EB" w:rsidRPr="00761655" w:rsidDel="00264156" w:rsidRDefault="006444EB" w:rsidP="00D64CA0">
            <w:pPr>
              <w:spacing w:after="0" w:line="240" w:lineRule="auto"/>
              <w:jc w:val="center"/>
              <w:rPr>
                <w:del w:id="3195" w:author="Feature lead" w:date="2023-08-23T18:21:00Z"/>
                <w:moveFrom w:id="319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0C5C4C0" w14:textId="42B0F17C" w:rsidR="006444EB" w:rsidRPr="00761655" w:rsidDel="00264156" w:rsidRDefault="006444EB" w:rsidP="00D64CA0">
            <w:pPr>
              <w:spacing w:after="0" w:line="240" w:lineRule="auto"/>
              <w:jc w:val="center"/>
              <w:rPr>
                <w:del w:id="3197" w:author="Feature lead" w:date="2023-08-23T18:21:00Z"/>
                <w:moveFrom w:id="3198" w:author="Feature Leader" w:date="2023-08-22T15:28:00Z"/>
                <w:color w:val="9C0006"/>
                <w:sz w:val="11"/>
                <w:szCs w:val="13"/>
              </w:rPr>
            </w:pPr>
            <w:moveFrom w:id="3199" w:author="Feature Leader" w:date="2023-08-22T15:28:00Z">
              <w:del w:id="3200" w:author="Feature lead" w:date="2023-08-23T18:21:00Z">
                <w:r w:rsidRPr="00761655" w:rsidDel="00264156">
                  <w:rPr>
                    <w:rFonts w:hint="eastAsia"/>
                    <w:color w:val="9C0006"/>
                    <w:sz w:val="11"/>
                    <w:szCs w:val="13"/>
                  </w:rPr>
                  <w:delText>y(3)</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6E1A0018" w14:textId="192D0C86" w:rsidR="006444EB" w:rsidRPr="00761655" w:rsidDel="00264156" w:rsidRDefault="006444EB" w:rsidP="00D64CA0">
            <w:pPr>
              <w:spacing w:after="0" w:line="240" w:lineRule="auto"/>
              <w:jc w:val="center"/>
              <w:rPr>
                <w:del w:id="3201" w:author="Feature lead" w:date="2023-08-23T18:21:00Z"/>
                <w:moveFrom w:id="320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6828CC8" w14:textId="7046286C" w:rsidR="006444EB" w:rsidRPr="00761655" w:rsidDel="00264156" w:rsidRDefault="006444EB" w:rsidP="00D64CA0">
            <w:pPr>
              <w:spacing w:after="0" w:line="240" w:lineRule="auto"/>
              <w:jc w:val="center"/>
              <w:rPr>
                <w:del w:id="3203" w:author="Feature lead" w:date="2023-08-23T18:21:00Z"/>
                <w:moveFrom w:id="3204"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95FBC70" w14:textId="4E89BCD5" w:rsidR="006444EB" w:rsidRPr="00761655" w:rsidDel="00264156" w:rsidRDefault="006444EB" w:rsidP="00D64CA0">
            <w:pPr>
              <w:spacing w:after="0" w:line="240" w:lineRule="auto"/>
              <w:jc w:val="center"/>
              <w:rPr>
                <w:del w:id="3205" w:author="Feature lead" w:date="2023-08-23T18:21:00Z"/>
                <w:moveFrom w:id="320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8CCB7D4" w14:textId="151E0C20" w:rsidR="006444EB" w:rsidRPr="00761655" w:rsidDel="00264156" w:rsidRDefault="006444EB" w:rsidP="00D64CA0">
            <w:pPr>
              <w:spacing w:after="0" w:line="240" w:lineRule="auto"/>
              <w:jc w:val="center"/>
              <w:rPr>
                <w:del w:id="3207" w:author="Feature lead" w:date="2023-08-23T18:21:00Z"/>
                <w:moveFrom w:id="320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0B52120" w14:textId="3CC3EBCF" w:rsidR="006444EB" w:rsidRPr="00761655" w:rsidDel="00264156" w:rsidRDefault="006444EB" w:rsidP="00D64CA0">
            <w:pPr>
              <w:spacing w:after="0" w:line="240" w:lineRule="auto"/>
              <w:jc w:val="center"/>
              <w:rPr>
                <w:del w:id="3209" w:author="Feature lead" w:date="2023-08-23T18:21:00Z"/>
                <w:moveFrom w:id="321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FC48BAF" w14:textId="433A4947" w:rsidR="006444EB" w:rsidRPr="00761655" w:rsidDel="00264156" w:rsidRDefault="006444EB" w:rsidP="00D64CA0">
            <w:pPr>
              <w:spacing w:after="0" w:line="240" w:lineRule="auto"/>
              <w:jc w:val="center"/>
              <w:rPr>
                <w:del w:id="3211" w:author="Feature lead" w:date="2023-08-23T18:21:00Z"/>
                <w:moveFrom w:id="321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22FA838" w14:textId="2E1A03E8" w:rsidR="006444EB" w:rsidRPr="00761655" w:rsidDel="00264156" w:rsidRDefault="006444EB" w:rsidP="00D64CA0">
            <w:pPr>
              <w:spacing w:after="0" w:line="240" w:lineRule="auto"/>
              <w:jc w:val="center"/>
              <w:rPr>
                <w:del w:id="3213" w:author="Feature lead" w:date="2023-08-23T18:21:00Z"/>
                <w:moveFrom w:id="3214"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955388C" w14:textId="3714B053" w:rsidR="006444EB" w:rsidRPr="00761655" w:rsidDel="00264156" w:rsidRDefault="006444EB" w:rsidP="00D64CA0">
            <w:pPr>
              <w:spacing w:after="0" w:line="240" w:lineRule="auto"/>
              <w:jc w:val="center"/>
              <w:rPr>
                <w:del w:id="3215" w:author="Feature lead" w:date="2023-08-23T18:21:00Z"/>
                <w:moveFrom w:id="321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5672248" w14:textId="2FBD4036" w:rsidR="006444EB" w:rsidRPr="00761655" w:rsidDel="00264156" w:rsidRDefault="006444EB" w:rsidP="00D64CA0">
            <w:pPr>
              <w:spacing w:after="0" w:line="240" w:lineRule="auto"/>
              <w:jc w:val="center"/>
              <w:rPr>
                <w:del w:id="3217" w:author="Feature lead" w:date="2023-08-23T18:21:00Z"/>
                <w:moveFrom w:id="3218"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09B12AD" w14:textId="0A552C37" w:rsidR="006444EB" w:rsidRPr="00761655" w:rsidDel="00264156" w:rsidRDefault="006444EB" w:rsidP="00D64CA0">
            <w:pPr>
              <w:spacing w:after="0" w:line="240" w:lineRule="auto"/>
              <w:jc w:val="center"/>
              <w:rPr>
                <w:del w:id="3219" w:author="Feature lead" w:date="2023-08-23T18:21:00Z"/>
                <w:moveFrom w:id="322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8284D9E" w14:textId="008DF03C" w:rsidR="006444EB" w:rsidRPr="00761655" w:rsidDel="00264156" w:rsidRDefault="006444EB" w:rsidP="00D64CA0">
            <w:pPr>
              <w:spacing w:after="0" w:line="240" w:lineRule="auto"/>
              <w:jc w:val="center"/>
              <w:rPr>
                <w:del w:id="3221" w:author="Feature lead" w:date="2023-08-23T18:21:00Z"/>
                <w:moveFrom w:id="322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D3666E9" w14:textId="6045CE64" w:rsidR="006444EB" w:rsidRPr="00761655" w:rsidDel="00264156" w:rsidRDefault="006444EB" w:rsidP="00D64CA0">
            <w:pPr>
              <w:spacing w:after="0" w:line="240" w:lineRule="auto"/>
              <w:jc w:val="center"/>
              <w:rPr>
                <w:del w:id="3223" w:author="Feature lead" w:date="2023-08-23T18:21:00Z"/>
                <w:moveFrom w:id="3224"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0B16E18C" w14:textId="710BACB1" w:rsidR="006444EB" w:rsidRPr="00761655" w:rsidDel="00264156" w:rsidRDefault="006444EB" w:rsidP="00D64CA0">
            <w:pPr>
              <w:spacing w:after="0" w:line="240" w:lineRule="auto"/>
              <w:jc w:val="center"/>
              <w:rPr>
                <w:del w:id="3225" w:author="Feature lead" w:date="2023-08-23T18:21:00Z"/>
                <w:moveFrom w:id="322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7D776BA" w14:textId="67ECE9D9" w:rsidR="006444EB" w:rsidRPr="00761655" w:rsidDel="00264156" w:rsidRDefault="006444EB" w:rsidP="00D64CA0">
            <w:pPr>
              <w:spacing w:after="0" w:line="240" w:lineRule="auto"/>
              <w:jc w:val="center"/>
              <w:rPr>
                <w:del w:id="3227" w:author="Feature lead" w:date="2023-08-23T18:21:00Z"/>
                <w:moveFrom w:id="3228"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FF28041" w14:textId="06D42B3D" w:rsidR="006444EB" w:rsidRPr="00761655" w:rsidDel="00264156" w:rsidRDefault="006444EB" w:rsidP="00D64CA0">
            <w:pPr>
              <w:spacing w:after="0" w:line="240" w:lineRule="auto"/>
              <w:jc w:val="center"/>
              <w:rPr>
                <w:del w:id="3229" w:author="Feature lead" w:date="2023-08-23T18:21:00Z"/>
                <w:moveFrom w:id="3230"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452F30C7" w14:textId="438FD131" w:rsidR="006444EB" w:rsidRPr="00761655" w:rsidDel="00264156" w:rsidRDefault="006444EB" w:rsidP="00D64CA0">
            <w:pPr>
              <w:spacing w:after="0" w:line="240" w:lineRule="auto"/>
              <w:jc w:val="center"/>
              <w:rPr>
                <w:del w:id="3231" w:author="Feature lead" w:date="2023-08-23T18:21:00Z"/>
                <w:moveFrom w:id="3232" w:author="Feature Leader" w:date="2023-08-22T15:28:00Z"/>
                <w:color w:val="000000"/>
                <w:sz w:val="11"/>
                <w:szCs w:val="13"/>
              </w:rPr>
            </w:pPr>
            <w:moveFrom w:id="3233" w:author="Feature Leader" w:date="2023-08-22T15:28:00Z">
              <w:del w:id="3234" w:author="Feature lead" w:date="2023-08-23T18:21:00Z">
                <w:r w:rsidRPr="00761655" w:rsidDel="00264156">
                  <w:rPr>
                    <w:rFonts w:hint="eastAsia"/>
                    <w:color w:val="000000"/>
                    <w:sz w:val="11"/>
                    <w:szCs w:val="13"/>
                  </w:rPr>
                  <w:delText>9</w:delText>
                </w:r>
              </w:del>
            </w:moveFrom>
          </w:p>
        </w:tc>
      </w:tr>
      <w:tr w:rsidR="00761655" w:rsidRPr="00761655" w:rsidDel="00264156" w14:paraId="73B5EEA1" w14:textId="03814698" w:rsidTr="00CE7AFC">
        <w:trPr>
          <w:trHeight w:val="270"/>
          <w:del w:id="3235"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48A549DE" w14:textId="6027A9EA" w:rsidR="006444EB" w:rsidRPr="00761655" w:rsidDel="00264156" w:rsidRDefault="006444EB" w:rsidP="00D64CA0">
            <w:pPr>
              <w:spacing w:after="0" w:line="240" w:lineRule="auto"/>
              <w:jc w:val="center"/>
              <w:rPr>
                <w:del w:id="3236" w:author="Feature lead" w:date="2023-08-23T18:21:00Z"/>
                <w:moveFrom w:id="3237" w:author="Feature Leader" w:date="2023-08-22T15:28:00Z"/>
                <w:color w:val="000000"/>
                <w:sz w:val="11"/>
                <w:szCs w:val="13"/>
              </w:rPr>
            </w:pPr>
            <w:moveFrom w:id="3238" w:author="Feature Leader" w:date="2023-08-22T15:28:00Z">
              <w:del w:id="3239" w:author="Feature lead" w:date="2023-08-23T18:21:00Z">
                <w:r w:rsidRPr="00761655" w:rsidDel="00264156">
                  <w:rPr>
                    <w:rFonts w:hint="eastAsia"/>
                    <w:color w:val="000000"/>
                    <w:sz w:val="11"/>
                    <w:szCs w:val="13"/>
                  </w:rPr>
                  <w:delText>Intel</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80F9F4C" w14:textId="77119FCD" w:rsidR="006444EB" w:rsidRPr="00761655" w:rsidDel="00264156" w:rsidRDefault="006444EB" w:rsidP="00D64CA0">
            <w:pPr>
              <w:spacing w:after="0" w:line="240" w:lineRule="auto"/>
              <w:jc w:val="center"/>
              <w:rPr>
                <w:del w:id="3240" w:author="Feature lead" w:date="2023-08-23T18:21:00Z"/>
                <w:moveFrom w:id="3241" w:author="Feature Leader" w:date="2023-08-22T15:28:00Z"/>
                <w:color w:val="9C0006"/>
                <w:sz w:val="11"/>
                <w:szCs w:val="13"/>
              </w:rPr>
            </w:pPr>
            <w:moveFrom w:id="3242" w:author="Feature Leader" w:date="2023-08-22T15:28:00Z">
              <w:del w:id="3243" w:author="Feature lead" w:date="2023-08-23T18:21:00Z">
                <w:r w:rsidRPr="00761655" w:rsidDel="00264156">
                  <w:rPr>
                    <w:rFonts w:hint="eastAsia"/>
                    <w:color w:val="9C0006"/>
                    <w:sz w:val="11"/>
                    <w:szCs w:val="13"/>
                  </w:rPr>
                  <w:delText>y(42)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A5ECB53" w14:textId="7A2C7920" w:rsidR="006444EB" w:rsidRPr="00761655" w:rsidDel="00264156" w:rsidRDefault="006444EB" w:rsidP="00D64CA0">
            <w:pPr>
              <w:spacing w:after="0" w:line="240" w:lineRule="auto"/>
              <w:jc w:val="center"/>
              <w:rPr>
                <w:del w:id="3244" w:author="Feature lead" w:date="2023-08-23T18:21:00Z"/>
                <w:moveFrom w:id="324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AB0925" w14:textId="1BCC305F" w:rsidR="006444EB" w:rsidRPr="00761655" w:rsidDel="00264156" w:rsidRDefault="006444EB" w:rsidP="00D64CA0">
            <w:pPr>
              <w:spacing w:after="0" w:line="240" w:lineRule="auto"/>
              <w:jc w:val="center"/>
              <w:rPr>
                <w:del w:id="3246" w:author="Feature lead" w:date="2023-08-23T18:21:00Z"/>
                <w:moveFrom w:id="3247" w:author="Feature Leader" w:date="2023-08-22T15:28:00Z"/>
                <w:color w:val="9C0006"/>
                <w:sz w:val="11"/>
                <w:szCs w:val="13"/>
              </w:rPr>
            </w:pPr>
            <w:moveFrom w:id="3248" w:author="Feature Leader" w:date="2023-08-22T15:28:00Z">
              <w:del w:id="3249" w:author="Feature lead" w:date="2023-08-23T18:21:00Z">
                <w:r w:rsidRPr="00761655" w:rsidDel="00264156">
                  <w:rPr>
                    <w:rFonts w:hint="eastAsia"/>
                    <w:color w:val="9C0006"/>
                    <w:sz w:val="11"/>
                    <w:szCs w:val="13"/>
                  </w:rPr>
                  <w:delText>y(45)</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198A89B0" w14:textId="036870DA" w:rsidR="006444EB" w:rsidRPr="00761655" w:rsidDel="00264156" w:rsidRDefault="006444EB" w:rsidP="00D64CA0">
            <w:pPr>
              <w:spacing w:after="0" w:line="240" w:lineRule="auto"/>
              <w:jc w:val="center"/>
              <w:rPr>
                <w:del w:id="3250" w:author="Feature lead" w:date="2023-08-23T18:21:00Z"/>
                <w:moveFrom w:id="325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D0F616" w14:textId="0C4BC4EC" w:rsidR="006444EB" w:rsidRPr="00761655" w:rsidDel="00264156" w:rsidRDefault="006444EB" w:rsidP="00D64CA0">
            <w:pPr>
              <w:spacing w:after="0" w:line="240" w:lineRule="auto"/>
              <w:jc w:val="center"/>
              <w:rPr>
                <w:del w:id="3252" w:author="Feature lead" w:date="2023-08-23T18:21:00Z"/>
                <w:moveFrom w:id="3253" w:author="Feature Leader" w:date="2023-08-22T15:28:00Z"/>
                <w:color w:val="9C0006"/>
                <w:sz w:val="11"/>
                <w:szCs w:val="13"/>
              </w:rPr>
            </w:pPr>
            <w:moveFrom w:id="3254" w:author="Feature Leader" w:date="2023-08-22T15:28:00Z">
              <w:del w:id="3255" w:author="Feature lead" w:date="2023-08-23T18:21:00Z">
                <w:r w:rsidRPr="00761655" w:rsidDel="00264156">
                  <w:rPr>
                    <w:rFonts w:hint="eastAsia"/>
                    <w:color w:val="9C0006"/>
                    <w:sz w:val="11"/>
                    <w:szCs w:val="13"/>
                  </w:rPr>
                  <w:delText>y(45)</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57D8FF8" w14:textId="51CE412A" w:rsidR="006444EB" w:rsidRPr="00761655" w:rsidDel="00264156" w:rsidRDefault="006444EB" w:rsidP="00D64CA0">
            <w:pPr>
              <w:spacing w:after="0" w:line="240" w:lineRule="auto"/>
              <w:jc w:val="center"/>
              <w:rPr>
                <w:del w:id="3256" w:author="Feature lead" w:date="2023-08-23T18:21:00Z"/>
                <w:moveFrom w:id="325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08FF2D" w14:textId="48516C2D" w:rsidR="006444EB" w:rsidRPr="00761655" w:rsidDel="00264156" w:rsidRDefault="006444EB" w:rsidP="00D64CA0">
            <w:pPr>
              <w:spacing w:after="0" w:line="240" w:lineRule="auto"/>
              <w:jc w:val="center"/>
              <w:rPr>
                <w:del w:id="3258" w:author="Feature lead" w:date="2023-08-23T18:21:00Z"/>
                <w:moveFrom w:id="3259" w:author="Feature Leader" w:date="2023-08-22T15:28:00Z"/>
                <w:color w:val="9C0006"/>
                <w:sz w:val="11"/>
                <w:szCs w:val="13"/>
              </w:rPr>
            </w:pPr>
            <w:moveFrom w:id="3260" w:author="Feature Leader" w:date="2023-08-22T15:28:00Z">
              <w:del w:id="3261" w:author="Feature lead" w:date="2023-08-23T18:21:00Z">
                <w:r w:rsidRPr="00761655" w:rsidDel="00264156">
                  <w:rPr>
                    <w:rFonts w:hint="eastAsia"/>
                    <w:color w:val="9C0006"/>
                    <w:sz w:val="11"/>
                    <w:szCs w:val="13"/>
                  </w:rPr>
                  <w:delText>y(45)</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6D323245" w14:textId="76AFDAC7" w:rsidR="006444EB" w:rsidRPr="00761655" w:rsidDel="00264156" w:rsidRDefault="006444EB" w:rsidP="00D64CA0">
            <w:pPr>
              <w:spacing w:after="0" w:line="240" w:lineRule="auto"/>
              <w:jc w:val="center"/>
              <w:rPr>
                <w:del w:id="3262" w:author="Feature lead" w:date="2023-08-23T18:21:00Z"/>
                <w:moveFrom w:id="326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9BF6180" w14:textId="5368FBBA" w:rsidR="006444EB" w:rsidRPr="00761655" w:rsidDel="00264156" w:rsidRDefault="006444EB" w:rsidP="00D64CA0">
            <w:pPr>
              <w:spacing w:after="0" w:line="240" w:lineRule="auto"/>
              <w:jc w:val="center"/>
              <w:rPr>
                <w:del w:id="3264" w:author="Feature lead" w:date="2023-08-23T18:21:00Z"/>
                <w:moveFrom w:id="326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E0C3CA5" w14:textId="7D8DFD16" w:rsidR="006444EB" w:rsidRPr="00761655" w:rsidDel="00264156" w:rsidRDefault="006444EB" w:rsidP="00D64CA0">
            <w:pPr>
              <w:spacing w:after="0" w:line="240" w:lineRule="auto"/>
              <w:jc w:val="center"/>
              <w:rPr>
                <w:del w:id="3266" w:author="Feature lead" w:date="2023-08-23T18:21:00Z"/>
                <w:moveFrom w:id="326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67F7B48" w14:textId="0616B64B" w:rsidR="006444EB" w:rsidRPr="00761655" w:rsidDel="00264156" w:rsidRDefault="006444EB" w:rsidP="00D64CA0">
            <w:pPr>
              <w:spacing w:after="0" w:line="240" w:lineRule="auto"/>
              <w:jc w:val="center"/>
              <w:rPr>
                <w:del w:id="3268" w:author="Feature lead" w:date="2023-08-23T18:21:00Z"/>
                <w:moveFrom w:id="3269" w:author="Feature Leader" w:date="2023-08-22T15:28:00Z"/>
                <w:color w:val="9C0006"/>
                <w:sz w:val="11"/>
                <w:szCs w:val="13"/>
              </w:rPr>
            </w:pPr>
            <w:moveFrom w:id="3270" w:author="Feature Leader" w:date="2023-08-22T15:28:00Z">
              <w:del w:id="3271" w:author="Feature lead" w:date="2023-08-23T18:21:00Z">
                <w:r w:rsidRPr="00761655" w:rsidDel="00264156">
                  <w:rPr>
                    <w:rFonts w:hint="eastAsia"/>
                    <w:color w:val="9C0006"/>
                    <w:sz w:val="11"/>
                    <w:szCs w:val="13"/>
                  </w:rPr>
                  <w:delText>y(45)</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3A93E04" w14:textId="305C055B" w:rsidR="006444EB" w:rsidRPr="00761655" w:rsidDel="00264156" w:rsidRDefault="006444EB" w:rsidP="00D64CA0">
            <w:pPr>
              <w:spacing w:after="0" w:line="240" w:lineRule="auto"/>
              <w:jc w:val="center"/>
              <w:rPr>
                <w:del w:id="3272" w:author="Feature lead" w:date="2023-08-23T18:21:00Z"/>
                <w:moveFrom w:id="327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EBCF686" w14:textId="5546510B" w:rsidR="006444EB" w:rsidRPr="00761655" w:rsidDel="00264156" w:rsidRDefault="006444EB" w:rsidP="00D64CA0">
            <w:pPr>
              <w:spacing w:after="0" w:line="240" w:lineRule="auto"/>
              <w:jc w:val="center"/>
              <w:rPr>
                <w:del w:id="3274" w:author="Feature lead" w:date="2023-08-23T18:21:00Z"/>
                <w:moveFrom w:id="3275"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24A28B4" w14:textId="059FFCCC" w:rsidR="006444EB" w:rsidRPr="00761655" w:rsidDel="00264156" w:rsidRDefault="006444EB" w:rsidP="00D64CA0">
            <w:pPr>
              <w:spacing w:after="0" w:line="240" w:lineRule="auto"/>
              <w:jc w:val="center"/>
              <w:rPr>
                <w:del w:id="3276" w:author="Feature lead" w:date="2023-08-23T18:21:00Z"/>
                <w:moveFrom w:id="327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20859CF" w14:textId="65B1E3DE" w:rsidR="006444EB" w:rsidRPr="00761655" w:rsidDel="00264156" w:rsidRDefault="006444EB" w:rsidP="00D64CA0">
            <w:pPr>
              <w:spacing w:after="0" w:line="240" w:lineRule="auto"/>
              <w:jc w:val="center"/>
              <w:rPr>
                <w:del w:id="3278" w:author="Feature lead" w:date="2023-08-23T18:21:00Z"/>
                <w:moveFrom w:id="327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56A1A91" w14:textId="747F999B" w:rsidR="006444EB" w:rsidRPr="00761655" w:rsidDel="00264156" w:rsidRDefault="006444EB" w:rsidP="00D64CA0">
            <w:pPr>
              <w:spacing w:after="0" w:line="240" w:lineRule="auto"/>
              <w:jc w:val="center"/>
              <w:rPr>
                <w:del w:id="3280" w:author="Feature lead" w:date="2023-08-23T18:21:00Z"/>
                <w:moveFrom w:id="328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289E148" w14:textId="5E34C6F8" w:rsidR="006444EB" w:rsidRPr="00761655" w:rsidDel="00264156" w:rsidRDefault="006444EB" w:rsidP="00D64CA0">
            <w:pPr>
              <w:spacing w:after="0" w:line="240" w:lineRule="auto"/>
              <w:jc w:val="center"/>
              <w:rPr>
                <w:del w:id="3282" w:author="Feature lead" w:date="2023-08-23T18:21:00Z"/>
                <w:moveFrom w:id="328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E943EE8" w14:textId="29C1F515" w:rsidR="006444EB" w:rsidRPr="00761655" w:rsidDel="00264156" w:rsidRDefault="006444EB" w:rsidP="00D64CA0">
            <w:pPr>
              <w:spacing w:after="0" w:line="240" w:lineRule="auto"/>
              <w:jc w:val="center"/>
              <w:rPr>
                <w:del w:id="3284" w:author="Feature lead" w:date="2023-08-23T18:21:00Z"/>
                <w:moveFrom w:id="3285"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83E0327" w14:textId="10E3EA11" w:rsidR="006444EB" w:rsidRPr="00761655" w:rsidDel="00264156" w:rsidRDefault="006444EB" w:rsidP="00D64CA0">
            <w:pPr>
              <w:spacing w:after="0" w:line="240" w:lineRule="auto"/>
              <w:jc w:val="center"/>
              <w:rPr>
                <w:del w:id="3286" w:author="Feature lead" w:date="2023-08-23T18:21:00Z"/>
                <w:moveFrom w:id="328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E0BC3D6" w14:textId="129753F0" w:rsidR="006444EB" w:rsidRPr="00761655" w:rsidDel="00264156" w:rsidRDefault="006444EB" w:rsidP="00D64CA0">
            <w:pPr>
              <w:spacing w:after="0" w:line="240" w:lineRule="auto"/>
              <w:jc w:val="center"/>
              <w:rPr>
                <w:del w:id="3288" w:author="Feature lead" w:date="2023-08-23T18:21:00Z"/>
                <w:moveFrom w:id="3289"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6464CC52" w14:textId="527BD5C9" w:rsidR="006444EB" w:rsidRPr="00761655" w:rsidDel="00264156" w:rsidRDefault="006444EB" w:rsidP="00D64CA0">
            <w:pPr>
              <w:spacing w:after="0" w:line="240" w:lineRule="auto"/>
              <w:jc w:val="center"/>
              <w:rPr>
                <w:del w:id="3290" w:author="Feature lead" w:date="2023-08-23T18:21:00Z"/>
                <w:moveFrom w:id="329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9FF4EFE" w14:textId="73C55150" w:rsidR="006444EB" w:rsidRPr="00761655" w:rsidDel="00264156" w:rsidRDefault="006444EB" w:rsidP="00D64CA0">
            <w:pPr>
              <w:spacing w:after="0" w:line="240" w:lineRule="auto"/>
              <w:jc w:val="center"/>
              <w:rPr>
                <w:del w:id="3292" w:author="Feature lead" w:date="2023-08-23T18:21:00Z"/>
                <w:moveFrom w:id="329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2861AA7" w14:textId="73CD6D56" w:rsidR="006444EB" w:rsidRPr="00761655" w:rsidDel="00264156" w:rsidRDefault="006444EB" w:rsidP="00D64CA0">
            <w:pPr>
              <w:spacing w:after="0" w:line="240" w:lineRule="auto"/>
              <w:jc w:val="center"/>
              <w:rPr>
                <w:del w:id="3294" w:author="Feature lead" w:date="2023-08-23T18:21:00Z"/>
                <w:moveFrom w:id="3295"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0DB92AE0" w14:textId="2AE85F13" w:rsidR="006444EB" w:rsidRPr="00761655" w:rsidDel="00264156" w:rsidRDefault="006444EB" w:rsidP="00D64CA0">
            <w:pPr>
              <w:spacing w:after="0" w:line="240" w:lineRule="auto"/>
              <w:jc w:val="center"/>
              <w:rPr>
                <w:del w:id="3296" w:author="Feature lead" w:date="2023-08-23T18:21:00Z"/>
                <w:moveFrom w:id="329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3AE7B51" w14:textId="2F9425DC" w:rsidR="006444EB" w:rsidRPr="00761655" w:rsidDel="00264156" w:rsidRDefault="006444EB" w:rsidP="00D64CA0">
            <w:pPr>
              <w:spacing w:after="0" w:line="240" w:lineRule="auto"/>
              <w:jc w:val="center"/>
              <w:rPr>
                <w:del w:id="3298" w:author="Feature lead" w:date="2023-08-23T18:21:00Z"/>
                <w:moveFrom w:id="329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7BD7EC9" w14:textId="617D271C" w:rsidR="006444EB" w:rsidRPr="00761655" w:rsidDel="00264156" w:rsidRDefault="006444EB" w:rsidP="00D64CA0">
            <w:pPr>
              <w:spacing w:after="0" w:line="240" w:lineRule="auto"/>
              <w:jc w:val="center"/>
              <w:rPr>
                <w:del w:id="3300" w:author="Feature lead" w:date="2023-08-23T18:21:00Z"/>
                <w:moveFrom w:id="3301"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2BB5ACE1" w14:textId="06764D54" w:rsidR="006444EB" w:rsidRPr="00761655" w:rsidDel="00264156" w:rsidRDefault="006444EB" w:rsidP="00D64CA0">
            <w:pPr>
              <w:spacing w:after="0" w:line="240" w:lineRule="auto"/>
              <w:jc w:val="center"/>
              <w:rPr>
                <w:del w:id="3302" w:author="Feature lead" w:date="2023-08-23T18:21:00Z"/>
                <w:moveFrom w:id="3303" w:author="Feature Leader" w:date="2023-08-22T15:28:00Z"/>
                <w:color w:val="000000"/>
                <w:sz w:val="11"/>
                <w:szCs w:val="13"/>
              </w:rPr>
            </w:pPr>
            <w:moveFrom w:id="3304" w:author="Feature Leader" w:date="2023-08-22T15:28:00Z">
              <w:del w:id="3305" w:author="Feature lead" w:date="2023-08-23T18:21:00Z">
                <w:r w:rsidRPr="00761655" w:rsidDel="00264156">
                  <w:rPr>
                    <w:rFonts w:hint="eastAsia"/>
                    <w:color w:val="000000"/>
                    <w:sz w:val="11"/>
                    <w:szCs w:val="13"/>
                  </w:rPr>
                  <w:delText>222</w:delText>
                </w:r>
              </w:del>
            </w:moveFrom>
          </w:p>
        </w:tc>
      </w:tr>
      <w:tr w:rsidR="00761655" w:rsidRPr="00761655" w:rsidDel="00264156" w14:paraId="5F163138" w14:textId="5DD90977" w:rsidTr="00CE7AFC">
        <w:trPr>
          <w:trHeight w:val="270"/>
          <w:del w:id="3306"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25908DDA" w14:textId="237D870F" w:rsidR="006444EB" w:rsidRPr="00761655" w:rsidDel="00264156" w:rsidRDefault="006444EB" w:rsidP="00D64CA0">
            <w:pPr>
              <w:spacing w:after="0" w:line="240" w:lineRule="auto"/>
              <w:jc w:val="center"/>
              <w:rPr>
                <w:del w:id="3307" w:author="Feature lead" w:date="2023-08-23T18:21:00Z"/>
                <w:moveFrom w:id="3308" w:author="Feature Leader" w:date="2023-08-22T15:28:00Z"/>
                <w:color w:val="000000"/>
                <w:sz w:val="11"/>
                <w:szCs w:val="13"/>
              </w:rPr>
            </w:pPr>
            <w:moveFrom w:id="3309" w:author="Feature Leader" w:date="2023-08-22T15:28:00Z">
              <w:del w:id="3310" w:author="Feature lead" w:date="2023-08-23T18:21:00Z">
                <w:r w:rsidRPr="00761655" w:rsidDel="00264156">
                  <w:rPr>
                    <w:rFonts w:hint="eastAsia"/>
                    <w:color w:val="000000"/>
                    <w:sz w:val="11"/>
                    <w:szCs w:val="13"/>
                  </w:rPr>
                  <w:delText>MediaTek</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59EA54F" w14:textId="21B3044C" w:rsidR="006444EB" w:rsidRPr="00761655" w:rsidDel="00264156" w:rsidRDefault="006444EB" w:rsidP="00D64CA0">
            <w:pPr>
              <w:spacing w:after="0" w:line="240" w:lineRule="auto"/>
              <w:jc w:val="center"/>
              <w:rPr>
                <w:del w:id="3311" w:author="Feature lead" w:date="2023-08-23T18:21:00Z"/>
                <w:moveFrom w:id="331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2389B9F" w14:textId="6BB893C6" w:rsidR="006444EB" w:rsidRPr="00761655" w:rsidDel="00264156" w:rsidRDefault="006444EB" w:rsidP="00D64CA0">
            <w:pPr>
              <w:spacing w:after="0" w:line="240" w:lineRule="auto"/>
              <w:jc w:val="center"/>
              <w:rPr>
                <w:del w:id="3313" w:author="Feature lead" w:date="2023-08-23T18:21:00Z"/>
                <w:moveFrom w:id="331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0B6E705" w14:textId="230A0DAA" w:rsidR="006444EB" w:rsidRPr="00761655" w:rsidDel="00264156" w:rsidRDefault="006444EB" w:rsidP="00D64CA0">
            <w:pPr>
              <w:spacing w:after="0" w:line="240" w:lineRule="auto"/>
              <w:jc w:val="center"/>
              <w:rPr>
                <w:del w:id="3315" w:author="Feature lead" w:date="2023-08-23T18:21:00Z"/>
                <w:moveFrom w:id="3316"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3C996DD" w14:textId="472D3A4B" w:rsidR="006444EB" w:rsidRPr="00761655" w:rsidDel="00264156" w:rsidRDefault="006444EB" w:rsidP="00D64CA0">
            <w:pPr>
              <w:spacing w:after="0" w:line="240" w:lineRule="auto"/>
              <w:jc w:val="center"/>
              <w:rPr>
                <w:del w:id="3317" w:author="Feature lead" w:date="2023-08-23T18:21:00Z"/>
                <w:moveFrom w:id="3318" w:author="Feature Leader" w:date="2023-08-22T15:28:00Z"/>
                <w:color w:val="9C0006"/>
                <w:sz w:val="11"/>
                <w:szCs w:val="13"/>
              </w:rPr>
            </w:pPr>
            <w:moveFrom w:id="3319" w:author="Feature Leader" w:date="2023-08-22T15:28:00Z">
              <w:del w:id="3320" w:author="Feature lead" w:date="2023-08-23T18:21:00Z">
                <w:r w:rsidRPr="00761655" w:rsidDel="00264156">
                  <w:rPr>
                    <w:rFonts w:hint="eastAsia"/>
                    <w:color w:val="9C0006"/>
                    <w:sz w:val="11"/>
                    <w:szCs w:val="13"/>
                  </w:rPr>
                  <w:delText>y(5)</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7AD736D" w14:textId="2D22203F" w:rsidR="006444EB" w:rsidRPr="00761655" w:rsidDel="00264156" w:rsidRDefault="006444EB" w:rsidP="00D64CA0">
            <w:pPr>
              <w:spacing w:after="0" w:line="240" w:lineRule="auto"/>
              <w:jc w:val="center"/>
              <w:rPr>
                <w:del w:id="3321" w:author="Feature lead" w:date="2023-08-23T18:21:00Z"/>
                <w:moveFrom w:id="332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431FFF4" w14:textId="113BD1ED" w:rsidR="006444EB" w:rsidRPr="00761655" w:rsidDel="00264156" w:rsidRDefault="006444EB" w:rsidP="00D64CA0">
            <w:pPr>
              <w:spacing w:after="0" w:line="240" w:lineRule="auto"/>
              <w:jc w:val="center"/>
              <w:rPr>
                <w:del w:id="3323" w:author="Feature lead" w:date="2023-08-23T18:21:00Z"/>
                <w:moveFrom w:id="332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D3507EE" w14:textId="3EF13E0D" w:rsidR="006444EB" w:rsidRPr="00761655" w:rsidDel="00264156" w:rsidRDefault="006444EB" w:rsidP="00D64CA0">
            <w:pPr>
              <w:spacing w:after="0" w:line="240" w:lineRule="auto"/>
              <w:jc w:val="center"/>
              <w:rPr>
                <w:del w:id="3325" w:author="Feature lead" w:date="2023-08-23T18:21:00Z"/>
                <w:moveFrom w:id="3326"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67E42EC" w14:textId="47E6411A" w:rsidR="006444EB" w:rsidRPr="00761655" w:rsidDel="00264156" w:rsidRDefault="006444EB" w:rsidP="00D64CA0">
            <w:pPr>
              <w:spacing w:after="0" w:line="240" w:lineRule="auto"/>
              <w:jc w:val="center"/>
              <w:rPr>
                <w:del w:id="3327" w:author="Feature lead" w:date="2023-08-23T18:21:00Z"/>
                <w:moveFrom w:id="332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4DA5589" w14:textId="675C6E1D" w:rsidR="006444EB" w:rsidRPr="00761655" w:rsidDel="00264156" w:rsidRDefault="006444EB" w:rsidP="00D64CA0">
            <w:pPr>
              <w:spacing w:after="0" w:line="240" w:lineRule="auto"/>
              <w:jc w:val="center"/>
              <w:rPr>
                <w:del w:id="3329" w:author="Feature lead" w:date="2023-08-23T18:21:00Z"/>
                <w:moveFrom w:id="333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7106813" w14:textId="5FF94F69" w:rsidR="006444EB" w:rsidRPr="00761655" w:rsidDel="00264156" w:rsidRDefault="006444EB" w:rsidP="00D64CA0">
            <w:pPr>
              <w:spacing w:after="0" w:line="240" w:lineRule="auto"/>
              <w:jc w:val="center"/>
              <w:rPr>
                <w:del w:id="3331" w:author="Feature lead" w:date="2023-08-23T18:21:00Z"/>
                <w:moveFrom w:id="333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B756BAE" w14:textId="7A68592A" w:rsidR="006444EB" w:rsidRPr="00761655" w:rsidDel="00264156" w:rsidRDefault="006444EB" w:rsidP="00D64CA0">
            <w:pPr>
              <w:spacing w:after="0" w:line="240" w:lineRule="auto"/>
              <w:jc w:val="center"/>
              <w:rPr>
                <w:del w:id="3333" w:author="Feature lead" w:date="2023-08-23T18:21:00Z"/>
                <w:moveFrom w:id="3334"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2B0D6B1" w14:textId="1031A14A" w:rsidR="006444EB" w:rsidRPr="00761655" w:rsidDel="00264156" w:rsidRDefault="006444EB" w:rsidP="00D64CA0">
            <w:pPr>
              <w:spacing w:after="0" w:line="240" w:lineRule="auto"/>
              <w:jc w:val="center"/>
              <w:rPr>
                <w:del w:id="3335" w:author="Feature lead" w:date="2023-08-23T18:21:00Z"/>
                <w:moveFrom w:id="3336"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5290E07" w14:textId="7358F40F" w:rsidR="006444EB" w:rsidRPr="00761655" w:rsidDel="00264156" w:rsidRDefault="006444EB" w:rsidP="00D64CA0">
            <w:pPr>
              <w:spacing w:after="0" w:line="240" w:lineRule="auto"/>
              <w:jc w:val="center"/>
              <w:rPr>
                <w:del w:id="3337" w:author="Feature lead" w:date="2023-08-23T18:21:00Z"/>
                <w:moveFrom w:id="3338" w:author="Feature Leader" w:date="2023-08-22T15:28:00Z"/>
                <w:color w:val="9C0006"/>
                <w:sz w:val="11"/>
                <w:szCs w:val="13"/>
              </w:rPr>
            </w:pPr>
            <w:moveFrom w:id="3339" w:author="Feature Leader" w:date="2023-08-22T15:28:00Z">
              <w:del w:id="3340" w:author="Feature lead" w:date="2023-08-23T18:21:00Z">
                <w:r w:rsidRPr="00761655" w:rsidDel="00264156">
                  <w:rPr>
                    <w:rFonts w:hint="eastAsia"/>
                    <w:color w:val="9C0006"/>
                    <w:sz w:val="11"/>
                    <w:szCs w:val="13"/>
                  </w:rPr>
                  <w:delText>y(4)</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430C188E" w14:textId="3697D3EB" w:rsidR="006444EB" w:rsidRPr="00761655" w:rsidDel="00264156" w:rsidRDefault="006444EB" w:rsidP="00D64CA0">
            <w:pPr>
              <w:spacing w:after="0" w:line="240" w:lineRule="auto"/>
              <w:jc w:val="center"/>
              <w:rPr>
                <w:del w:id="3341" w:author="Feature lead" w:date="2023-08-23T18:21:00Z"/>
                <w:moveFrom w:id="3342"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216DCB9" w14:textId="79A9AA92" w:rsidR="006444EB" w:rsidRPr="00761655" w:rsidDel="00264156" w:rsidRDefault="006444EB" w:rsidP="00D64CA0">
            <w:pPr>
              <w:spacing w:after="0" w:line="240" w:lineRule="auto"/>
              <w:jc w:val="center"/>
              <w:rPr>
                <w:del w:id="3343" w:author="Feature lead" w:date="2023-08-23T18:21:00Z"/>
                <w:moveFrom w:id="334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21E7695" w14:textId="7D0198D3" w:rsidR="006444EB" w:rsidRPr="00761655" w:rsidDel="00264156" w:rsidRDefault="006444EB" w:rsidP="00D64CA0">
            <w:pPr>
              <w:spacing w:after="0" w:line="240" w:lineRule="auto"/>
              <w:jc w:val="center"/>
              <w:rPr>
                <w:del w:id="3345" w:author="Feature lead" w:date="2023-08-23T18:21:00Z"/>
                <w:moveFrom w:id="334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5B7EFA5" w14:textId="4150C52C" w:rsidR="006444EB" w:rsidRPr="00761655" w:rsidDel="00264156" w:rsidRDefault="006444EB" w:rsidP="00D64CA0">
            <w:pPr>
              <w:spacing w:after="0" w:line="240" w:lineRule="auto"/>
              <w:jc w:val="center"/>
              <w:rPr>
                <w:del w:id="3347" w:author="Feature lead" w:date="2023-08-23T18:21:00Z"/>
                <w:moveFrom w:id="3348"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716BA7" w14:textId="386B2F7F" w:rsidR="006444EB" w:rsidRPr="00761655" w:rsidDel="00264156" w:rsidRDefault="006444EB" w:rsidP="00D64CA0">
            <w:pPr>
              <w:spacing w:after="0" w:line="240" w:lineRule="auto"/>
              <w:jc w:val="center"/>
              <w:rPr>
                <w:del w:id="3349" w:author="Feature lead" w:date="2023-08-23T18:21:00Z"/>
                <w:moveFrom w:id="3350" w:author="Feature Leader" w:date="2023-08-22T15:28:00Z"/>
                <w:color w:val="9C0006"/>
                <w:sz w:val="11"/>
                <w:szCs w:val="13"/>
              </w:rPr>
            </w:pPr>
            <w:moveFrom w:id="3351" w:author="Feature Leader" w:date="2023-08-22T15:28:00Z">
              <w:del w:id="3352" w:author="Feature lead" w:date="2023-08-23T18:21:00Z">
                <w:r w:rsidRPr="00761655" w:rsidDel="00264156">
                  <w:rPr>
                    <w:rFonts w:hint="eastAsia"/>
                    <w:color w:val="9C0006"/>
                    <w:sz w:val="11"/>
                    <w:szCs w:val="13"/>
                  </w:rPr>
                  <w:delText>y(3)</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63BC6EE" w14:textId="0309FFEB" w:rsidR="006444EB" w:rsidRPr="00761655" w:rsidDel="00264156" w:rsidRDefault="006444EB" w:rsidP="00D64CA0">
            <w:pPr>
              <w:spacing w:after="0" w:line="240" w:lineRule="auto"/>
              <w:jc w:val="center"/>
              <w:rPr>
                <w:del w:id="3353" w:author="Feature lead" w:date="2023-08-23T18:21:00Z"/>
                <w:moveFrom w:id="335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E4B4318" w14:textId="31AB999D" w:rsidR="006444EB" w:rsidRPr="00761655" w:rsidDel="00264156" w:rsidRDefault="006444EB" w:rsidP="00D64CA0">
            <w:pPr>
              <w:spacing w:after="0" w:line="240" w:lineRule="auto"/>
              <w:jc w:val="center"/>
              <w:rPr>
                <w:del w:id="3355" w:author="Feature lead" w:date="2023-08-23T18:21:00Z"/>
                <w:moveFrom w:id="335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6859D71E" w14:textId="1F30DB34" w:rsidR="006444EB" w:rsidRPr="00761655" w:rsidDel="00264156" w:rsidRDefault="006444EB" w:rsidP="00D64CA0">
            <w:pPr>
              <w:spacing w:after="0" w:line="240" w:lineRule="auto"/>
              <w:jc w:val="center"/>
              <w:rPr>
                <w:del w:id="3357" w:author="Feature lead" w:date="2023-08-23T18:21:00Z"/>
                <w:moveFrom w:id="335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99E8D36" w14:textId="30562917" w:rsidR="006444EB" w:rsidRPr="00761655" w:rsidDel="00264156" w:rsidRDefault="006444EB" w:rsidP="00D64CA0">
            <w:pPr>
              <w:spacing w:after="0" w:line="240" w:lineRule="auto"/>
              <w:jc w:val="center"/>
              <w:rPr>
                <w:del w:id="3359" w:author="Feature lead" w:date="2023-08-23T18:21:00Z"/>
                <w:moveFrom w:id="336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29C3F5D" w14:textId="747330F8" w:rsidR="006444EB" w:rsidRPr="00761655" w:rsidDel="00264156" w:rsidRDefault="006444EB" w:rsidP="00D64CA0">
            <w:pPr>
              <w:spacing w:after="0" w:line="240" w:lineRule="auto"/>
              <w:jc w:val="center"/>
              <w:rPr>
                <w:del w:id="3361" w:author="Feature lead" w:date="2023-08-23T18:21:00Z"/>
                <w:moveFrom w:id="3362"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F379818" w14:textId="022A7D3A" w:rsidR="006444EB" w:rsidRPr="00761655" w:rsidDel="00264156" w:rsidRDefault="006444EB" w:rsidP="00D64CA0">
            <w:pPr>
              <w:spacing w:after="0" w:line="240" w:lineRule="auto"/>
              <w:jc w:val="center"/>
              <w:rPr>
                <w:del w:id="3363" w:author="Feature lead" w:date="2023-08-23T18:21:00Z"/>
                <w:moveFrom w:id="336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2D2AB3C" w14:textId="3312D989" w:rsidR="006444EB" w:rsidRPr="00761655" w:rsidDel="00264156" w:rsidRDefault="006444EB" w:rsidP="00D64CA0">
            <w:pPr>
              <w:spacing w:after="0" w:line="240" w:lineRule="auto"/>
              <w:jc w:val="center"/>
              <w:rPr>
                <w:del w:id="3365" w:author="Feature lead" w:date="2023-08-23T18:21:00Z"/>
                <w:moveFrom w:id="336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6FFE074" w14:textId="753030D7" w:rsidR="006444EB" w:rsidRPr="00761655" w:rsidDel="00264156" w:rsidRDefault="006444EB" w:rsidP="00D64CA0">
            <w:pPr>
              <w:spacing w:after="0" w:line="240" w:lineRule="auto"/>
              <w:jc w:val="center"/>
              <w:rPr>
                <w:del w:id="3367" w:author="Feature lead" w:date="2023-08-23T18:21:00Z"/>
                <w:moveFrom w:id="3368"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0152C32C" w14:textId="13A93814" w:rsidR="006444EB" w:rsidRPr="00761655" w:rsidDel="00264156" w:rsidRDefault="006444EB" w:rsidP="00D64CA0">
            <w:pPr>
              <w:spacing w:after="0" w:line="240" w:lineRule="auto"/>
              <w:jc w:val="center"/>
              <w:rPr>
                <w:del w:id="3369" w:author="Feature lead" w:date="2023-08-23T18:21:00Z"/>
                <w:moveFrom w:id="3370" w:author="Feature Leader" w:date="2023-08-22T15:28:00Z"/>
                <w:color w:val="000000"/>
                <w:sz w:val="11"/>
                <w:szCs w:val="13"/>
              </w:rPr>
            </w:pPr>
            <w:moveFrom w:id="3371" w:author="Feature Leader" w:date="2023-08-22T15:28:00Z">
              <w:del w:id="3372" w:author="Feature lead" w:date="2023-08-23T18:21:00Z">
                <w:r w:rsidRPr="00761655" w:rsidDel="00264156">
                  <w:rPr>
                    <w:rFonts w:hint="eastAsia"/>
                    <w:color w:val="000000"/>
                    <w:sz w:val="11"/>
                    <w:szCs w:val="13"/>
                  </w:rPr>
                  <w:delText>12</w:delText>
                </w:r>
              </w:del>
            </w:moveFrom>
          </w:p>
        </w:tc>
      </w:tr>
      <w:tr w:rsidR="00761655" w:rsidRPr="00761655" w:rsidDel="00264156" w14:paraId="767AE280" w14:textId="127DE8AC" w:rsidTr="00CE7AFC">
        <w:trPr>
          <w:trHeight w:val="270"/>
          <w:del w:id="3373"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716B210F" w14:textId="294139EA" w:rsidR="006444EB" w:rsidRPr="00761655" w:rsidDel="00264156" w:rsidRDefault="006444EB" w:rsidP="00D64CA0">
            <w:pPr>
              <w:spacing w:after="0" w:line="240" w:lineRule="auto"/>
              <w:jc w:val="center"/>
              <w:rPr>
                <w:del w:id="3374" w:author="Feature lead" w:date="2023-08-23T18:21:00Z"/>
                <w:moveFrom w:id="3375" w:author="Feature Leader" w:date="2023-08-22T15:28:00Z"/>
                <w:color w:val="000000"/>
                <w:sz w:val="11"/>
                <w:szCs w:val="13"/>
              </w:rPr>
            </w:pPr>
            <w:moveFrom w:id="3376" w:author="Feature Leader" w:date="2023-08-22T15:28:00Z">
              <w:del w:id="3377" w:author="Feature lead" w:date="2023-08-23T18:21:00Z">
                <w:r w:rsidRPr="00761655" w:rsidDel="00264156">
                  <w:rPr>
                    <w:rFonts w:hint="eastAsia"/>
                    <w:color w:val="000000"/>
                    <w:sz w:val="11"/>
                    <w:szCs w:val="13"/>
                  </w:rPr>
                  <w:delText>Nokia</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5E04173" w14:textId="46578DDD" w:rsidR="006444EB" w:rsidRPr="00761655" w:rsidDel="00264156" w:rsidRDefault="006444EB" w:rsidP="00D64CA0">
            <w:pPr>
              <w:spacing w:after="0" w:line="240" w:lineRule="auto"/>
              <w:jc w:val="center"/>
              <w:rPr>
                <w:del w:id="3378" w:author="Feature lead" w:date="2023-08-23T18:21:00Z"/>
                <w:moveFrom w:id="337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73B9C23" w14:textId="27EA388B" w:rsidR="006444EB" w:rsidRPr="00761655" w:rsidDel="00264156" w:rsidRDefault="006444EB" w:rsidP="00D64CA0">
            <w:pPr>
              <w:spacing w:after="0" w:line="240" w:lineRule="auto"/>
              <w:jc w:val="center"/>
              <w:rPr>
                <w:del w:id="3380" w:author="Feature lead" w:date="2023-08-23T18:21:00Z"/>
                <w:moveFrom w:id="338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4E1CFDE" w14:textId="5F87FD7E" w:rsidR="006444EB" w:rsidRPr="00761655" w:rsidDel="00264156" w:rsidRDefault="006444EB" w:rsidP="00D64CA0">
            <w:pPr>
              <w:spacing w:after="0" w:line="240" w:lineRule="auto"/>
              <w:jc w:val="center"/>
              <w:rPr>
                <w:del w:id="3382" w:author="Feature lead" w:date="2023-08-23T18:21:00Z"/>
                <w:moveFrom w:id="338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5F059E2" w14:textId="7F14B22C" w:rsidR="006444EB" w:rsidRPr="00761655" w:rsidDel="00264156" w:rsidRDefault="006444EB" w:rsidP="00D64CA0">
            <w:pPr>
              <w:spacing w:after="0" w:line="240" w:lineRule="auto"/>
              <w:jc w:val="center"/>
              <w:rPr>
                <w:del w:id="3384" w:author="Feature lead" w:date="2023-08-23T18:21:00Z"/>
                <w:moveFrom w:id="338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0B4EB9A" w14:textId="5804354C" w:rsidR="006444EB" w:rsidRPr="00761655" w:rsidDel="00264156" w:rsidRDefault="006444EB" w:rsidP="00D64CA0">
            <w:pPr>
              <w:spacing w:after="0" w:line="240" w:lineRule="auto"/>
              <w:jc w:val="center"/>
              <w:rPr>
                <w:del w:id="3386" w:author="Feature lead" w:date="2023-08-23T18:21:00Z"/>
                <w:moveFrom w:id="338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7BF24C7" w14:textId="347D936E" w:rsidR="006444EB" w:rsidRPr="00761655" w:rsidDel="00264156" w:rsidRDefault="006444EB" w:rsidP="00D64CA0">
            <w:pPr>
              <w:spacing w:after="0" w:line="240" w:lineRule="auto"/>
              <w:jc w:val="center"/>
              <w:rPr>
                <w:del w:id="3388" w:author="Feature lead" w:date="2023-08-23T18:21:00Z"/>
                <w:moveFrom w:id="338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AF291C0" w14:textId="508DAF3D" w:rsidR="006444EB" w:rsidRPr="00761655" w:rsidDel="00264156" w:rsidRDefault="006444EB" w:rsidP="00D64CA0">
            <w:pPr>
              <w:spacing w:after="0" w:line="240" w:lineRule="auto"/>
              <w:jc w:val="center"/>
              <w:rPr>
                <w:del w:id="3390" w:author="Feature lead" w:date="2023-08-23T18:21:00Z"/>
                <w:moveFrom w:id="339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56CE5A13" w14:textId="66888D8D" w:rsidR="006444EB" w:rsidRPr="00761655" w:rsidDel="00264156" w:rsidRDefault="006444EB" w:rsidP="00D64CA0">
            <w:pPr>
              <w:spacing w:after="0" w:line="240" w:lineRule="auto"/>
              <w:jc w:val="center"/>
              <w:rPr>
                <w:del w:id="3392" w:author="Feature lead" w:date="2023-08-23T18:21:00Z"/>
                <w:moveFrom w:id="339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5627740" w14:textId="1FAB44A0" w:rsidR="006444EB" w:rsidRPr="00761655" w:rsidDel="00264156" w:rsidRDefault="006444EB" w:rsidP="00D64CA0">
            <w:pPr>
              <w:spacing w:after="0" w:line="240" w:lineRule="auto"/>
              <w:jc w:val="center"/>
              <w:rPr>
                <w:del w:id="3394" w:author="Feature lead" w:date="2023-08-23T18:21:00Z"/>
                <w:moveFrom w:id="339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D859EC0" w14:textId="08745EE8" w:rsidR="006444EB" w:rsidRPr="00761655" w:rsidDel="00264156" w:rsidRDefault="006444EB" w:rsidP="00D64CA0">
            <w:pPr>
              <w:spacing w:after="0" w:line="240" w:lineRule="auto"/>
              <w:jc w:val="center"/>
              <w:rPr>
                <w:del w:id="3396" w:author="Feature lead" w:date="2023-08-23T18:21:00Z"/>
                <w:moveFrom w:id="339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A28170C" w14:textId="1FE62C63" w:rsidR="006444EB" w:rsidRPr="00761655" w:rsidDel="00264156" w:rsidRDefault="006444EB" w:rsidP="00D64CA0">
            <w:pPr>
              <w:spacing w:after="0" w:line="240" w:lineRule="auto"/>
              <w:jc w:val="center"/>
              <w:rPr>
                <w:del w:id="3398" w:author="Feature lead" w:date="2023-08-23T18:21:00Z"/>
                <w:moveFrom w:id="3399" w:author="Feature Leader" w:date="2023-08-22T15:28:00Z"/>
                <w:color w:val="9C0006"/>
                <w:sz w:val="11"/>
                <w:szCs w:val="13"/>
              </w:rPr>
            </w:pPr>
            <w:moveFrom w:id="3400" w:author="Feature Leader" w:date="2023-08-22T15:28:00Z">
              <w:del w:id="3401" w:author="Feature lead" w:date="2023-08-23T18:21:00Z">
                <w:r w:rsidRPr="00761655" w:rsidDel="00264156">
                  <w:rPr>
                    <w:rFonts w:hint="eastAsia"/>
                    <w:color w:val="9C0006"/>
                    <w:sz w:val="11"/>
                    <w:szCs w:val="13"/>
                  </w:rPr>
                  <w:delText>y(26)</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2F090565" w14:textId="5C418A03" w:rsidR="006444EB" w:rsidRPr="00761655" w:rsidDel="00264156" w:rsidRDefault="006444EB" w:rsidP="00D64CA0">
            <w:pPr>
              <w:spacing w:after="0" w:line="240" w:lineRule="auto"/>
              <w:jc w:val="center"/>
              <w:rPr>
                <w:del w:id="3402" w:author="Feature lead" w:date="2023-08-23T18:21:00Z"/>
                <w:moveFrom w:id="340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820CBF6" w14:textId="595869D5" w:rsidR="006444EB" w:rsidRPr="00761655" w:rsidDel="00264156" w:rsidRDefault="006444EB" w:rsidP="00D64CA0">
            <w:pPr>
              <w:spacing w:after="0" w:line="240" w:lineRule="auto"/>
              <w:jc w:val="center"/>
              <w:rPr>
                <w:del w:id="3404" w:author="Feature lead" w:date="2023-08-23T18:21:00Z"/>
                <w:moveFrom w:id="3405"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D3D4ECB" w14:textId="2FE0FAEE" w:rsidR="006444EB" w:rsidRPr="00761655" w:rsidDel="00264156" w:rsidRDefault="006444EB" w:rsidP="00D64CA0">
            <w:pPr>
              <w:spacing w:after="0" w:line="240" w:lineRule="auto"/>
              <w:jc w:val="center"/>
              <w:rPr>
                <w:del w:id="3406" w:author="Feature lead" w:date="2023-08-23T18:21:00Z"/>
                <w:moveFrom w:id="340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404A4F3" w14:textId="65073B2D" w:rsidR="006444EB" w:rsidRPr="00761655" w:rsidDel="00264156" w:rsidRDefault="006444EB" w:rsidP="00D64CA0">
            <w:pPr>
              <w:spacing w:after="0" w:line="240" w:lineRule="auto"/>
              <w:jc w:val="center"/>
              <w:rPr>
                <w:del w:id="3408" w:author="Feature lead" w:date="2023-08-23T18:21:00Z"/>
                <w:moveFrom w:id="340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138EB00" w14:textId="61760875" w:rsidR="006444EB" w:rsidRPr="00761655" w:rsidDel="00264156" w:rsidRDefault="006444EB" w:rsidP="00D64CA0">
            <w:pPr>
              <w:spacing w:after="0" w:line="240" w:lineRule="auto"/>
              <w:jc w:val="center"/>
              <w:rPr>
                <w:del w:id="3410" w:author="Feature lead" w:date="2023-08-23T18:21:00Z"/>
                <w:moveFrom w:id="3411"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F9C27FC" w14:textId="1E4BA9B4" w:rsidR="006444EB" w:rsidRPr="00761655" w:rsidDel="00264156" w:rsidRDefault="006444EB" w:rsidP="00D64CA0">
            <w:pPr>
              <w:spacing w:after="0" w:line="240" w:lineRule="auto"/>
              <w:jc w:val="center"/>
              <w:rPr>
                <w:del w:id="3412" w:author="Feature lead" w:date="2023-08-23T18:21:00Z"/>
                <w:moveFrom w:id="3413" w:author="Feature Leader" w:date="2023-08-22T15:28:00Z"/>
                <w:color w:val="9C0006"/>
                <w:sz w:val="11"/>
                <w:szCs w:val="13"/>
              </w:rPr>
            </w:pPr>
            <w:moveFrom w:id="3414" w:author="Feature Leader" w:date="2023-08-22T15:28:00Z">
              <w:del w:id="3415" w:author="Feature lead" w:date="2023-08-23T18:21:00Z">
                <w:r w:rsidRPr="00761655" w:rsidDel="00264156">
                  <w:rPr>
                    <w:rFonts w:hint="eastAsia"/>
                    <w:color w:val="9C0006"/>
                    <w:sz w:val="11"/>
                    <w:szCs w:val="13"/>
                  </w:rPr>
                  <w:delText>y(26)</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44B69EE0" w14:textId="57BA32FC" w:rsidR="006444EB" w:rsidRPr="00761655" w:rsidDel="00264156" w:rsidRDefault="006444EB" w:rsidP="00D64CA0">
            <w:pPr>
              <w:spacing w:after="0" w:line="240" w:lineRule="auto"/>
              <w:jc w:val="center"/>
              <w:rPr>
                <w:del w:id="3416" w:author="Feature lead" w:date="2023-08-23T18:21:00Z"/>
                <w:moveFrom w:id="341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CF9D749" w14:textId="1D42CA29" w:rsidR="006444EB" w:rsidRPr="00761655" w:rsidDel="00264156" w:rsidRDefault="006444EB" w:rsidP="00D64CA0">
            <w:pPr>
              <w:spacing w:after="0" w:line="240" w:lineRule="auto"/>
              <w:jc w:val="center"/>
              <w:rPr>
                <w:del w:id="3418" w:author="Feature lead" w:date="2023-08-23T18:21:00Z"/>
                <w:moveFrom w:id="341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7C4D22E" w14:textId="26524DDB" w:rsidR="006444EB" w:rsidRPr="00761655" w:rsidDel="00264156" w:rsidRDefault="006444EB" w:rsidP="00D64CA0">
            <w:pPr>
              <w:spacing w:after="0" w:line="240" w:lineRule="auto"/>
              <w:jc w:val="center"/>
              <w:rPr>
                <w:del w:id="3420" w:author="Feature lead" w:date="2023-08-23T18:21:00Z"/>
                <w:moveFrom w:id="3421"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24BFED34" w14:textId="3E817E8F" w:rsidR="006444EB" w:rsidRPr="00761655" w:rsidDel="00264156" w:rsidRDefault="006444EB" w:rsidP="00D64CA0">
            <w:pPr>
              <w:spacing w:after="0" w:line="240" w:lineRule="auto"/>
              <w:jc w:val="center"/>
              <w:rPr>
                <w:del w:id="3422" w:author="Feature lead" w:date="2023-08-23T18:21:00Z"/>
                <w:moveFrom w:id="342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1FBAA19" w14:textId="08E1100A" w:rsidR="006444EB" w:rsidRPr="00761655" w:rsidDel="00264156" w:rsidRDefault="006444EB" w:rsidP="00D64CA0">
            <w:pPr>
              <w:spacing w:after="0" w:line="240" w:lineRule="auto"/>
              <w:jc w:val="center"/>
              <w:rPr>
                <w:del w:id="3424" w:author="Feature lead" w:date="2023-08-23T18:21:00Z"/>
                <w:moveFrom w:id="342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EB9627D" w14:textId="3D310C2D" w:rsidR="006444EB" w:rsidRPr="00761655" w:rsidDel="00264156" w:rsidRDefault="006444EB" w:rsidP="00D64CA0">
            <w:pPr>
              <w:spacing w:after="0" w:line="240" w:lineRule="auto"/>
              <w:jc w:val="center"/>
              <w:rPr>
                <w:del w:id="3426" w:author="Feature lead" w:date="2023-08-23T18:21:00Z"/>
                <w:moveFrom w:id="3427"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09043459" w14:textId="1DACEB33" w:rsidR="006444EB" w:rsidRPr="00761655" w:rsidDel="00264156" w:rsidRDefault="006444EB" w:rsidP="00D64CA0">
            <w:pPr>
              <w:spacing w:after="0" w:line="240" w:lineRule="auto"/>
              <w:jc w:val="center"/>
              <w:rPr>
                <w:del w:id="3428" w:author="Feature lead" w:date="2023-08-23T18:21:00Z"/>
                <w:moveFrom w:id="342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158F322" w14:textId="0DC7B6A2" w:rsidR="006444EB" w:rsidRPr="00761655" w:rsidDel="00264156" w:rsidRDefault="006444EB" w:rsidP="00D64CA0">
            <w:pPr>
              <w:spacing w:after="0" w:line="240" w:lineRule="auto"/>
              <w:jc w:val="center"/>
              <w:rPr>
                <w:del w:id="3430" w:author="Feature lead" w:date="2023-08-23T18:21:00Z"/>
                <w:moveFrom w:id="343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C7406B0" w14:textId="41B613AF" w:rsidR="006444EB" w:rsidRPr="00761655" w:rsidDel="00264156" w:rsidRDefault="006444EB" w:rsidP="00D64CA0">
            <w:pPr>
              <w:spacing w:after="0" w:line="240" w:lineRule="auto"/>
              <w:jc w:val="center"/>
              <w:rPr>
                <w:del w:id="3432" w:author="Feature lead" w:date="2023-08-23T18:21:00Z"/>
                <w:moveFrom w:id="3433"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1A3175A4" w14:textId="7362059A" w:rsidR="006444EB" w:rsidRPr="00761655" w:rsidDel="00264156" w:rsidRDefault="006444EB" w:rsidP="00D64CA0">
            <w:pPr>
              <w:spacing w:after="0" w:line="240" w:lineRule="auto"/>
              <w:jc w:val="center"/>
              <w:rPr>
                <w:del w:id="3434" w:author="Feature lead" w:date="2023-08-23T18:21:00Z"/>
                <w:moveFrom w:id="3435" w:author="Feature Leader" w:date="2023-08-22T15:28:00Z"/>
                <w:color w:val="000000"/>
                <w:sz w:val="11"/>
                <w:szCs w:val="13"/>
              </w:rPr>
            </w:pPr>
            <w:moveFrom w:id="3436" w:author="Feature Leader" w:date="2023-08-22T15:28:00Z">
              <w:del w:id="3437" w:author="Feature lead" w:date="2023-08-23T18:21:00Z">
                <w:r w:rsidRPr="00761655" w:rsidDel="00264156">
                  <w:rPr>
                    <w:rFonts w:hint="eastAsia"/>
                    <w:color w:val="000000"/>
                    <w:sz w:val="11"/>
                    <w:szCs w:val="13"/>
                  </w:rPr>
                  <w:delText>52</w:delText>
                </w:r>
              </w:del>
            </w:moveFrom>
          </w:p>
        </w:tc>
      </w:tr>
      <w:tr w:rsidR="00761655" w:rsidRPr="00761655" w:rsidDel="00264156" w14:paraId="1473C92E" w14:textId="33F0069B" w:rsidTr="00CE7AFC">
        <w:trPr>
          <w:trHeight w:val="270"/>
          <w:del w:id="3438"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350451B" w14:textId="42DCA2A8" w:rsidR="006444EB" w:rsidRPr="00761655" w:rsidDel="00264156" w:rsidRDefault="006444EB" w:rsidP="00D64CA0">
            <w:pPr>
              <w:spacing w:after="0" w:line="240" w:lineRule="auto"/>
              <w:jc w:val="center"/>
              <w:rPr>
                <w:del w:id="3439" w:author="Feature lead" w:date="2023-08-23T18:21:00Z"/>
                <w:moveFrom w:id="3440" w:author="Feature Leader" w:date="2023-08-22T15:28:00Z"/>
                <w:color w:val="000000"/>
                <w:sz w:val="11"/>
                <w:szCs w:val="13"/>
              </w:rPr>
            </w:pPr>
            <w:moveFrom w:id="3441" w:author="Feature Leader" w:date="2023-08-22T15:28:00Z">
              <w:del w:id="3442" w:author="Feature lead" w:date="2023-08-23T18:21:00Z">
                <w:r w:rsidRPr="00761655" w:rsidDel="00264156">
                  <w:rPr>
                    <w:rFonts w:hint="eastAsia"/>
                    <w:color w:val="000000"/>
                    <w:sz w:val="11"/>
                    <w:szCs w:val="13"/>
                  </w:rPr>
                  <w:delText>OPPO</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77F959" w14:textId="5B7E8D4B" w:rsidR="006444EB" w:rsidRPr="00761655" w:rsidDel="00264156" w:rsidRDefault="006444EB" w:rsidP="00D64CA0">
            <w:pPr>
              <w:spacing w:after="0" w:line="240" w:lineRule="auto"/>
              <w:jc w:val="center"/>
              <w:rPr>
                <w:del w:id="3443" w:author="Feature lead" w:date="2023-08-23T18:21:00Z"/>
                <w:moveFrom w:id="3444" w:author="Feature Leader" w:date="2023-08-22T15:28:00Z"/>
                <w:color w:val="9C0006"/>
                <w:sz w:val="11"/>
                <w:szCs w:val="13"/>
              </w:rPr>
            </w:pPr>
            <w:moveFrom w:id="3445" w:author="Feature Leader" w:date="2023-08-22T15:28:00Z">
              <w:del w:id="3446" w:author="Feature lead" w:date="2023-08-23T18:21:00Z">
                <w:r w:rsidRPr="00761655" w:rsidDel="00264156">
                  <w:rPr>
                    <w:rFonts w:hint="eastAsia"/>
                    <w:color w:val="9C0006"/>
                    <w:sz w:val="11"/>
                    <w:szCs w:val="13"/>
                  </w:rPr>
                  <w:delText>y(12)</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A58B53" w14:textId="7DCFCC3D" w:rsidR="006444EB" w:rsidRPr="00761655" w:rsidDel="00264156" w:rsidRDefault="006444EB" w:rsidP="00D64CA0">
            <w:pPr>
              <w:spacing w:after="0" w:line="240" w:lineRule="auto"/>
              <w:jc w:val="center"/>
              <w:rPr>
                <w:del w:id="3447" w:author="Feature lead" w:date="2023-08-23T18:21:00Z"/>
                <w:moveFrom w:id="3448" w:author="Feature Leader" w:date="2023-08-22T15:28:00Z"/>
                <w:color w:val="9C0006"/>
                <w:sz w:val="11"/>
                <w:szCs w:val="13"/>
              </w:rPr>
            </w:pPr>
            <w:moveFrom w:id="3449" w:author="Feature Leader" w:date="2023-08-22T15:28:00Z">
              <w:del w:id="3450" w:author="Feature lead" w:date="2023-08-23T18:21:00Z">
                <w:r w:rsidRPr="00761655" w:rsidDel="00264156">
                  <w:rPr>
                    <w:rFonts w:hint="eastAsia"/>
                    <w:color w:val="9C0006"/>
                    <w:sz w:val="11"/>
                    <w:szCs w:val="13"/>
                  </w:rPr>
                  <w:delText>y(12)</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BDEA746" w14:textId="20246E43" w:rsidR="006444EB" w:rsidRPr="00761655" w:rsidDel="00264156" w:rsidRDefault="006444EB" w:rsidP="00D64CA0">
            <w:pPr>
              <w:spacing w:after="0" w:line="240" w:lineRule="auto"/>
              <w:jc w:val="center"/>
              <w:rPr>
                <w:del w:id="3451" w:author="Feature lead" w:date="2023-08-23T18:21:00Z"/>
                <w:moveFrom w:id="3452" w:author="Feature Leader" w:date="2023-08-22T15:28:00Z"/>
                <w:color w:val="9C0006"/>
                <w:sz w:val="11"/>
                <w:szCs w:val="13"/>
              </w:rPr>
            </w:pPr>
            <w:moveFrom w:id="3453" w:author="Feature Leader" w:date="2023-08-22T15:28:00Z">
              <w:del w:id="3454" w:author="Feature lead" w:date="2023-08-23T18:21:00Z">
                <w:r w:rsidRPr="00761655" w:rsidDel="00264156">
                  <w:rPr>
                    <w:rFonts w:hint="eastAsia"/>
                    <w:color w:val="9C0006"/>
                    <w:sz w:val="11"/>
                    <w:szCs w:val="13"/>
                  </w:rPr>
                  <w:delText>y(12)</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17C40425" w14:textId="30A6CBB8" w:rsidR="006444EB" w:rsidRPr="00761655" w:rsidDel="00264156" w:rsidRDefault="006444EB" w:rsidP="00D64CA0">
            <w:pPr>
              <w:spacing w:after="0" w:line="240" w:lineRule="auto"/>
              <w:jc w:val="center"/>
              <w:rPr>
                <w:del w:id="3455" w:author="Feature lead" w:date="2023-08-23T18:21:00Z"/>
                <w:moveFrom w:id="345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5DFBF81" w14:textId="4325FC18" w:rsidR="006444EB" w:rsidRPr="00761655" w:rsidDel="00264156" w:rsidRDefault="006444EB" w:rsidP="00D64CA0">
            <w:pPr>
              <w:spacing w:after="0" w:line="240" w:lineRule="auto"/>
              <w:jc w:val="center"/>
              <w:rPr>
                <w:del w:id="3457" w:author="Feature lead" w:date="2023-08-23T18:21:00Z"/>
                <w:moveFrom w:id="3458" w:author="Feature Leader" w:date="2023-08-22T15:28:00Z"/>
                <w:color w:val="9C0006"/>
                <w:sz w:val="11"/>
                <w:szCs w:val="13"/>
              </w:rPr>
            </w:pPr>
            <w:moveFrom w:id="3459" w:author="Feature Leader" w:date="2023-08-22T15:28:00Z">
              <w:del w:id="3460" w:author="Feature lead" w:date="2023-08-23T18:21:00Z">
                <w:r w:rsidRPr="00761655" w:rsidDel="00264156">
                  <w:rPr>
                    <w:rFonts w:hint="eastAsia"/>
                    <w:color w:val="9C0006"/>
                    <w:sz w:val="11"/>
                    <w:szCs w:val="13"/>
                  </w:rPr>
                  <w:delText>y(12)</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03C29D52" w14:textId="2344F75E" w:rsidR="006444EB" w:rsidRPr="00761655" w:rsidDel="00264156" w:rsidRDefault="006444EB" w:rsidP="00D64CA0">
            <w:pPr>
              <w:spacing w:after="0" w:line="240" w:lineRule="auto"/>
              <w:jc w:val="center"/>
              <w:rPr>
                <w:del w:id="3461" w:author="Feature lead" w:date="2023-08-23T18:21:00Z"/>
                <w:moveFrom w:id="3462"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C1A0404" w14:textId="543948A6" w:rsidR="006444EB" w:rsidRPr="00761655" w:rsidDel="00264156" w:rsidRDefault="006444EB" w:rsidP="00D64CA0">
            <w:pPr>
              <w:spacing w:after="0" w:line="240" w:lineRule="auto"/>
              <w:jc w:val="center"/>
              <w:rPr>
                <w:del w:id="3463" w:author="Feature lead" w:date="2023-08-23T18:21:00Z"/>
                <w:moveFrom w:id="3464" w:author="Feature Leader" w:date="2023-08-22T15:28:00Z"/>
                <w:color w:val="9C0006"/>
                <w:sz w:val="11"/>
                <w:szCs w:val="13"/>
              </w:rPr>
            </w:pPr>
            <w:moveFrom w:id="3465" w:author="Feature Leader" w:date="2023-08-22T15:28:00Z">
              <w:del w:id="3466" w:author="Feature lead" w:date="2023-08-23T18:21:00Z">
                <w:r w:rsidRPr="00761655" w:rsidDel="00264156">
                  <w:rPr>
                    <w:rFonts w:hint="eastAsia"/>
                    <w:color w:val="9C0006"/>
                    <w:sz w:val="11"/>
                    <w:szCs w:val="13"/>
                  </w:rPr>
                  <w:delText>y(12)</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6D18F441" w14:textId="34A4D8EE" w:rsidR="006444EB" w:rsidRPr="00761655" w:rsidDel="00264156" w:rsidRDefault="006444EB" w:rsidP="00D64CA0">
            <w:pPr>
              <w:spacing w:after="0" w:line="240" w:lineRule="auto"/>
              <w:jc w:val="center"/>
              <w:rPr>
                <w:del w:id="3467" w:author="Feature lead" w:date="2023-08-23T18:21:00Z"/>
                <w:moveFrom w:id="346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15F438B" w14:textId="3322E705" w:rsidR="006444EB" w:rsidRPr="00761655" w:rsidDel="00264156" w:rsidRDefault="006444EB" w:rsidP="00D64CA0">
            <w:pPr>
              <w:spacing w:after="0" w:line="240" w:lineRule="auto"/>
              <w:jc w:val="center"/>
              <w:rPr>
                <w:del w:id="3469" w:author="Feature lead" w:date="2023-08-23T18:21:00Z"/>
                <w:moveFrom w:id="347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AF14EB" w14:textId="38E70562" w:rsidR="006444EB" w:rsidRPr="00761655" w:rsidDel="00264156" w:rsidRDefault="006444EB" w:rsidP="00D64CA0">
            <w:pPr>
              <w:spacing w:after="0" w:line="240" w:lineRule="auto"/>
              <w:jc w:val="center"/>
              <w:rPr>
                <w:del w:id="3471" w:author="Feature lead" w:date="2023-08-23T18:21:00Z"/>
                <w:moveFrom w:id="3472" w:author="Feature Leader" w:date="2023-08-22T15:28:00Z"/>
                <w:color w:val="9C0006"/>
                <w:sz w:val="11"/>
                <w:szCs w:val="13"/>
              </w:rPr>
            </w:pPr>
            <w:moveFrom w:id="3473" w:author="Feature Leader" w:date="2023-08-22T15:28:00Z">
              <w:del w:id="3474" w:author="Feature lead" w:date="2023-08-23T18:21:00Z">
                <w:r w:rsidRPr="00761655" w:rsidDel="00264156">
                  <w:rPr>
                    <w:rFonts w:hint="eastAsia"/>
                    <w:color w:val="9C0006"/>
                    <w:sz w:val="11"/>
                    <w:szCs w:val="13"/>
                  </w:rPr>
                  <w:delText>y(12)</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C26B17" w14:textId="011857C5" w:rsidR="006444EB" w:rsidRPr="00761655" w:rsidDel="00264156" w:rsidRDefault="006444EB" w:rsidP="00D64CA0">
            <w:pPr>
              <w:spacing w:after="0" w:line="240" w:lineRule="auto"/>
              <w:jc w:val="center"/>
              <w:rPr>
                <w:del w:id="3475" w:author="Feature lead" w:date="2023-08-23T18:21:00Z"/>
                <w:moveFrom w:id="3476" w:author="Feature Leader" w:date="2023-08-22T15:28:00Z"/>
                <w:color w:val="9C0006"/>
                <w:sz w:val="11"/>
                <w:szCs w:val="13"/>
              </w:rPr>
            </w:pPr>
            <w:moveFrom w:id="3477" w:author="Feature Leader" w:date="2023-08-22T15:28:00Z">
              <w:del w:id="3478" w:author="Feature lead" w:date="2023-08-23T18:21:00Z">
                <w:r w:rsidRPr="00761655" w:rsidDel="00264156">
                  <w:rPr>
                    <w:rFonts w:hint="eastAsia"/>
                    <w:color w:val="9C0006"/>
                    <w:sz w:val="11"/>
                    <w:szCs w:val="13"/>
                  </w:rPr>
                  <w:delText>y(12)</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3693249A" w14:textId="1DEBDADD" w:rsidR="006444EB" w:rsidRPr="00761655" w:rsidDel="00264156" w:rsidRDefault="006444EB" w:rsidP="00D64CA0">
            <w:pPr>
              <w:spacing w:after="0" w:line="240" w:lineRule="auto"/>
              <w:jc w:val="center"/>
              <w:rPr>
                <w:del w:id="3479" w:author="Feature lead" w:date="2023-08-23T18:21:00Z"/>
                <w:moveFrom w:id="348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5EFFA37" w14:textId="7C380FE6" w:rsidR="006444EB" w:rsidRPr="00761655" w:rsidDel="00264156" w:rsidRDefault="006444EB" w:rsidP="00D64CA0">
            <w:pPr>
              <w:spacing w:after="0" w:line="240" w:lineRule="auto"/>
              <w:jc w:val="center"/>
              <w:rPr>
                <w:del w:id="3481" w:author="Feature lead" w:date="2023-08-23T18:21:00Z"/>
                <w:moveFrom w:id="348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25EFAC1" w14:textId="0DC6D811" w:rsidR="006444EB" w:rsidRPr="00761655" w:rsidDel="00264156" w:rsidRDefault="006444EB" w:rsidP="00D64CA0">
            <w:pPr>
              <w:spacing w:after="0" w:line="240" w:lineRule="auto"/>
              <w:jc w:val="center"/>
              <w:rPr>
                <w:del w:id="3483" w:author="Feature lead" w:date="2023-08-23T18:21:00Z"/>
                <w:moveFrom w:id="348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0C691BC" w14:textId="205BB674" w:rsidR="006444EB" w:rsidRPr="00761655" w:rsidDel="00264156" w:rsidRDefault="006444EB" w:rsidP="00D64CA0">
            <w:pPr>
              <w:spacing w:after="0" w:line="240" w:lineRule="auto"/>
              <w:jc w:val="center"/>
              <w:rPr>
                <w:del w:id="3485" w:author="Feature lead" w:date="2023-08-23T18:21:00Z"/>
                <w:moveFrom w:id="348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CD1A80C" w14:textId="79735568" w:rsidR="006444EB" w:rsidRPr="00761655" w:rsidDel="00264156" w:rsidRDefault="006444EB" w:rsidP="00D64CA0">
            <w:pPr>
              <w:spacing w:after="0" w:line="240" w:lineRule="auto"/>
              <w:jc w:val="center"/>
              <w:rPr>
                <w:del w:id="3487" w:author="Feature lead" w:date="2023-08-23T18:21:00Z"/>
                <w:moveFrom w:id="348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228AA87" w14:textId="58A06BBE" w:rsidR="006444EB" w:rsidRPr="00761655" w:rsidDel="00264156" w:rsidRDefault="006444EB" w:rsidP="00D64CA0">
            <w:pPr>
              <w:spacing w:after="0" w:line="240" w:lineRule="auto"/>
              <w:jc w:val="center"/>
              <w:rPr>
                <w:del w:id="3489" w:author="Feature lead" w:date="2023-08-23T18:21:00Z"/>
                <w:moveFrom w:id="349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D22D28A" w14:textId="1D5246B2" w:rsidR="006444EB" w:rsidRPr="00761655" w:rsidDel="00264156" w:rsidRDefault="006444EB" w:rsidP="00D64CA0">
            <w:pPr>
              <w:spacing w:after="0" w:line="240" w:lineRule="auto"/>
              <w:jc w:val="center"/>
              <w:rPr>
                <w:del w:id="3491" w:author="Feature lead" w:date="2023-08-23T18:21:00Z"/>
                <w:moveFrom w:id="349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BF3B547" w14:textId="786ED900" w:rsidR="006444EB" w:rsidRPr="00761655" w:rsidDel="00264156" w:rsidRDefault="006444EB" w:rsidP="00D64CA0">
            <w:pPr>
              <w:spacing w:after="0" w:line="240" w:lineRule="auto"/>
              <w:jc w:val="center"/>
              <w:rPr>
                <w:del w:id="3493" w:author="Feature lead" w:date="2023-08-23T18:21:00Z"/>
                <w:moveFrom w:id="349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F7E20AA" w14:textId="4F87D9FF" w:rsidR="006444EB" w:rsidRPr="00761655" w:rsidDel="00264156" w:rsidRDefault="006444EB" w:rsidP="00D64CA0">
            <w:pPr>
              <w:spacing w:after="0" w:line="240" w:lineRule="auto"/>
              <w:jc w:val="center"/>
              <w:rPr>
                <w:del w:id="3495" w:author="Feature lead" w:date="2023-08-23T18:21:00Z"/>
                <w:moveFrom w:id="3496"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44B7D241" w14:textId="29C2F55D" w:rsidR="006444EB" w:rsidRPr="00761655" w:rsidDel="00264156" w:rsidRDefault="006444EB" w:rsidP="00D64CA0">
            <w:pPr>
              <w:spacing w:after="0" w:line="240" w:lineRule="auto"/>
              <w:jc w:val="center"/>
              <w:rPr>
                <w:del w:id="3497" w:author="Feature lead" w:date="2023-08-23T18:21:00Z"/>
                <w:moveFrom w:id="349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B09DFCD" w14:textId="374BAF93" w:rsidR="006444EB" w:rsidRPr="00761655" w:rsidDel="00264156" w:rsidRDefault="006444EB" w:rsidP="00D64CA0">
            <w:pPr>
              <w:spacing w:after="0" w:line="240" w:lineRule="auto"/>
              <w:jc w:val="center"/>
              <w:rPr>
                <w:del w:id="3499" w:author="Feature lead" w:date="2023-08-23T18:21:00Z"/>
                <w:moveFrom w:id="350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4DBB3A9" w14:textId="6D9B7C7B" w:rsidR="006444EB" w:rsidRPr="00761655" w:rsidDel="00264156" w:rsidRDefault="006444EB" w:rsidP="00D64CA0">
            <w:pPr>
              <w:spacing w:after="0" w:line="240" w:lineRule="auto"/>
              <w:jc w:val="center"/>
              <w:rPr>
                <w:del w:id="3501" w:author="Feature lead" w:date="2023-08-23T18:21:00Z"/>
                <w:moveFrom w:id="3502"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1B881B5C" w14:textId="010371F9" w:rsidR="006444EB" w:rsidRPr="00761655" w:rsidDel="00264156" w:rsidRDefault="006444EB" w:rsidP="00D64CA0">
            <w:pPr>
              <w:spacing w:after="0" w:line="240" w:lineRule="auto"/>
              <w:jc w:val="center"/>
              <w:rPr>
                <w:del w:id="3503" w:author="Feature lead" w:date="2023-08-23T18:21:00Z"/>
                <w:moveFrom w:id="350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F8E5E67" w14:textId="7C381786" w:rsidR="006444EB" w:rsidRPr="00761655" w:rsidDel="00264156" w:rsidRDefault="006444EB" w:rsidP="00D64CA0">
            <w:pPr>
              <w:spacing w:after="0" w:line="240" w:lineRule="auto"/>
              <w:jc w:val="center"/>
              <w:rPr>
                <w:del w:id="3505" w:author="Feature lead" w:date="2023-08-23T18:21:00Z"/>
                <w:moveFrom w:id="350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3C88849" w14:textId="0EEB671F" w:rsidR="006444EB" w:rsidRPr="00761655" w:rsidDel="00264156" w:rsidRDefault="006444EB" w:rsidP="00D64CA0">
            <w:pPr>
              <w:spacing w:after="0" w:line="240" w:lineRule="auto"/>
              <w:jc w:val="center"/>
              <w:rPr>
                <w:del w:id="3507" w:author="Feature lead" w:date="2023-08-23T18:21:00Z"/>
                <w:moveFrom w:id="3508"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5F211D74" w14:textId="5D738632" w:rsidR="006444EB" w:rsidRPr="00761655" w:rsidDel="00264156" w:rsidRDefault="006444EB" w:rsidP="00D64CA0">
            <w:pPr>
              <w:spacing w:after="0" w:line="240" w:lineRule="auto"/>
              <w:jc w:val="center"/>
              <w:rPr>
                <w:del w:id="3509" w:author="Feature lead" w:date="2023-08-23T18:21:00Z"/>
                <w:moveFrom w:id="3510" w:author="Feature Leader" w:date="2023-08-22T15:28:00Z"/>
                <w:color w:val="000000"/>
                <w:sz w:val="11"/>
                <w:szCs w:val="13"/>
              </w:rPr>
            </w:pPr>
            <w:moveFrom w:id="3511" w:author="Feature Leader" w:date="2023-08-22T15:28:00Z">
              <w:del w:id="3512" w:author="Feature lead" w:date="2023-08-23T18:21:00Z">
                <w:r w:rsidRPr="00761655" w:rsidDel="00264156">
                  <w:rPr>
                    <w:rFonts w:hint="eastAsia"/>
                    <w:color w:val="000000"/>
                    <w:sz w:val="11"/>
                    <w:szCs w:val="13"/>
                  </w:rPr>
                  <w:delText>84</w:delText>
                </w:r>
              </w:del>
            </w:moveFrom>
          </w:p>
        </w:tc>
      </w:tr>
      <w:tr w:rsidR="00761655" w:rsidRPr="00761655" w:rsidDel="00264156" w14:paraId="41FF41E4" w14:textId="0BFCF97B" w:rsidTr="00CE7AFC">
        <w:trPr>
          <w:trHeight w:val="270"/>
          <w:del w:id="3513"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38F99B9D" w14:textId="43AA4FC9" w:rsidR="006444EB" w:rsidRPr="00761655" w:rsidDel="00264156" w:rsidRDefault="006444EB" w:rsidP="00D64CA0">
            <w:pPr>
              <w:spacing w:after="0" w:line="240" w:lineRule="auto"/>
              <w:jc w:val="center"/>
              <w:rPr>
                <w:del w:id="3514" w:author="Feature lead" w:date="2023-08-23T18:21:00Z"/>
                <w:moveFrom w:id="3515" w:author="Feature Leader" w:date="2023-08-22T15:28:00Z"/>
                <w:color w:val="000000"/>
                <w:sz w:val="11"/>
                <w:szCs w:val="13"/>
              </w:rPr>
            </w:pPr>
            <w:moveFrom w:id="3516" w:author="Feature Leader" w:date="2023-08-22T15:28:00Z">
              <w:del w:id="3517" w:author="Feature lead" w:date="2023-08-23T18:21:00Z">
                <w:r w:rsidRPr="00761655" w:rsidDel="00264156">
                  <w:rPr>
                    <w:rFonts w:hint="eastAsia"/>
                    <w:color w:val="000000"/>
                    <w:sz w:val="11"/>
                    <w:szCs w:val="13"/>
                  </w:rPr>
                  <w:delText>Qualcomm</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AD3AED3" w14:textId="77C3A33D" w:rsidR="006444EB" w:rsidRPr="00761655" w:rsidDel="00264156" w:rsidRDefault="006444EB" w:rsidP="00D64CA0">
            <w:pPr>
              <w:spacing w:after="0" w:line="240" w:lineRule="auto"/>
              <w:jc w:val="center"/>
              <w:rPr>
                <w:del w:id="3518" w:author="Feature lead" w:date="2023-08-23T18:21:00Z"/>
                <w:moveFrom w:id="351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5E6B7DC" w14:textId="275A5778" w:rsidR="006444EB" w:rsidRPr="00761655" w:rsidDel="00264156" w:rsidRDefault="006444EB" w:rsidP="00D64CA0">
            <w:pPr>
              <w:spacing w:after="0" w:line="240" w:lineRule="auto"/>
              <w:jc w:val="center"/>
              <w:rPr>
                <w:del w:id="3520" w:author="Feature lead" w:date="2023-08-23T18:21:00Z"/>
                <w:moveFrom w:id="352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F283947" w14:textId="4FDA5742" w:rsidR="006444EB" w:rsidRPr="00761655" w:rsidDel="00264156" w:rsidRDefault="006444EB" w:rsidP="00D64CA0">
            <w:pPr>
              <w:spacing w:after="0" w:line="240" w:lineRule="auto"/>
              <w:jc w:val="center"/>
              <w:rPr>
                <w:del w:id="3522" w:author="Feature lead" w:date="2023-08-23T18:21:00Z"/>
                <w:moveFrom w:id="352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52A4823" w14:textId="06524F74" w:rsidR="006444EB" w:rsidRPr="00761655" w:rsidDel="00264156" w:rsidRDefault="006444EB" w:rsidP="00D64CA0">
            <w:pPr>
              <w:spacing w:after="0" w:line="240" w:lineRule="auto"/>
              <w:jc w:val="center"/>
              <w:rPr>
                <w:del w:id="3524" w:author="Feature lead" w:date="2023-08-23T18:21:00Z"/>
                <w:moveFrom w:id="352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1E3D90" w14:textId="189BE1A4" w:rsidR="006444EB" w:rsidRPr="00761655" w:rsidDel="00264156" w:rsidRDefault="006444EB" w:rsidP="00D64CA0">
            <w:pPr>
              <w:spacing w:after="0" w:line="240" w:lineRule="auto"/>
              <w:jc w:val="center"/>
              <w:rPr>
                <w:del w:id="3526" w:author="Feature lead" w:date="2023-08-23T18:21:00Z"/>
                <w:moveFrom w:id="3527" w:author="Feature Leader" w:date="2023-08-22T15:28:00Z"/>
                <w:color w:val="9C0006"/>
                <w:sz w:val="11"/>
                <w:szCs w:val="13"/>
              </w:rPr>
            </w:pPr>
            <w:moveFrom w:id="3528" w:author="Feature Leader" w:date="2023-08-22T15:28:00Z">
              <w:del w:id="3529" w:author="Feature lead" w:date="2023-08-23T18:21:00Z">
                <w:r w:rsidRPr="00761655" w:rsidDel="00264156">
                  <w:rPr>
                    <w:rFonts w:hint="eastAsia"/>
                    <w:color w:val="9C0006"/>
                    <w:sz w:val="11"/>
                    <w:szCs w:val="13"/>
                  </w:rPr>
                  <w:delText>y(4)</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5D2C5E6E" w14:textId="2F2C1656" w:rsidR="006444EB" w:rsidRPr="00761655" w:rsidDel="00264156" w:rsidRDefault="006444EB" w:rsidP="00D64CA0">
            <w:pPr>
              <w:spacing w:after="0" w:line="240" w:lineRule="auto"/>
              <w:jc w:val="center"/>
              <w:rPr>
                <w:del w:id="3530" w:author="Feature lead" w:date="2023-08-23T18:21:00Z"/>
                <w:moveFrom w:id="353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A2F86BF" w14:textId="45F0FF30" w:rsidR="006444EB" w:rsidRPr="00761655" w:rsidDel="00264156" w:rsidRDefault="006444EB" w:rsidP="00D64CA0">
            <w:pPr>
              <w:spacing w:after="0" w:line="240" w:lineRule="auto"/>
              <w:jc w:val="center"/>
              <w:rPr>
                <w:del w:id="3532" w:author="Feature lead" w:date="2023-08-23T18:21:00Z"/>
                <w:moveFrom w:id="3533" w:author="Feature Leader" w:date="2023-08-22T15:28:00Z"/>
                <w:color w:val="9C0006"/>
                <w:sz w:val="11"/>
                <w:szCs w:val="13"/>
              </w:rPr>
            </w:pPr>
            <w:moveFrom w:id="3534" w:author="Feature Leader" w:date="2023-08-22T15:28:00Z">
              <w:del w:id="3535" w:author="Feature lead" w:date="2023-08-23T18:21:00Z">
                <w:r w:rsidRPr="00761655" w:rsidDel="00264156">
                  <w:rPr>
                    <w:rFonts w:hint="eastAsia"/>
                    <w:color w:val="9C0006"/>
                    <w:sz w:val="11"/>
                    <w:szCs w:val="13"/>
                  </w:rPr>
                  <w:delText>y(8)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C50FD44" w14:textId="497AB159" w:rsidR="006444EB" w:rsidRPr="00761655" w:rsidDel="00264156" w:rsidRDefault="006444EB" w:rsidP="00D64CA0">
            <w:pPr>
              <w:spacing w:after="0" w:line="240" w:lineRule="auto"/>
              <w:jc w:val="center"/>
              <w:rPr>
                <w:del w:id="3536" w:author="Feature lead" w:date="2023-08-23T18:21:00Z"/>
                <w:moveFrom w:id="353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A10F62B" w14:textId="02F2862B" w:rsidR="006444EB" w:rsidRPr="00761655" w:rsidDel="00264156" w:rsidRDefault="006444EB" w:rsidP="00D64CA0">
            <w:pPr>
              <w:spacing w:after="0" w:line="240" w:lineRule="auto"/>
              <w:jc w:val="center"/>
              <w:rPr>
                <w:del w:id="3538" w:author="Feature lead" w:date="2023-08-23T18:21:00Z"/>
                <w:moveFrom w:id="353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7C088A4" w14:textId="2D11C323" w:rsidR="006444EB" w:rsidRPr="00761655" w:rsidDel="00264156" w:rsidRDefault="006444EB" w:rsidP="00D64CA0">
            <w:pPr>
              <w:spacing w:after="0" w:line="240" w:lineRule="auto"/>
              <w:jc w:val="center"/>
              <w:rPr>
                <w:del w:id="3540" w:author="Feature lead" w:date="2023-08-23T18:21:00Z"/>
                <w:moveFrom w:id="3541"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46DE2F" w14:textId="1DBDBCCC" w:rsidR="006444EB" w:rsidRPr="00761655" w:rsidDel="00264156" w:rsidRDefault="006444EB" w:rsidP="00D64CA0">
            <w:pPr>
              <w:spacing w:after="0" w:line="240" w:lineRule="auto"/>
              <w:jc w:val="center"/>
              <w:rPr>
                <w:del w:id="3542" w:author="Feature lead" w:date="2023-08-23T18:21:00Z"/>
                <w:moveFrom w:id="3543" w:author="Feature Leader" w:date="2023-08-22T15:28:00Z"/>
                <w:color w:val="9C0006"/>
                <w:sz w:val="11"/>
                <w:szCs w:val="13"/>
              </w:rPr>
            </w:pPr>
            <w:moveFrom w:id="3544" w:author="Feature Leader" w:date="2023-08-22T15:28:00Z">
              <w:del w:id="3545" w:author="Feature lead" w:date="2023-08-23T18:21:00Z">
                <w:r w:rsidRPr="00761655" w:rsidDel="00264156">
                  <w:rPr>
                    <w:rFonts w:hint="eastAsia"/>
                    <w:color w:val="9C0006"/>
                    <w:sz w:val="11"/>
                    <w:szCs w:val="13"/>
                  </w:rPr>
                  <w:delText>y(8)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19C68C6A" w14:textId="1300A033" w:rsidR="006444EB" w:rsidRPr="00761655" w:rsidDel="00264156" w:rsidRDefault="006444EB" w:rsidP="00D64CA0">
            <w:pPr>
              <w:spacing w:after="0" w:line="240" w:lineRule="auto"/>
              <w:jc w:val="center"/>
              <w:rPr>
                <w:del w:id="3546" w:author="Feature lead" w:date="2023-08-23T18:21:00Z"/>
                <w:moveFrom w:id="354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1058217" w14:textId="1A0E7FF3" w:rsidR="006444EB" w:rsidRPr="00761655" w:rsidDel="00264156" w:rsidRDefault="006444EB" w:rsidP="00D64CA0">
            <w:pPr>
              <w:spacing w:after="0" w:line="240" w:lineRule="auto"/>
              <w:jc w:val="center"/>
              <w:rPr>
                <w:del w:id="3548" w:author="Feature lead" w:date="2023-08-23T18:21:00Z"/>
                <w:moveFrom w:id="354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B5CA669" w14:textId="394F4254" w:rsidR="006444EB" w:rsidRPr="00761655" w:rsidDel="00264156" w:rsidRDefault="006444EB" w:rsidP="00D64CA0">
            <w:pPr>
              <w:spacing w:after="0" w:line="240" w:lineRule="auto"/>
              <w:jc w:val="center"/>
              <w:rPr>
                <w:del w:id="3550" w:author="Feature lead" w:date="2023-08-23T18:21:00Z"/>
                <w:moveFrom w:id="355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C69064D" w14:textId="30B05B12" w:rsidR="006444EB" w:rsidRPr="00761655" w:rsidDel="00264156" w:rsidRDefault="006444EB" w:rsidP="00D64CA0">
            <w:pPr>
              <w:spacing w:after="0" w:line="240" w:lineRule="auto"/>
              <w:jc w:val="center"/>
              <w:rPr>
                <w:del w:id="3552" w:author="Feature lead" w:date="2023-08-23T18:21:00Z"/>
                <w:moveFrom w:id="3553"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4239110" w14:textId="0FA5DBA2" w:rsidR="006444EB" w:rsidRPr="00761655" w:rsidDel="00264156" w:rsidRDefault="006444EB" w:rsidP="00D64CA0">
            <w:pPr>
              <w:spacing w:after="0" w:line="240" w:lineRule="auto"/>
              <w:jc w:val="center"/>
              <w:rPr>
                <w:del w:id="3554" w:author="Feature lead" w:date="2023-08-23T18:21:00Z"/>
                <w:moveFrom w:id="3555" w:author="Feature Leader" w:date="2023-08-22T15:28:00Z"/>
                <w:color w:val="9C0006"/>
                <w:sz w:val="11"/>
                <w:szCs w:val="13"/>
              </w:rPr>
            </w:pPr>
            <w:moveFrom w:id="3556" w:author="Feature Leader" w:date="2023-08-22T15:28:00Z">
              <w:del w:id="3557" w:author="Feature lead" w:date="2023-08-23T18:21:00Z">
                <w:r w:rsidRPr="00761655" w:rsidDel="00264156">
                  <w:rPr>
                    <w:rFonts w:hint="eastAsia"/>
                    <w:color w:val="9C0006"/>
                    <w:sz w:val="11"/>
                    <w:szCs w:val="13"/>
                  </w:rPr>
                  <w:delText>y(12)</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7380EB86" w14:textId="68E77E16" w:rsidR="006444EB" w:rsidRPr="00761655" w:rsidDel="00264156" w:rsidRDefault="006444EB" w:rsidP="00D64CA0">
            <w:pPr>
              <w:spacing w:after="0" w:line="240" w:lineRule="auto"/>
              <w:jc w:val="center"/>
              <w:rPr>
                <w:del w:id="3558" w:author="Feature lead" w:date="2023-08-23T18:21:00Z"/>
                <w:moveFrom w:id="355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3D87648" w14:textId="13DD0097" w:rsidR="006444EB" w:rsidRPr="00761655" w:rsidDel="00264156" w:rsidRDefault="006444EB" w:rsidP="00D64CA0">
            <w:pPr>
              <w:spacing w:after="0" w:line="240" w:lineRule="auto"/>
              <w:jc w:val="center"/>
              <w:rPr>
                <w:del w:id="3560" w:author="Feature lead" w:date="2023-08-23T18:21:00Z"/>
                <w:moveFrom w:id="3561"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23E72B7" w14:textId="206C583B" w:rsidR="006444EB" w:rsidRPr="00761655" w:rsidDel="00264156" w:rsidRDefault="006444EB" w:rsidP="00D64CA0">
            <w:pPr>
              <w:spacing w:after="0" w:line="240" w:lineRule="auto"/>
              <w:jc w:val="center"/>
              <w:rPr>
                <w:del w:id="3562" w:author="Feature lead" w:date="2023-08-23T18:21:00Z"/>
                <w:moveFrom w:id="356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0C37FB2" w14:textId="77818BD3" w:rsidR="006444EB" w:rsidRPr="00761655" w:rsidDel="00264156" w:rsidRDefault="006444EB" w:rsidP="00D64CA0">
            <w:pPr>
              <w:spacing w:after="0" w:line="240" w:lineRule="auto"/>
              <w:jc w:val="center"/>
              <w:rPr>
                <w:del w:id="3564" w:author="Feature lead" w:date="2023-08-23T18:21:00Z"/>
                <w:moveFrom w:id="3565" w:author="Feature Leader" w:date="2023-08-22T15:28:00Z"/>
                <w:color w:val="000000"/>
                <w:sz w:val="11"/>
                <w:szCs w:val="13"/>
              </w:rPr>
            </w:pPr>
          </w:p>
        </w:tc>
        <w:tc>
          <w:tcPr>
            <w:tcW w:w="16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7067F64" w14:textId="43BC93E1" w:rsidR="006444EB" w:rsidRPr="00761655" w:rsidDel="00264156" w:rsidRDefault="006444EB" w:rsidP="00D64CA0">
            <w:pPr>
              <w:spacing w:after="0" w:line="240" w:lineRule="auto"/>
              <w:jc w:val="center"/>
              <w:rPr>
                <w:del w:id="3566" w:author="Feature lead" w:date="2023-08-23T18:21:00Z"/>
                <w:moveFrom w:id="3567" w:author="Feature Leader" w:date="2023-08-22T15:28:00Z"/>
                <w:color w:val="9C0006"/>
                <w:sz w:val="11"/>
                <w:szCs w:val="13"/>
              </w:rPr>
            </w:pPr>
            <w:moveFrom w:id="3568" w:author="Feature Leader" w:date="2023-08-22T15:28:00Z">
              <w:del w:id="3569" w:author="Feature lead" w:date="2023-08-23T18:21:00Z">
                <w:r w:rsidRPr="00761655" w:rsidDel="00264156">
                  <w:rPr>
                    <w:rFonts w:hint="eastAsia"/>
                    <w:color w:val="9C0006"/>
                    <w:sz w:val="11"/>
                    <w:szCs w:val="13"/>
                  </w:rPr>
                  <w:delText>y(8)</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7F521437" w14:textId="3481FA27" w:rsidR="006444EB" w:rsidRPr="00761655" w:rsidDel="00264156" w:rsidRDefault="006444EB" w:rsidP="00D64CA0">
            <w:pPr>
              <w:spacing w:after="0" w:line="240" w:lineRule="auto"/>
              <w:jc w:val="center"/>
              <w:rPr>
                <w:del w:id="3570" w:author="Feature lead" w:date="2023-08-23T18:21:00Z"/>
                <w:moveFrom w:id="357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ADE7513" w14:textId="796674B8" w:rsidR="006444EB" w:rsidRPr="00761655" w:rsidDel="00264156" w:rsidRDefault="006444EB" w:rsidP="00D64CA0">
            <w:pPr>
              <w:spacing w:after="0" w:line="240" w:lineRule="auto"/>
              <w:jc w:val="center"/>
              <w:rPr>
                <w:del w:id="3572" w:author="Feature lead" w:date="2023-08-23T18:21:00Z"/>
                <w:moveFrom w:id="3573" w:author="Feature Leader" w:date="2023-08-22T15:28:00Z"/>
                <w:color w:val="000000"/>
                <w:sz w:val="11"/>
                <w:szCs w:val="13"/>
              </w:rPr>
            </w:pPr>
          </w:p>
        </w:tc>
        <w:tc>
          <w:tcPr>
            <w:tcW w:w="16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33E0D62" w14:textId="7E294AE5" w:rsidR="006444EB" w:rsidRPr="00761655" w:rsidDel="00264156" w:rsidRDefault="006444EB" w:rsidP="00D64CA0">
            <w:pPr>
              <w:spacing w:after="0" w:line="240" w:lineRule="auto"/>
              <w:jc w:val="center"/>
              <w:rPr>
                <w:del w:id="3574" w:author="Feature lead" w:date="2023-08-23T18:21:00Z"/>
                <w:moveFrom w:id="3575" w:author="Feature Leader" w:date="2023-08-22T15:28:00Z"/>
                <w:color w:val="9C0006"/>
                <w:sz w:val="11"/>
                <w:szCs w:val="13"/>
              </w:rPr>
            </w:pPr>
            <w:moveFrom w:id="3576" w:author="Feature Leader" w:date="2023-08-22T15:28:00Z">
              <w:del w:id="3577" w:author="Feature lead" w:date="2023-08-23T18:21:00Z">
                <w:r w:rsidRPr="00761655" w:rsidDel="00264156">
                  <w:rPr>
                    <w:rFonts w:hint="eastAsia"/>
                    <w:color w:val="9C0006"/>
                    <w:sz w:val="11"/>
                    <w:szCs w:val="13"/>
                  </w:rPr>
                  <w:delText>y(2)</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4E9413E9" w14:textId="112B3605" w:rsidR="006444EB" w:rsidRPr="00761655" w:rsidDel="00264156" w:rsidRDefault="006444EB" w:rsidP="00D64CA0">
            <w:pPr>
              <w:spacing w:after="0" w:line="240" w:lineRule="auto"/>
              <w:jc w:val="center"/>
              <w:rPr>
                <w:del w:id="3578" w:author="Feature lead" w:date="2023-08-23T18:21:00Z"/>
                <w:moveFrom w:id="3579"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1CCAB09" w14:textId="41C416FD" w:rsidR="006444EB" w:rsidRPr="00761655" w:rsidDel="00264156" w:rsidRDefault="006444EB" w:rsidP="00D64CA0">
            <w:pPr>
              <w:spacing w:after="0" w:line="240" w:lineRule="auto"/>
              <w:jc w:val="center"/>
              <w:rPr>
                <w:del w:id="3580" w:author="Feature lead" w:date="2023-08-23T18:21:00Z"/>
                <w:moveFrom w:id="3581"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43CA467F" w14:textId="5466EF73" w:rsidR="006444EB" w:rsidRPr="00761655" w:rsidDel="00264156" w:rsidRDefault="006444EB" w:rsidP="00D64CA0">
            <w:pPr>
              <w:spacing w:after="0" w:line="240" w:lineRule="auto"/>
              <w:jc w:val="center"/>
              <w:rPr>
                <w:del w:id="3582" w:author="Feature lead" w:date="2023-08-23T18:21:00Z"/>
                <w:moveFrom w:id="3583" w:author="Feature Leader" w:date="2023-08-22T15:28:00Z"/>
                <w:color w:val="000000"/>
                <w:sz w:val="11"/>
                <w:szCs w:val="13"/>
              </w:rPr>
            </w:pPr>
            <w:moveFrom w:id="3584" w:author="Feature Leader" w:date="2023-08-22T15:28:00Z">
              <w:del w:id="3585" w:author="Feature lead" w:date="2023-08-23T18:21:00Z">
                <w:r w:rsidRPr="00761655" w:rsidDel="00264156">
                  <w:rPr>
                    <w:rFonts w:hint="eastAsia"/>
                    <w:color w:val="000000"/>
                    <w:sz w:val="11"/>
                    <w:szCs w:val="13"/>
                  </w:rPr>
                  <w:delText>42</w:delText>
                </w:r>
              </w:del>
            </w:moveFrom>
          </w:p>
        </w:tc>
      </w:tr>
      <w:tr w:rsidR="00761655" w:rsidRPr="00761655" w:rsidDel="00264156" w14:paraId="28C7D870" w14:textId="4C6CC5C3" w:rsidTr="00CE7AFC">
        <w:trPr>
          <w:trHeight w:val="270"/>
          <w:del w:id="3586"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788F93CD" w14:textId="06E8E855" w:rsidR="006444EB" w:rsidRPr="00761655" w:rsidDel="00264156" w:rsidRDefault="006444EB" w:rsidP="00D64CA0">
            <w:pPr>
              <w:spacing w:after="0" w:line="240" w:lineRule="auto"/>
              <w:jc w:val="center"/>
              <w:rPr>
                <w:del w:id="3587" w:author="Feature lead" w:date="2023-08-23T18:21:00Z"/>
                <w:moveFrom w:id="3588" w:author="Feature Leader" w:date="2023-08-22T15:28:00Z"/>
                <w:color w:val="000000"/>
                <w:sz w:val="11"/>
                <w:szCs w:val="13"/>
              </w:rPr>
            </w:pPr>
            <w:moveFrom w:id="3589" w:author="Feature Leader" w:date="2023-08-22T15:28:00Z">
              <w:del w:id="3590" w:author="Feature lead" w:date="2023-08-23T18:21:00Z">
                <w:r w:rsidRPr="00761655" w:rsidDel="00264156">
                  <w:rPr>
                    <w:rFonts w:hint="eastAsia"/>
                    <w:color w:val="000000"/>
                    <w:sz w:val="11"/>
                    <w:szCs w:val="13"/>
                  </w:rPr>
                  <w:delText>Samsung</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2626B8" w14:textId="31832AB5" w:rsidR="006444EB" w:rsidRPr="00761655" w:rsidDel="00264156" w:rsidRDefault="006444EB" w:rsidP="00D64CA0">
            <w:pPr>
              <w:spacing w:after="0" w:line="240" w:lineRule="auto"/>
              <w:jc w:val="center"/>
              <w:rPr>
                <w:del w:id="3591" w:author="Feature lead" w:date="2023-08-23T18:21:00Z"/>
                <w:moveFrom w:id="3592" w:author="Feature Leader" w:date="2023-08-22T15:28:00Z"/>
                <w:color w:val="9C0006"/>
                <w:sz w:val="11"/>
                <w:szCs w:val="13"/>
              </w:rPr>
            </w:pPr>
            <w:moveFrom w:id="3593" w:author="Feature Leader" w:date="2023-08-22T15:28:00Z">
              <w:del w:id="3594" w:author="Feature lead" w:date="2023-08-23T18:21:00Z">
                <w:r w:rsidRPr="00761655" w:rsidDel="00264156">
                  <w:rPr>
                    <w:rFonts w:hint="eastAsia"/>
                    <w:color w:val="9C0006"/>
                    <w:sz w:val="11"/>
                    <w:szCs w:val="13"/>
                  </w:rPr>
                  <w:delText>y(18)</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DA83570" w14:textId="74818D9B" w:rsidR="006444EB" w:rsidRPr="00761655" w:rsidDel="00264156" w:rsidRDefault="006444EB" w:rsidP="00D64CA0">
            <w:pPr>
              <w:spacing w:after="0" w:line="240" w:lineRule="auto"/>
              <w:jc w:val="center"/>
              <w:rPr>
                <w:del w:id="3595" w:author="Feature lead" w:date="2023-08-23T18:21:00Z"/>
                <w:moveFrom w:id="3596" w:author="Feature Leader" w:date="2023-08-22T15:28:00Z"/>
                <w:color w:val="9C0006"/>
                <w:sz w:val="11"/>
                <w:szCs w:val="13"/>
              </w:rPr>
            </w:pPr>
            <w:moveFrom w:id="3597" w:author="Feature Leader" w:date="2023-08-22T15:28:00Z">
              <w:del w:id="3598" w:author="Feature lead" w:date="2023-08-23T18:21:00Z">
                <w:r w:rsidRPr="00761655" w:rsidDel="00264156">
                  <w:rPr>
                    <w:rFonts w:hint="eastAsia"/>
                    <w:color w:val="9C0006"/>
                    <w:sz w:val="11"/>
                    <w:szCs w:val="13"/>
                  </w:rPr>
                  <w:delText>y(18)</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916E64C" w14:textId="296A0DCE" w:rsidR="006444EB" w:rsidRPr="00761655" w:rsidDel="00264156" w:rsidRDefault="006444EB" w:rsidP="00D64CA0">
            <w:pPr>
              <w:spacing w:after="0" w:line="240" w:lineRule="auto"/>
              <w:jc w:val="center"/>
              <w:rPr>
                <w:del w:id="3599" w:author="Feature lead" w:date="2023-08-23T18:21:00Z"/>
                <w:moveFrom w:id="3600" w:author="Feature Leader" w:date="2023-08-22T15:28:00Z"/>
                <w:color w:val="9C0006"/>
                <w:sz w:val="11"/>
                <w:szCs w:val="13"/>
              </w:rPr>
            </w:pPr>
            <w:moveFrom w:id="3601" w:author="Feature Leader" w:date="2023-08-22T15:28:00Z">
              <w:del w:id="3602" w:author="Feature lead" w:date="2023-08-23T18:21:00Z">
                <w:r w:rsidRPr="00761655" w:rsidDel="00264156">
                  <w:rPr>
                    <w:rFonts w:hint="eastAsia"/>
                    <w:color w:val="9C0006"/>
                    <w:sz w:val="11"/>
                    <w:szCs w:val="13"/>
                  </w:rPr>
                  <w:delText>y(18)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E8DDEEF" w14:textId="64A04F6E" w:rsidR="006444EB" w:rsidRPr="00761655" w:rsidDel="00264156" w:rsidRDefault="006444EB" w:rsidP="00D64CA0">
            <w:pPr>
              <w:spacing w:after="0" w:line="240" w:lineRule="auto"/>
              <w:jc w:val="center"/>
              <w:rPr>
                <w:del w:id="3603" w:author="Feature lead" w:date="2023-08-23T18:21:00Z"/>
                <w:moveFrom w:id="360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3AE2AD2" w14:textId="211A7EAD" w:rsidR="006444EB" w:rsidRPr="00761655" w:rsidDel="00264156" w:rsidRDefault="006444EB" w:rsidP="00D64CA0">
            <w:pPr>
              <w:spacing w:after="0" w:line="240" w:lineRule="auto"/>
              <w:jc w:val="center"/>
              <w:rPr>
                <w:del w:id="3605" w:author="Feature lead" w:date="2023-08-23T18:21:00Z"/>
                <w:moveFrom w:id="3606" w:author="Feature Leader" w:date="2023-08-22T15:28:00Z"/>
                <w:color w:val="9C0006"/>
                <w:sz w:val="11"/>
                <w:szCs w:val="13"/>
              </w:rPr>
            </w:pPr>
            <w:moveFrom w:id="3607" w:author="Feature Leader" w:date="2023-08-22T15:28:00Z">
              <w:del w:id="3608" w:author="Feature lead" w:date="2023-08-23T18:21:00Z">
                <w:r w:rsidRPr="00761655" w:rsidDel="00264156">
                  <w:rPr>
                    <w:rFonts w:hint="eastAsia"/>
                    <w:color w:val="9C0006"/>
                    <w:sz w:val="11"/>
                    <w:szCs w:val="13"/>
                  </w:rPr>
                  <w:delText>y(18)</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BADBCBC" w14:textId="440D404E" w:rsidR="006444EB" w:rsidRPr="00761655" w:rsidDel="00264156" w:rsidRDefault="006444EB" w:rsidP="00D64CA0">
            <w:pPr>
              <w:spacing w:after="0" w:line="240" w:lineRule="auto"/>
              <w:jc w:val="center"/>
              <w:rPr>
                <w:del w:id="3609" w:author="Feature lead" w:date="2023-08-23T18:21:00Z"/>
                <w:moveFrom w:id="3610" w:author="Feature Leader" w:date="2023-08-22T15:28:00Z"/>
                <w:color w:val="9C0006"/>
                <w:sz w:val="11"/>
                <w:szCs w:val="13"/>
              </w:rPr>
            </w:pPr>
            <w:moveFrom w:id="3611" w:author="Feature Leader" w:date="2023-08-22T15:28:00Z">
              <w:del w:id="3612" w:author="Feature lead" w:date="2023-08-23T18:21:00Z">
                <w:r w:rsidRPr="00761655" w:rsidDel="00264156">
                  <w:rPr>
                    <w:rFonts w:hint="eastAsia"/>
                    <w:color w:val="9C0006"/>
                    <w:sz w:val="11"/>
                    <w:szCs w:val="13"/>
                  </w:rPr>
                  <w:delText>y(236)</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32E81A4" w14:textId="0EB0AB8E" w:rsidR="006444EB" w:rsidRPr="00761655" w:rsidDel="00264156" w:rsidRDefault="006444EB" w:rsidP="00D64CA0">
            <w:pPr>
              <w:spacing w:after="0" w:line="240" w:lineRule="auto"/>
              <w:jc w:val="center"/>
              <w:rPr>
                <w:del w:id="3613" w:author="Feature lead" w:date="2023-08-23T18:21:00Z"/>
                <w:moveFrom w:id="3614" w:author="Feature Leader" w:date="2023-08-22T15:28:00Z"/>
                <w:color w:val="9C0006"/>
                <w:sz w:val="11"/>
                <w:szCs w:val="13"/>
              </w:rPr>
            </w:pPr>
            <w:moveFrom w:id="3615" w:author="Feature Leader" w:date="2023-08-22T15:28:00Z">
              <w:del w:id="3616" w:author="Feature lead" w:date="2023-08-23T18:21:00Z">
                <w:r w:rsidRPr="00761655" w:rsidDel="00264156">
                  <w:rPr>
                    <w:rFonts w:hint="eastAsia"/>
                    <w:color w:val="9C0006"/>
                    <w:sz w:val="11"/>
                    <w:szCs w:val="13"/>
                  </w:rPr>
                  <w:delText>y(18)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3A304878" w14:textId="2AB231BE" w:rsidR="006444EB" w:rsidRPr="00761655" w:rsidDel="00264156" w:rsidRDefault="006444EB" w:rsidP="00D64CA0">
            <w:pPr>
              <w:spacing w:after="0" w:line="240" w:lineRule="auto"/>
              <w:jc w:val="center"/>
              <w:rPr>
                <w:del w:id="3617" w:author="Feature lead" w:date="2023-08-23T18:21:00Z"/>
                <w:moveFrom w:id="361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958FFE7" w14:textId="112B009F" w:rsidR="006444EB" w:rsidRPr="00761655" w:rsidDel="00264156" w:rsidRDefault="006444EB" w:rsidP="00D64CA0">
            <w:pPr>
              <w:spacing w:after="0" w:line="240" w:lineRule="auto"/>
              <w:jc w:val="center"/>
              <w:rPr>
                <w:del w:id="3619" w:author="Feature lead" w:date="2023-08-23T18:21:00Z"/>
                <w:moveFrom w:id="3620"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65E38BB" w14:textId="1D673DFD" w:rsidR="006444EB" w:rsidRPr="00761655" w:rsidDel="00264156" w:rsidRDefault="006444EB" w:rsidP="00D64CA0">
            <w:pPr>
              <w:spacing w:after="0" w:line="240" w:lineRule="auto"/>
              <w:jc w:val="center"/>
              <w:rPr>
                <w:del w:id="3621" w:author="Feature lead" w:date="2023-08-23T18:21:00Z"/>
                <w:moveFrom w:id="3622" w:author="Feature Leader" w:date="2023-08-22T15:28:00Z"/>
                <w:color w:val="9C0006"/>
                <w:sz w:val="11"/>
                <w:szCs w:val="13"/>
              </w:rPr>
            </w:pPr>
            <w:moveFrom w:id="3623" w:author="Feature Leader" w:date="2023-08-22T15:28:00Z">
              <w:del w:id="3624" w:author="Feature lead" w:date="2023-08-23T18:21:00Z">
                <w:r w:rsidRPr="00761655" w:rsidDel="00264156">
                  <w:rPr>
                    <w:rFonts w:hint="eastAsia"/>
                    <w:color w:val="9C0006"/>
                    <w:sz w:val="11"/>
                    <w:szCs w:val="13"/>
                  </w:rPr>
                  <w:delText>y(18)</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B3226B" w14:textId="547C6C40" w:rsidR="006444EB" w:rsidRPr="00761655" w:rsidDel="00264156" w:rsidRDefault="006444EB" w:rsidP="00D64CA0">
            <w:pPr>
              <w:spacing w:after="0" w:line="240" w:lineRule="auto"/>
              <w:jc w:val="center"/>
              <w:rPr>
                <w:del w:id="3625" w:author="Feature lead" w:date="2023-08-23T18:21:00Z"/>
                <w:moveFrom w:id="3626" w:author="Feature Leader" w:date="2023-08-22T15:28:00Z"/>
                <w:color w:val="9C0006"/>
                <w:sz w:val="11"/>
                <w:szCs w:val="13"/>
              </w:rPr>
            </w:pPr>
            <w:moveFrom w:id="3627" w:author="Feature Leader" w:date="2023-08-22T15:28:00Z">
              <w:del w:id="3628" w:author="Feature lead" w:date="2023-08-23T18:21:00Z">
                <w:r w:rsidRPr="00761655" w:rsidDel="00264156">
                  <w:rPr>
                    <w:rFonts w:hint="eastAsia"/>
                    <w:color w:val="9C0006"/>
                    <w:sz w:val="11"/>
                    <w:szCs w:val="13"/>
                  </w:rPr>
                  <w:delText>y(18)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6E3C3D75" w14:textId="4451C49E" w:rsidR="006444EB" w:rsidRPr="00761655" w:rsidDel="00264156" w:rsidRDefault="006444EB" w:rsidP="00D64CA0">
            <w:pPr>
              <w:spacing w:after="0" w:line="240" w:lineRule="auto"/>
              <w:jc w:val="center"/>
              <w:rPr>
                <w:del w:id="3629" w:author="Feature lead" w:date="2023-08-23T18:21:00Z"/>
                <w:moveFrom w:id="363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80EA280" w14:textId="0FF0B46C" w:rsidR="006444EB" w:rsidRPr="00761655" w:rsidDel="00264156" w:rsidRDefault="006444EB" w:rsidP="00D64CA0">
            <w:pPr>
              <w:spacing w:after="0" w:line="240" w:lineRule="auto"/>
              <w:jc w:val="center"/>
              <w:rPr>
                <w:del w:id="3631" w:author="Feature lead" w:date="2023-08-23T18:21:00Z"/>
                <w:moveFrom w:id="363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47CB8AF" w14:textId="2046509A" w:rsidR="006444EB" w:rsidRPr="00761655" w:rsidDel="00264156" w:rsidRDefault="006444EB" w:rsidP="00D64CA0">
            <w:pPr>
              <w:spacing w:after="0" w:line="240" w:lineRule="auto"/>
              <w:jc w:val="center"/>
              <w:rPr>
                <w:del w:id="3633" w:author="Feature lead" w:date="2023-08-23T18:21:00Z"/>
                <w:moveFrom w:id="363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FC5BD2F" w14:textId="448EF4B8" w:rsidR="006444EB" w:rsidRPr="00761655" w:rsidDel="00264156" w:rsidRDefault="006444EB" w:rsidP="00D64CA0">
            <w:pPr>
              <w:spacing w:after="0" w:line="240" w:lineRule="auto"/>
              <w:jc w:val="center"/>
              <w:rPr>
                <w:del w:id="3635" w:author="Feature lead" w:date="2023-08-23T18:21:00Z"/>
                <w:moveFrom w:id="363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FF782FA" w14:textId="3B4F0957" w:rsidR="006444EB" w:rsidRPr="00761655" w:rsidDel="00264156" w:rsidRDefault="006444EB" w:rsidP="00D64CA0">
            <w:pPr>
              <w:spacing w:after="0" w:line="240" w:lineRule="auto"/>
              <w:jc w:val="center"/>
              <w:rPr>
                <w:del w:id="3637" w:author="Feature lead" w:date="2023-08-23T18:21:00Z"/>
                <w:moveFrom w:id="363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5686E8F" w14:textId="622627EB" w:rsidR="006444EB" w:rsidRPr="00761655" w:rsidDel="00264156" w:rsidRDefault="006444EB" w:rsidP="00D64CA0">
            <w:pPr>
              <w:spacing w:after="0" w:line="240" w:lineRule="auto"/>
              <w:jc w:val="center"/>
              <w:rPr>
                <w:del w:id="3639" w:author="Feature lead" w:date="2023-08-23T18:21:00Z"/>
                <w:moveFrom w:id="364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2665790" w14:textId="6CD64FFD" w:rsidR="006444EB" w:rsidRPr="00761655" w:rsidDel="00264156" w:rsidRDefault="006444EB" w:rsidP="00D64CA0">
            <w:pPr>
              <w:spacing w:after="0" w:line="240" w:lineRule="auto"/>
              <w:jc w:val="center"/>
              <w:rPr>
                <w:del w:id="3641" w:author="Feature lead" w:date="2023-08-23T18:21:00Z"/>
                <w:moveFrom w:id="364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B3A13A4" w14:textId="74C79325" w:rsidR="006444EB" w:rsidRPr="00761655" w:rsidDel="00264156" w:rsidRDefault="006444EB" w:rsidP="00D64CA0">
            <w:pPr>
              <w:spacing w:after="0" w:line="240" w:lineRule="auto"/>
              <w:jc w:val="center"/>
              <w:rPr>
                <w:del w:id="3643" w:author="Feature lead" w:date="2023-08-23T18:21:00Z"/>
                <w:moveFrom w:id="3644"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E105CBC" w14:textId="2764E48F" w:rsidR="006444EB" w:rsidRPr="00761655" w:rsidDel="00264156" w:rsidRDefault="006444EB" w:rsidP="00D64CA0">
            <w:pPr>
              <w:spacing w:after="0" w:line="240" w:lineRule="auto"/>
              <w:jc w:val="center"/>
              <w:rPr>
                <w:del w:id="3645" w:author="Feature lead" w:date="2023-08-23T18:21:00Z"/>
                <w:moveFrom w:id="3646" w:author="Feature Leader" w:date="2023-08-22T15:28:00Z"/>
                <w:color w:val="000000"/>
                <w:sz w:val="11"/>
                <w:szCs w:val="13"/>
              </w:rPr>
            </w:pPr>
          </w:p>
        </w:tc>
        <w:tc>
          <w:tcPr>
            <w:tcW w:w="16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C27056" w14:textId="11A2FDDB" w:rsidR="006444EB" w:rsidRPr="00761655" w:rsidDel="00264156" w:rsidRDefault="006444EB" w:rsidP="00D64CA0">
            <w:pPr>
              <w:spacing w:after="0" w:line="240" w:lineRule="auto"/>
              <w:jc w:val="center"/>
              <w:rPr>
                <w:del w:id="3647" w:author="Feature lead" w:date="2023-08-23T18:21:00Z"/>
                <w:moveFrom w:id="3648" w:author="Feature Leader" w:date="2023-08-22T15:28:00Z"/>
                <w:color w:val="9C0006"/>
                <w:sz w:val="11"/>
                <w:szCs w:val="13"/>
              </w:rPr>
            </w:pPr>
            <w:moveFrom w:id="3649" w:author="Feature Leader" w:date="2023-08-22T15:28:00Z">
              <w:del w:id="3650" w:author="Feature lead" w:date="2023-08-23T18:21:00Z">
                <w:r w:rsidRPr="00761655" w:rsidDel="00264156">
                  <w:rPr>
                    <w:rFonts w:hint="eastAsia"/>
                    <w:color w:val="9C0006"/>
                    <w:sz w:val="11"/>
                    <w:szCs w:val="13"/>
                  </w:rPr>
                  <w:delText>y(27)</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725C7D7D" w14:textId="34F16498" w:rsidR="006444EB" w:rsidRPr="00761655" w:rsidDel="00264156" w:rsidRDefault="006444EB" w:rsidP="00D64CA0">
            <w:pPr>
              <w:spacing w:after="0" w:line="240" w:lineRule="auto"/>
              <w:jc w:val="center"/>
              <w:rPr>
                <w:del w:id="3651" w:author="Feature lead" w:date="2023-08-23T18:21:00Z"/>
                <w:moveFrom w:id="365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14713FA" w14:textId="2BACF13D" w:rsidR="006444EB" w:rsidRPr="00761655" w:rsidDel="00264156" w:rsidRDefault="006444EB" w:rsidP="00D64CA0">
            <w:pPr>
              <w:spacing w:after="0" w:line="240" w:lineRule="auto"/>
              <w:jc w:val="center"/>
              <w:rPr>
                <w:del w:id="3653" w:author="Feature lead" w:date="2023-08-23T18:21:00Z"/>
                <w:moveFrom w:id="3654"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7ED6497D" w14:textId="24AF78B8" w:rsidR="006444EB" w:rsidRPr="00761655" w:rsidDel="00264156" w:rsidRDefault="006444EB" w:rsidP="00D64CA0">
            <w:pPr>
              <w:spacing w:after="0" w:line="240" w:lineRule="auto"/>
              <w:jc w:val="center"/>
              <w:rPr>
                <w:del w:id="3655" w:author="Feature lead" w:date="2023-08-23T18:21:00Z"/>
                <w:moveFrom w:id="365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DCE4149" w14:textId="7AB6F039" w:rsidR="006444EB" w:rsidRPr="00761655" w:rsidDel="00264156" w:rsidRDefault="006444EB" w:rsidP="00D64CA0">
            <w:pPr>
              <w:spacing w:after="0" w:line="240" w:lineRule="auto"/>
              <w:jc w:val="center"/>
              <w:rPr>
                <w:del w:id="3657" w:author="Feature lead" w:date="2023-08-23T18:21:00Z"/>
                <w:moveFrom w:id="3658"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CAB778A" w14:textId="1E768134" w:rsidR="006444EB" w:rsidRPr="00761655" w:rsidDel="00264156" w:rsidRDefault="006444EB" w:rsidP="00D64CA0">
            <w:pPr>
              <w:spacing w:after="0" w:line="240" w:lineRule="auto"/>
              <w:jc w:val="center"/>
              <w:rPr>
                <w:del w:id="3659" w:author="Feature lead" w:date="2023-08-23T18:21:00Z"/>
                <w:moveFrom w:id="3660" w:author="Feature Leader" w:date="2023-08-22T15:28:00Z"/>
                <w:color w:val="9C0006"/>
                <w:sz w:val="11"/>
                <w:szCs w:val="13"/>
              </w:rPr>
            </w:pPr>
            <w:moveFrom w:id="3661" w:author="Feature Leader" w:date="2023-08-22T15:28:00Z">
              <w:del w:id="3662" w:author="Feature lead" w:date="2023-08-23T18:21:00Z">
                <w:r w:rsidRPr="00761655" w:rsidDel="00264156">
                  <w:rPr>
                    <w:rFonts w:hint="eastAsia"/>
                    <w:color w:val="9C0006"/>
                    <w:sz w:val="11"/>
                    <w:szCs w:val="13"/>
                  </w:rPr>
                  <w:delText>y(236)</w:delText>
                </w:r>
              </w:del>
            </w:moveFrom>
          </w:p>
        </w:tc>
        <w:tc>
          <w:tcPr>
            <w:tcW w:w="233" w:type="pct"/>
            <w:tcBorders>
              <w:top w:val="nil"/>
              <w:left w:val="nil"/>
              <w:bottom w:val="single" w:sz="4" w:space="0" w:color="auto"/>
              <w:right w:val="single" w:sz="4" w:space="0" w:color="auto"/>
            </w:tcBorders>
            <w:shd w:val="clear" w:color="auto" w:fill="auto"/>
            <w:noWrap/>
            <w:vAlign w:val="center"/>
            <w:hideMark/>
          </w:tcPr>
          <w:p w14:paraId="0915EA3D" w14:textId="24C248BA" w:rsidR="006444EB" w:rsidRPr="00761655" w:rsidDel="00264156" w:rsidRDefault="006444EB" w:rsidP="00D64CA0">
            <w:pPr>
              <w:spacing w:after="0" w:line="240" w:lineRule="auto"/>
              <w:jc w:val="center"/>
              <w:rPr>
                <w:del w:id="3663" w:author="Feature lead" w:date="2023-08-23T18:21:00Z"/>
                <w:moveFrom w:id="3664" w:author="Feature Leader" w:date="2023-08-22T15:28:00Z"/>
                <w:color w:val="000000"/>
                <w:sz w:val="11"/>
                <w:szCs w:val="13"/>
              </w:rPr>
            </w:pPr>
            <w:moveFrom w:id="3665" w:author="Feature Leader" w:date="2023-08-22T15:28:00Z">
              <w:del w:id="3666" w:author="Feature lead" w:date="2023-08-23T18:21:00Z">
                <w:r w:rsidRPr="00761655" w:rsidDel="00264156">
                  <w:rPr>
                    <w:rFonts w:hint="eastAsia"/>
                    <w:color w:val="000000"/>
                    <w:sz w:val="11"/>
                    <w:szCs w:val="13"/>
                  </w:rPr>
                  <w:delText>625</w:delText>
                </w:r>
              </w:del>
            </w:moveFrom>
          </w:p>
        </w:tc>
      </w:tr>
      <w:tr w:rsidR="00761655" w:rsidRPr="00761655" w:rsidDel="00264156" w14:paraId="3B8E7F1B" w14:textId="597E54F4" w:rsidTr="00CE7AFC">
        <w:trPr>
          <w:trHeight w:val="270"/>
          <w:del w:id="3667"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15C715F5" w14:textId="58F30FD4" w:rsidR="006444EB" w:rsidRPr="00761655" w:rsidDel="00264156" w:rsidRDefault="006444EB" w:rsidP="00D64CA0">
            <w:pPr>
              <w:spacing w:after="0" w:line="240" w:lineRule="auto"/>
              <w:jc w:val="center"/>
              <w:rPr>
                <w:del w:id="3668" w:author="Feature lead" w:date="2023-08-23T18:21:00Z"/>
                <w:moveFrom w:id="3669" w:author="Feature Leader" w:date="2023-08-22T15:28:00Z"/>
                <w:color w:val="000000"/>
                <w:sz w:val="11"/>
                <w:szCs w:val="13"/>
              </w:rPr>
            </w:pPr>
            <w:moveFrom w:id="3670" w:author="Feature Leader" w:date="2023-08-22T15:28:00Z">
              <w:del w:id="3671" w:author="Feature lead" w:date="2023-08-23T18:21:00Z">
                <w:r w:rsidRPr="00761655" w:rsidDel="00264156">
                  <w:rPr>
                    <w:rFonts w:hint="eastAsia"/>
                    <w:color w:val="000000"/>
                    <w:sz w:val="11"/>
                    <w:szCs w:val="13"/>
                  </w:rPr>
                  <w:delText>Sony</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11A2269B" w14:textId="7FB32542" w:rsidR="006444EB" w:rsidRPr="00761655" w:rsidDel="00264156" w:rsidRDefault="006444EB" w:rsidP="00D64CA0">
            <w:pPr>
              <w:spacing w:after="0" w:line="240" w:lineRule="auto"/>
              <w:jc w:val="center"/>
              <w:rPr>
                <w:del w:id="3672" w:author="Feature lead" w:date="2023-08-23T18:21:00Z"/>
                <w:moveFrom w:id="367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4AFD08B" w14:textId="16A95A34" w:rsidR="006444EB" w:rsidRPr="00761655" w:rsidDel="00264156" w:rsidRDefault="006444EB" w:rsidP="00D64CA0">
            <w:pPr>
              <w:spacing w:after="0" w:line="240" w:lineRule="auto"/>
              <w:jc w:val="center"/>
              <w:rPr>
                <w:del w:id="3674" w:author="Feature lead" w:date="2023-08-23T18:21:00Z"/>
                <w:moveFrom w:id="3675"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7E01BDE" w14:textId="7470DA67" w:rsidR="006444EB" w:rsidRPr="00761655" w:rsidDel="00264156" w:rsidRDefault="006444EB" w:rsidP="00D64CA0">
            <w:pPr>
              <w:spacing w:after="0" w:line="240" w:lineRule="auto"/>
              <w:jc w:val="center"/>
              <w:rPr>
                <w:del w:id="3676" w:author="Feature lead" w:date="2023-08-23T18:21:00Z"/>
                <w:moveFrom w:id="3677" w:author="Feature Leader" w:date="2023-08-22T15:28:00Z"/>
                <w:color w:val="9C0006"/>
                <w:sz w:val="11"/>
                <w:szCs w:val="13"/>
              </w:rPr>
            </w:pPr>
            <w:moveFrom w:id="3678" w:author="Feature Leader" w:date="2023-08-22T15:28:00Z">
              <w:del w:id="3679" w:author="Feature lead" w:date="2023-08-23T18:21:00Z">
                <w:r w:rsidRPr="00761655" w:rsidDel="00264156">
                  <w:rPr>
                    <w:rFonts w:hint="eastAsia"/>
                    <w:color w:val="9C0006"/>
                    <w:sz w:val="11"/>
                    <w:szCs w:val="13"/>
                  </w:rPr>
                  <w:delText>y(50)</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2B99F668" w14:textId="2877A704" w:rsidR="006444EB" w:rsidRPr="00761655" w:rsidDel="00264156" w:rsidRDefault="006444EB" w:rsidP="00D64CA0">
            <w:pPr>
              <w:spacing w:after="0" w:line="240" w:lineRule="auto"/>
              <w:jc w:val="center"/>
              <w:rPr>
                <w:del w:id="3680" w:author="Feature lead" w:date="2023-08-23T18:21:00Z"/>
                <w:moveFrom w:id="368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C8EB6B1" w14:textId="114F1933" w:rsidR="006444EB" w:rsidRPr="00761655" w:rsidDel="00264156" w:rsidRDefault="006444EB" w:rsidP="00D64CA0">
            <w:pPr>
              <w:spacing w:after="0" w:line="240" w:lineRule="auto"/>
              <w:jc w:val="center"/>
              <w:rPr>
                <w:del w:id="3682" w:author="Feature lead" w:date="2023-08-23T18:21:00Z"/>
                <w:moveFrom w:id="368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A038603" w14:textId="22867DB7" w:rsidR="006444EB" w:rsidRPr="00761655" w:rsidDel="00264156" w:rsidRDefault="006444EB" w:rsidP="00D64CA0">
            <w:pPr>
              <w:spacing w:after="0" w:line="240" w:lineRule="auto"/>
              <w:jc w:val="center"/>
              <w:rPr>
                <w:del w:id="3684" w:author="Feature lead" w:date="2023-08-23T18:21:00Z"/>
                <w:moveFrom w:id="368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438CF2C" w14:textId="1C919433" w:rsidR="006444EB" w:rsidRPr="00761655" w:rsidDel="00264156" w:rsidRDefault="006444EB" w:rsidP="00D64CA0">
            <w:pPr>
              <w:spacing w:after="0" w:line="240" w:lineRule="auto"/>
              <w:jc w:val="center"/>
              <w:rPr>
                <w:del w:id="3686" w:author="Feature lead" w:date="2023-08-23T18:21:00Z"/>
                <w:moveFrom w:id="3687"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627099A8" w14:textId="17EF1D48" w:rsidR="006444EB" w:rsidRPr="00761655" w:rsidDel="00264156" w:rsidRDefault="006444EB" w:rsidP="00D64CA0">
            <w:pPr>
              <w:spacing w:after="0" w:line="240" w:lineRule="auto"/>
              <w:jc w:val="center"/>
              <w:rPr>
                <w:del w:id="3688" w:author="Feature lead" w:date="2023-08-23T18:21:00Z"/>
                <w:moveFrom w:id="368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14C3B799" w14:textId="4B4301D6" w:rsidR="006444EB" w:rsidRPr="00761655" w:rsidDel="00264156" w:rsidRDefault="006444EB" w:rsidP="00D64CA0">
            <w:pPr>
              <w:spacing w:after="0" w:line="240" w:lineRule="auto"/>
              <w:jc w:val="center"/>
              <w:rPr>
                <w:del w:id="3690" w:author="Feature lead" w:date="2023-08-23T18:21:00Z"/>
                <w:moveFrom w:id="369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3671BD6" w14:textId="64AA4ECC" w:rsidR="006444EB" w:rsidRPr="00761655" w:rsidDel="00264156" w:rsidRDefault="006444EB" w:rsidP="00D64CA0">
            <w:pPr>
              <w:spacing w:after="0" w:line="240" w:lineRule="auto"/>
              <w:jc w:val="center"/>
              <w:rPr>
                <w:del w:id="3692" w:author="Feature lead" w:date="2023-08-23T18:21:00Z"/>
                <w:moveFrom w:id="369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5A39D83" w14:textId="749DE310" w:rsidR="006444EB" w:rsidRPr="00761655" w:rsidDel="00264156" w:rsidRDefault="006444EB" w:rsidP="00D64CA0">
            <w:pPr>
              <w:spacing w:after="0" w:line="240" w:lineRule="auto"/>
              <w:jc w:val="center"/>
              <w:rPr>
                <w:del w:id="3694" w:author="Feature lead" w:date="2023-08-23T18:21:00Z"/>
                <w:moveFrom w:id="3695"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0DE69FB" w14:textId="681CDFC9" w:rsidR="006444EB" w:rsidRPr="00761655" w:rsidDel="00264156" w:rsidRDefault="006444EB" w:rsidP="00D64CA0">
            <w:pPr>
              <w:spacing w:after="0" w:line="240" w:lineRule="auto"/>
              <w:jc w:val="center"/>
              <w:rPr>
                <w:del w:id="3696" w:author="Feature lead" w:date="2023-08-23T18:21:00Z"/>
                <w:moveFrom w:id="369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2F948F49" w14:textId="36C20F57" w:rsidR="006444EB" w:rsidRPr="00761655" w:rsidDel="00264156" w:rsidRDefault="006444EB" w:rsidP="00D64CA0">
            <w:pPr>
              <w:spacing w:after="0" w:line="240" w:lineRule="auto"/>
              <w:jc w:val="center"/>
              <w:rPr>
                <w:del w:id="3698" w:author="Feature lead" w:date="2023-08-23T18:21:00Z"/>
                <w:moveFrom w:id="369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149B9D6" w14:textId="4DD356F8" w:rsidR="006444EB" w:rsidRPr="00761655" w:rsidDel="00264156" w:rsidRDefault="006444EB" w:rsidP="00D64CA0">
            <w:pPr>
              <w:spacing w:after="0" w:line="240" w:lineRule="auto"/>
              <w:jc w:val="center"/>
              <w:rPr>
                <w:del w:id="3700" w:author="Feature lead" w:date="2023-08-23T18:21:00Z"/>
                <w:moveFrom w:id="370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46B2A2C" w14:textId="3FBC442E" w:rsidR="006444EB" w:rsidRPr="00761655" w:rsidDel="00264156" w:rsidRDefault="006444EB" w:rsidP="00D64CA0">
            <w:pPr>
              <w:spacing w:after="0" w:line="240" w:lineRule="auto"/>
              <w:jc w:val="center"/>
              <w:rPr>
                <w:del w:id="3702" w:author="Feature lead" w:date="2023-08-23T18:21:00Z"/>
                <w:moveFrom w:id="370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E3DB553" w14:textId="34907B9E" w:rsidR="006444EB" w:rsidRPr="00761655" w:rsidDel="00264156" w:rsidRDefault="006444EB" w:rsidP="00D64CA0">
            <w:pPr>
              <w:spacing w:after="0" w:line="240" w:lineRule="auto"/>
              <w:jc w:val="center"/>
              <w:rPr>
                <w:del w:id="3704" w:author="Feature lead" w:date="2023-08-23T18:21:00Z"/>
                <w:moveFrom w:id="370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061F4BC" w14:textId="25E32D3F" w:rsidR="006444EB" w:rsidRPr="00761655" w:rsidDel="00264156" w:rsidRDefault="006444EB" w:rsidP="00D64CA0">
            <w:pPr>
              <w:spacing w:after="0" w:line="240" w:lineRule="auto"/>
              <w:jc w:val="center"/>
              <w:rPr>
                <w:del w:id="3706" w:author="Feature lead" w:date="2023-08-23T18:21:00Z"/>
                <w:moveFrom w:id="3707"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78F6CA5A" w14:textId="174BA35B" w:rsidR="006444EB" w:rsidRPr="00761655" w:rsidDel="00264156" w:rsidRDefault="006444EB" w:rsidP="00D64CA0">
            <w:pPr>
              <w:spacing w:after="0" w:line="240" w:lineRule="auto"/>
              <w:jc w:val="center"/>
              <w:rPr>
                <w:del w:id="3708" w:author="Feature lead" w:date="2023-08-23T18:21:00Z"/>
                <w:moveFrom w:id="370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EBDDADA" w14:textId="4BC688E3" w:rsidR="006444EB" w:rsidRPr="00761655" w:rsidDel="00264156" w:rsidRDefault="006444EB" w:rsidP="00D64CA0">
            <w:pPr>
              <w:spacing w:after="0" w:line="240" w:lineRule="auto"/>
              <w:jc w:val="center"/>
              <w:rPr>
                <w:del w:id="3710" w:author="Feature lead" w:date="2023-08-23T18:21:00Z"/>
                <w:moveFrom w:id="3711"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481B649" w14:textId="1A7E5A76" w:rsidR="006444EB" w:rsidRPr="00761655" w:rsidDel="00264156" w:rsidRDefault="006444EB" w:rsidP="00D64CA0">
            <w:pPr>
              <w:spacing w:after="0" w:line="240" w:lineRule="auto"/>
              <w:jc w:val="center"/>
              <w:rPr>
                <w:del w:id="3712" w:author="Feature lead" w:date="2023-08-23T18:21:00Z"/>
                <w:moveFrom w:id="3713"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3F3AE73C" w14:textId="7C612D37" w:rsidR="006444EB" w:rsidRPr="00761655" w:rsidDel="00264156" w:rsidRDefault="006444EB" w:rsidP="00D64CA0">
            <w:pPr>
              <w:spacing w:after="0" w:line="240" w:lineRule="auto"/>
              <w:jc w:val="center"/>
              <w:rPr>
                <w:del w:id="3714" w:author="Feature lead" w:date="2023-08-23T18:21:00Z"/>
                <w:moveFrom w:id="371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1C5C508" w14:textId="37109AB5" w:rsidR="006444EB" w:rsidRPr="00761655" w:rsidDel="00264156" w:rsidRDefault="006444EB" w:rsidP="00D64CA0">
            <w:pPr>
              <w:spacing w:after="0" w:line="240" w:lineRule="auto"/>
              <w:jc w:val="center"/>
              <w:rPr>
                <w:del w:id="3716" w:author="Feature lead" w:date="2023-08-23T18:21:00Z"/>
                <w:moveFrom w:id="371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B24B4C0" w14:textId="130BD1D2" w:rsidR="006444EB" w:rsidRPr="00761655" w:rsidDel="00264156" w:rsidRDefault="006444EB" w:rsidP="00D64CA0">
            <w:pPr>
              <w:spacing w:after="0" w:line="240" w:lineRule="auto"/>
              <w:jc w:val="center"/>
              <w:rPr>
                <w:del w:id="3718" w:author="Feature lead" w:date="2023-08-23T18:21:00Z"/>
                <w:moveFrom w:id="3719"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3A36F25B" w14:textId="477D2461" w:rsidR="006444EB" w:rsidRPr="00761655" w:rsidDel="00264156" w:rsidRDefault="006444EB" w:rsidP="00D64CA0">
            <w:pPr>
              <w:spacing w:after="0" w:line="240" w:lineRule="auto"/>
              <w:jc w:val="center"/>
              <w:rPr>
                <w:del w:id="3720" w:author="Feature lead" w:date="2023-08-23T18:21:00Z"/>
                <w:moveFrom w:id="372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8FC6745" w14:textId="26E974D5" w:rsidR="006444EB" w:rsidRPr="00761655" w:rsidDel="00264156" w:rsidRDefault="006444EB" w:rsidP="00D64CA0">
            <w:pPr>
              <w:spacing w:after="0" w:line="240" w:lineRule="auto"/>
              <w:jc w:val="center"/>
              <w:rPr>
                <w:del w:id="3722" w:author="Feature lead" w:date="2023-08-23T18:21:00Z"/>
                <w:moveFrom w:id="372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612B695" w14:textId="6533CFD1" w:rsidR="006444EB" w:rsidRPr="00761655" w:rsidDel="00264156" w:rsidRDefault="006444EB" w:rsidP="00D64CA0">
            <w:pPr>
              <w:spacing w:after="0" w:line="240" w:lineRule="auto"/>
              <w:jc w:val="center"/>
              <w:rPr>
                <w:del w:id="3724" w:author="Feature lead" w:date="2023-08-23T18:21:00Z"/>
                <w:moveFrom w:id="3725"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06F336EB" w14:textId="304EC8E9" w:rsidR="006444EB" w:rsidRPr="00761655" w:rsidDel="00264156" w:rsidRDefault="006444EB" w:rsidP="00D64CA0">
            <w:pPr>
              <w:spacing w:after="0" w:line="240" w:lineRule="auto"/>
              <w:jc w:val="center"/>
              <w:rPr>
                <w:del w:id="3726" w:author="Feature lead" w:date="2023-08-23T18:21:00Z"/>
                <w:moveFrom w:id="3727" w:author="Feature Leader" w:date="2023-08-22T15:28:00Z"/>
                <w:color w:val="000000"/>
                <w:sz w:val="11"/>
                <w:szCs w:val="13"/>
              </w:rPr>
            </w:pPr>
            <w:moveFrom w:id="3728" w:author="Feature Leader" w:date="2023-08-22T15:28:00Z">
              <w:del w:id="3729" w:author="Feature lead" w:date="2023-08-23T18:21:00Z">
                <w:r w:rsidRPr="00761655" w:rsidDel="00264156">
                  <w:rPr>
                    <w:rFonts w:hint="eastAsia"/>
                    <w:color w:val="000000"/>
                    <w:sz w:val="11"/>
                    <w:szCs w:val="13"/>
                  </w:rPr>
                  <w:delText>50</w:delText>
                </w:r>
              </w:del>
            </w:moveFrom>
          </w:p>
        </w:tc>
      </w:tr>
      <w:tr w:rsidR="00761655" w:rsidRPr="00761655" w:rsidDel="00264156" w14:paraId="4AE229DA" w14:textId="10971EDA" w:rsidTr="00CE7AFC">
        <w:trPr>
          <w:trHeight w:val="270"/>
          <w:del w:id="3730"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4AF0F50" w14:textId="0A556492" w:rsidR="006444EB" w:rsidRPr="00761655" w:rsidDel="00264156" w:rsidRDefault="006444EB" w:rsidP="00D64CA0">
            <w:pPr>
              <w:spacing w:after="0" w:line="240" w:lineRule="auto"/>
              <w:jc w:val="center"/>
              <w:rPr>
                <w:del w:id="3731" w:author="Feature lead" w:date="2023-08-23T18:21:00Z"/>
                <w:moveFrom w:id="3732" w:author="Feature Leader" w:date="2023-08-22T15:28:00Z"/>
                <w:color w:val="000000"/>
                <w:sz w:val="11"/>
                <w:szCs w:val="13"/>
              </w:rPr>
            </w:pPr>
            <w:moveFrom w:id="3733" w:author="Feature Leader" w:date="2023-08-22T15:28:00Z">
              <w:del w:id="3734" w:author="Feature lead" w:date="2023-08-23T18:21:00Z">
                <w:r w:rsidRPr="00761655" w:rsidDel="00264156">
                  <w:rPr>
                    <w:rFonts w:hint="eastAsia"/>
                    <w:color w:val="000000"/>
                    <w:sz w:val="11"/>
                    <w:szCs w:val="13"/>
                  </w:rPr>
                  <w:delText>SPRD</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AEB6E78" w14:textId="5A689A11" w:rsidR="006444EB" w:rsidRPr="00761655" w:rsidDel="00264156" w:rsidRDefault="006444EB" w:rsidP="00D64CA0">
            <w:pPr>
              <w:spacing w:after="0" w:line="240" w:lineRule="auto"/>
              <w:jc w:val="center"/>
              <w:rPr>
                <w:del w:id="3735" w:author="Feature lead" w:date="2023-08-23T18:21:00Z"/>
                <w:moveFrom w:id="3736" w:author="Feature Leader" w:date="2023-08-22T15:28:00Z"/>
                <w:color w:val="9C0006"/>
                <w:sz w:val="11"/>
                <w:szCs w:val="13"/>
              </w:rPr>
            </w:pPr>
            <w:moveFrom w:id="3737" w:author="Feature Leader" w:date="2023-08-22T15:28:00Z">
              <w:del w:id="3738" w:author="Feature lead" w:date="2023-08-23T18:21:00Z">
                <w:r w:rsidRPr="00761655" w:rsidDel="00264156">
                  <w:rPr>
                    <w:rFonts w:hint="eastAsia"/>
                    <w:color w:val="9C0006"/>
                    <w:sz w:val="11"/>
                    <w:szCs w:val="13"/>
                  </w:rPr>
                  <w:delText>y(16)</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24F9B57B" w14:textId="79EB632D" w:rsidR="006444EB" w:rsidRPr="00761655" w:rsidDel="00264156" w:rsidRDefault="006444EB" w:rsidP="00D64CA0">
            <w:pPr>
              <w:spacing w:after="0" w:line="240" w:lineRule="auto"/>
              <w:jc w:val="center"/>
              <w:rPr>
                <w:del w:id="3739" w:author="Feature lead" w:date="2023-08-23T18:21:00Z"/>
                <w:moveFrom w:id="374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AB3F8E4" w14:textId="5648AFDB" w:rsidR="006444EB" w:rsidRPr="00761655" w:rsidDel="00264156" w:rsidRDefault="006444EB" w:rsidP="00D64CA0">
            <w:pPr>
              <w:spacing w:after="0" w:line="240" w:lineRule="auto"/>
              <w:jc w:val="center"/>
              <w:rPr>
                <w:del w:id="3741" w:author="Feature lead" w:date="2023-08-23T18:21:00Z"/>
                <w:moveFrom w:id="374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5600811" w14:textId="3D8F3DCC" w:rsidR="006444EB" w:rsidRPr="00761655" w:rsidDel="00264156" w:rsidRDefault="006444EB" w:rsidP="00D64CA0">
            <w:pPr>
              <w:spacing w:after="0" w:line="240" w:lineRule="auto"/>
              <w:jc w:val="center"/>
              <w:rPr>
                <w:del w:id="3743" w:author="Feature lead" w:date="2023-08-23T18:21:00Z"/>
                <w:moveFrom w:id="374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022215B" w14:textId="064489D7" w:rsidR="006444EB" w:rsidRPr="00761655" w:rsidDel="00264156" w:rsidRDefault="006444EB" w:rsidP="00D64CA0">
            <w:pPr>
              <w:spacing w:after="0" w:line="240" w:lineRule="auto"/>
              <w:jc w:val="center"/>
              <w:rPr>
                <w:del w:id="3745" w:author="Feature lead" w:date="2023-08-23T18:21:00Z"/>
                <w:moveFrom w:id="3746" w:author="Feature Leader" w:date="2023-08-22T15:28:00Z"/>
                <w:color w:val="9C0006"/>
                <w:sz w:val="11"/>
                <w:szCs w:val="13"/>
              </w:rPr>
            </w:pPr>
            <w:moveFrom w:id="3747" w:author="Feature Leader" w:date="2023-08-22T15:28:00Z">
              <w:del w:id="3748" w:author="Feature lead" w:date="2023-08-23T18:21:00Z">
                <w:r w:rsidRPr="00761655" w:rsidDel="00264156">
                  <w:rPr>
                    <w:rFonts w:hint="eastAsia"/>
                    <w:color w:val="9C0006"/>
                    <w:sz w:val="11"/>
                    <w:szCs w:val="13"/>
                  </w:rPr>
                  <w:delText>y(16)</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48668E34" w14:textId="0E68A1F9" w:rsidR="006444EB" w:rsidRPr="00761655" w:rsidDel="00264156" w:rsidRDefault="006444EB" w:rsidP="00D64CA0">
            <w:pPr>
              <w:spacing w:after="0" w:line="240" w:lineRule="auto"/>
              <w:jc w:val="center"/>
              <w:rPr>
                <w:del w:id="3749" w:author="Feature lead" w:date="2023-08-23T18:21:00Z"/>
                <w:moveFrom w:id="375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16A3B2E" w14:textId="5F1A8F05" w:rsidR="006444EB" w:rsidRPr="00761655" w:rsidDel="00264156" w:rsidRDefault="006444EB" w:rsidP="00D64CA0">
            <w:pPr>
              <w:spacing w:after="0" w:line="240" w:lineRule="auto"/>
              <w:jc w:val="center"/>
              <w:rPr>
                <w:del w:id="3751" w:author="Feature lead" w:date="2023-08-23T18:21:00Z"/>
                <w:moveFrom w:id="3752"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36D28D5" w14:textId="6BDAFEF8" w:rsidR="006444EB" w:rsidRPr="00761655" w:rsidDel="00264156" w:rsidRDefault="006444EB" w:rsidP="00D64CA0">
            <w:pPr>
              <w:spacing w:after="0" w:line="240" w:lineRule="auto"/>
              <w:jc w:val="center"/>
              <w:rPr>
                <w:del w:id="3753" w:author="Feature lead" w:date="2023-08-23T18:21:00Z"/>
                <w:moveFrom w:id="3754" w:author="Feature Leader" w:date="2023-08-22T15:28:00Z"/>
                <w:color w:val="9C0006"/>
                <w:sz w:val="11"/>
                <w:szCs w:val="13"/>
              </w:rPr>
            </w:pPr>
            <w:moveFrom w:id="3755" w:author="Feature Leader" w:date="2023-08-22T15:28:00Z">
              <w:del w:id="3756" w:author="Feature lead" w:date="2023-08-23T18:21:00Z">
                <w:r w:rsidRPr="00761655" w:rsidDel="00264156">
                  <w:rPr>
                    <w:rFonts w:hint="eastAsia"/>
                    <w:color w:val="9C0006"/>
                    <w:sz w:val="11"/>
                    <w:szCs w:val="13"/>
                  </w:rPr>
                  <w:delText>y(8)</w:delText>
                </w:r>
              </w:del>
            </w:moveFrom>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DC4340C" w14:textId="4A55E431" w:rsidR="006444EB" w:rsidRPr="00761655" w:rsidDel="00264156" w:rsidRDefault="006444EB" w:rsidP="00D64CA0">
            <w:pPr>
              <w:spacing w:after="0" w:line="240" w:lineRule="auto"/>
              <w:jc w:val="center"/>
              <w:rPr>
                <w:del w:id="3757" w:author="Feature lead" w:date="2023-08-23T18:21:00Z"/>
                <w:moveFrom w:id="3758" w:author="Feature Leader" w:date="2023-08-22T15:28:00Z"/>
                <w:color w:val="9C0006"/>
                <w:sz w:val="11"/>
                <w:szCs w:val="13"/>
              </w:rPr>
            </w:pPr>
            <w:moveFrom w:id="3759" w:author="Feature Leader" w:date="2023-08-22T15:28:00Z">
              <w:del w:id="3760" w:author="Feature lead" w:date="2023-08-23T18:21:00Z">
                <w:r w:rsidRPr="00761655" w:rsidDel="00264156">
                  <w:rPr>
                    <w:rFonts w:hint="eastAsia"/>
                    <w:color w:val="9C0006"/>
                    <w:sz w:val="11"/>
                    <w:szCs w:val="13"/>
                  </w:rPr>
                  <w:delText>y(8)</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B0D5A78" w14:textId="5C1FF8AD" w:rsidR="006444EB" w:rsidRPr="00761655" w:rsidDel="00264156" w:rsidRDefault="006444EB" w:rsidP="00D64CA0">
            <w:pPr>
              <w:spacing w:after="0" w:line="240" w:lineRule="auto"/>
              <w:jc w:val="center"/>
              <w:rPr>
                <w:del w:id="3761" w:author="Feature lead" w:date="2023-08-23T18:21:00Z"/>
                <w:moveFrom w:id="376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0A548A95" w14:textId="5193EC9F" w:rsidR="006444EB" w:rsidRPr="00761655" w:rsidDel="00264156" w:rsidRDefault="006444EB" w:rsidP="00D64CA0">
            <w:pPr>
              <w:spacing w:after="0" w:line="240" w:lineRule="auto"/>
              <w:jc w:val="center"/>
              <w:rPr>
                <w:del w:id="3763" w:author="Feature lead" w:date="2023-08-23T18:21:00Z"/>
                <w:moveFrom w:id="3764" w:author="Feature Leader" w:date="2023-08-22T15:28:00Z"/>
                <w:color w:val="000000"/>
                <w:sz w:val="11"/>
                <w:szCs w:val="13"/>
              </w:rPr>
            </w:pPr>
          </w:p>
        </w:tc>
        <w:tc>
          <w:tcPr>
            <w:tcW w:w="147"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8553990" w14:textId="42CF44BA" w:rsidR="006444EB" w:rsidRPr="00761655" w:rsidDel="00264156" w:rsidRDefault="006444EB" w:rsidP="00D64CA0">
            <w:pPr>
              <w:spacing w:after="0" w:line="240" w:lineRule="auto"/>
              <w:jc w:val="center"/>
              <w:rPr>
                <w:del w:id="3765" w:author="Feature lead" w:date="2023-08-23T18:21:00Z"/>
                <w:moveFrom w:id="3766" w:author="Feature Leader" w:date="2023-08-22T15:28:00Z"/>
                <w:color w:val="9C0006"/>
                <w:sz w:val="11"/>
                <w:szCs w:val="13"/>
              </w:rPr>
            </w:pPr>
            <w:moveFrom w:id="3767" w:author="Feature Leader" w:date="2023-08-22T15:28:00Z">
              <w:del w:id="3768" w:author="Feature lead" w:date="2023-08-23T18:21:00Z">
                <w:r w:rsidRPr="00761655" w:rsidDel="00264156">
                  <w:rPr>
                    <w:rFonts w:hint="eastAsia"/>
                    <w:color w:val="9C0006"/>
                    <w:sz w:val="11"/>
                    <w:szCs w:val="13"/>
                  </w:rPr>
                  <w:delText>y(8)</w:delText>
                </w:r>
              </w:del>
            </w:moveFrom>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88E3570" w14:textId="37826705" w:rsidR="006444EB" w:rsidRPr="00761655" w:rsidDel="00264156" w:rsidRDefault="006444EB" w:rsidP="00D64CA0">
            <w:pPr>
              <w:spacing w:after="0" w:line="240" w:lineRule="auto"/>
              <w:jc w:val="center"/>
              <w:rPr>
                <w:del w:id="3769" w:author="Feature lead" w:date="2023-08-23T18:21:00Z"/>
                <w:moveFrom w:id="3770" w:author="Feature Leader" w:date="2023-08-22T15:28:00Z"/>
                <w:color w:val="9C0006"/>
                <w:sz w:val="11"/>
                <w:szCs w:val="13"/>
              </w:rPr>
            </w:pPr>
            <w:moveFrom w:id="3771" w:author="Feature Leader" w:date="2023-08-22T15:28:00Z">
              <w:del w:id="3772" w:author="Feature lead" w:date="2023-08-23T18:21:00Z">
                <w:r w:rsidRPr="00761655" w:rsidDel="00264156">
                  <w:rPr>
                    <w:rFonts w:hint="eastAsia"/>
                    <w:color w:val="9C0006"/>
                    <w:sz w:val="11"/>
                    <w:szCs w:val="13"/>
                  </w:rPr>
                  <w:delText>y(8)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72A4C148" w14:textId="20B6FA8B" w:rsidR="006444EB" w:rsidRPr="00761655" w:rsidDel="00264156" w:rsidRDefault="006444EB" w:rsidP="00D64CA0">
            <w:pPr>
              <w:spacing w:after="0" w:line="240" w:lineRule="auto"/>
              <w:jc w:val="center"/>
              <w:rPr>
                <w:del w:id="3773" w:author="Feature lead" w:date="2023-08-23T18:21:00Z"/>
                <w:moveFrom w:id="377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3597DED1" w14:textId="26B6642A" w:rsidR="006444EB" w:rsidRPr="00761655" w:rsidDel="00264156" w:rsidRDefault="006444EB" w:rsidP="00D64CA0">
            <w:pPr>
              <w:spacing w:after="0" w:line="240" w:lineRule="auto"/>
              <w:jc w:val="center"/>
              <w:rPr>
                <w:del w:id="3775" w:author="Feature lead" w:date="2023-08-23T18:21:00Z"/>
                <w:moveFrom w:id="3776"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1E4BD4EA" w14:textId="3E2D658A" w:rsidR="006444EB" w:rsidRPr="00761655" w:rsidDel="00264156" w:rsidRDefault="006444EB" w:rsidP="00D64CA0">
            <w:pPr>
              <w:spacing w:after="0" w:line="240" w:lineRule="auto"/>
              <w:jc w:val="center"/>
              <w:rPr>
                <w:del w:id="3777" w:author="Feature lead" w:date="2023-08-23T18:21:00Z"/>
                <w:moveFrom w:id="377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E33D871" w14:textId="6E9D4781" w:rsidR="006444EB" w:rsidRPr="00761655" w:rsidDel="00264156" w:rsidRDefault="006444EB" w:rsidP="00D64CA0">
            <w:pPr>
              <w:spacing w:after="0" w:line="240" w:lineRule="auto"/>
              <w:jc w:val="center"/>
              <w:rPr>
                <w:del w:id="3779" w:author="Feature lead" w:date="2023-08-23T18:21:00Z"/>
                <w:moveFrom w:id="378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603532D" w14:textId="22CD210B" w:rsidR="006444EB" w:rsidRPr="00761655" w:rsidDel="00264156" w:rsidRDefault="006444EB" w:rsidP="00D64CA0">
            <w:pPr>
              <w:spacing w:after="0" w:line="240" w:lineRule="auto"/>
              <w:jc w:val="center"/>
              <w:rPr>
                <w:del w:id="3781" w:author="Feature lead" w:date="2023-08-23T18:21:00Z"/>
                <w:moveFrom w:id="3782"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89A9CF2" w14:textId="32795C2B" w:rsidR="006444EB" w:rsidRPr="00761655" w:rsidDel="00264156" w:rsidRDefault="006444EB" w:rsidP="00D64CA0">
            <w:pPr>
              <w:spacing w:after="0" w:line="240" w:lineRule="auto"/>
              <w:jc w:val="center"/>
              <w:rPr>
                <w:del w:id="3783" w:author="Feature lead" w:date="2023-08-23T18:21:00Z"/>
                <w:moveFrom w:id="3784"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E83C135" w14:textId="2A1F3692" w:rsidR="006444EB" w:rsidRPr="00761655" w:rsidDel="00264156" w:rsidRDefault="006444EB" w:rsidP="00D64CA0">
            <w:pPr>
              <w:spacing w:after="0" w:line="240" w:lineRule="auto"/>
              <w:jc w:val="center"/>
              <w:rPr>
                <w:del w:id="3785" w:author="Feature lead" w:date="2023-08-23T18:21:00Z"/>
                <w:moveFrom w:id="3786" w:author="Feature Leader" w:date="2023-08-22T15:28:00Z"/>
                <w:color w:val="9C0006"/>
                <w:sz w:val="11"/>
                <w:szCs w:val="13"/>
              </w:rPr>
            </w:pPr>
            <w:moveFrom w:id="3787" w:author="Feature Leader" w:date="2023-08-22T15:28:00Z">
              <w:del w:id="3788" w:author="Feature lead" w:date="2023-08-23T18:21:00Z">
                <w:r w:rsidRPr="00761655" w:rsidDel="00264156">
                  <w:rPr>
                    <w:rFonts w:hint="eastAsia"/>
                    <w:color w:val="9C0006"/>
                    <w:sz w:val="11"/>
                    <w:szCs w:val="13"/>
                  </w:rPr>
                  <w:delText>y(16)</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4F981187" w14:textId="0A7D4374" w:rsidR="006444EB" w:rsidRPr="00761655" w:rsidDel="00264156" w:rsidRDefault="006444EB" w:rsidP="00D64CA0">
            <w:pPr>
              <w:spacing w:after="0" w:line="240" w:lineRule="auto"/>
              <w:jc w:val="center"/>
              <w:rPr>
                <w:del w:id="3789" w:author="Feature lead" w:date="2023-08-23T18:21:00Z"/>
                <w:moveFrom w:id="379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7E54AE0" w14:textId="02916667" w:rsidR="006444EB" w:rsidRPr="00761655" w:rsidDel="00264156" w:rsidRDefault="006444EB" w:rsidP="00D64CA0">
            <w:pPr>
              <w:spacing w:after="0" w:line="240" w:lineRule="auto"/>
              <w:jc w:val="center"/>
              <w:rPr>
                <w:del w:id="3791" w:author="Feature lead" w:date="2023-08-23T18:21:00Z"/>
                <w:moveFrom w:id="379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2763D41" w14:textId="1F1225CF" w:rsidR="006444EB" w:rsidRPr="00761655" w:rsidDel="00264156" w:rsidRDefault="006444EB" w:rsidP="00D64CA0">
            <w:pPr>
              <w:spacing w:after="0" w:line="240" w:lineRule="auto"/>
              <w:jc w:val="center"/>
              <w:rPr>
                <w:del w:id="3793" w:author="Feature lead" w:date="2023-08-23T18:21:00Z"/>
                <w:moveFrom w:id="3794"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1D18C434" w14:textId="16412602" w:rsidR="006444EB" w:rsidRPr="00761655" w:rsidDel="00264156" w:rsidRDefault="006444EB" w:rsidP="00D64CA0">
            <w:pPr>
              <w:spacing w:after="0" w:line="240" w:lineRule="auto"/>
              <w:jc w:val="center"/>
              <w:rPr>
                <w:del w:id="3795" w:author="Feature lead" w:date="2023-08-23T18:21:00Z"/>
                <w:moveFrom w:id="379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5A2BAD58" w14:textId="5C5BE0DC" w:rsidR="006444EB" w:rsidRPr="00761655" w:rsidDel="00264156" w:rsidRDefault="006444EB" w:rsidP="00D64CA0">
            <w:pPr>
              <w:spacing w:after="0" w:line="240" w:lineRule="auto"/>
              <w:jc w:val="center"/>
              <w:rPr>
                <w:del w:id="3797" w:author="Feature lead" w:date="2023-08-23T18:21:00Z"/>
                <w:moveFrom w:id="3798"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8A5FA7C" w14:textId="406ED67A" w:rsidR="006444EB" w:rsidRPr="00761655" w:rsidDel="00264156" w:rsidRDefault="006444EB" w:rsidP="00D64CA0">
            <w:pPr>
              <w:spacing w:after="0" w:line="240" w:lineRule="auto"/>
              <w:jc w:val="center"/>
              <w:rPr>
                <w:del w:id="3799" w:author="Feature lead" w:date="2023-08-23T18:21:00Z"/>
                <w:moveFrom w:id="3800" w:author="Feature Leader" w:date="2023-08-22T15:28:00Z"/>
                <w:color w:val="9C0006"/>
                <w:sz w:val="11"/>
                <w:szCs w:val="13"/>
              </w:rPr>
            </w:pPr>
            <w:moveFrom w:id="3801" w:author="Feature Leader" w:date="2023-08-22T15:28:00Z">
              <w:del w:id="3802" w:author="Feature lead" w:date="2023-08-23T18:21:00Z">
                <w:r w:rsidRPr="00761655" w:rsidDel="00264156">
                  <w:rPr>
                    <w:rFonts w:hint="eastAsia"/>
                    <w:color w:val="9C0006"/>
                    <w:sz w:val="11"/>
                    <w:szCs w:val="13"/>
                  </w:rPr>
                  <w:delText>y(16)</w:delText>
                </w:r>
              </w:del>
            </w:moveFrom>
          </w:p>
        </w:tc>
        <w:tc>
          <w:tcPr>
            <w:tcW w:w="233" w:type="pct"/>
            <w:tcBorders>
              <w:top w:val="nil"/>
              <w:left w:val="nil"/>
              <w:bottom w:val="single" w:sz="4" w:space="0" w:color="auto"/>
              <w:right w:val="single" w:sz="4" w:space="0" w:color="auto"/>
            </w:tcBorders>
            <w:shd w:val="clear" w:color="auto" w:fill="auto"/>
            <w:noWrap/>
            <w:vAlign w:val="center"/>
            <w:hideMark/>
          </w:tcPr>
          <w:p w14:paraId="72874800" w14:textId="2A300E08" w:rsidR="006444EB" w:rsidRPr="00761655" w:rsidDel="00264156" w:rsidRDefault="006444EB" w:rsidP="00D64CA0">
            <w:pPr>
              <w:spacing w:after="0" w:line="240" w:lineRule="auto"/>
              <w:jc w:val="center"/>
              <w:rPr>
                <w:del w:id="3803" w:author="Feature lead" w:date="2023-08-23T18:21:00Z"/>
                <w:moveFrom w:id="3804" w:author="Feature Leader" w:date="2023-08-22T15:28:00Z"/>
                <w:color w:val="000000"/>
                <w:sz w:val="11"/>
                <w:szCs w:val="13"/>
              </w:rPr>
            </w:pPr>
            <w:moveFrom w:id="3805" w:author="Feature Leader" w:date="2023-08-22T15:28:00Z">
              <w:del w:id="3806" w:author="Feature lead" w:date="2023-08-23T18:21:00Z">
                <w:r w:rsidRPr="00761655" w:rsidDel="00264156">
                  <w:rPr>
                    <w:rFonts w:hint="eastAsia"/>
                    <w:color w:val="000000"/>
                    <w:sz w:val="11"/>
                    <w:szCs w:val="13"/>
                  </w:rPr>
                  <w:delText>96</w:delText>
                </w:r>
              </w:del>
            </w:moveFrom>
          </w:p>
        </w:tc>
      </w:tr>
      <w:tr w:rsidR="00761655" w:rsidRPr="00761655" w:rsidDel="00264156" w14:paraId="3B88F305" w14:textId="1753C15C" w:rsidTr="00CE7AFC">
        <w:trPr>
          <w:trHeight w:val="270"/>
          <w:del w:id="3807"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616C61CA" w14:textId="32595586" w:rsidR="006444EB" w:rsidRPr="00761655" w:rsidDel="00264156" w:rsidRDefault="006444EB" w:rsidP="00D64CA0">
            <w:pPr>
              <w:spacing w:after="0" w:line="240" w:lineRule="auto"/>
              <w:jc w:val="center"/>
              <w:rPr>
                <w:del w:id="3808" w:author="Feature lead" w:date="2023-08-23T18:21:00Z"/>
                <w:moveFrom w:id="3809" w:author="Feature Leader" w:date="2023-08-22T15:28:00Z"/>
                <w:color w:val="000000"/>
                <w:sz w:val="11"/>
                <w:szCs w:val="13"/>
              </w:rPr>
            </w:pPr>
            <w:moveFrom w:id="3810" w:author="Feature Leader" w:date="2023-08-22T15:28:00Z">
              <w:del w:id="3811" w:author="Feature lead" w:date="2023-08-23T18:21:00Z">
                <w:r w:rsidRPr="00761655" w:rsidDel="00264156">
                  <w:rPr>
                    <w:rFonts w:hint="eastAsia"/>
                    <w:color w:val="000000"/>
                    <w:sz w:val="11"/>
                    <w:szCs w:val="13"/>
                  </w:rPr>
                  <w:delText>vivo</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5F07B2C" w14:textId="4166C672" w:rsidR="006444EB" w:rsidRPr="00761655" w:rsidDel="00264156" w:rsidRDefault="006444EB" w:rsidP="00D64CA0">
            <w:pPr>
              <w:spacing w:after="0" w:line="240" w:lineRule="auto"/>
              <w:jc w:val="center"/>
              <w:rPr>
                <w:del w:id="3812" w:author="Feature lead" w:date="2023-08-23T18:21:00Z"/>
                <w:moveFrom w:id="3813" w:author="Feature Leader" w:date="2023-08-22T15:28:00Z"/>
                <w:color w:val="9C0006"/>
                <w:sz w:val="11"/>
                <w:szCs w:val="13"/>
              </w:rPr>
            </w:pPr>
            <w:moveFrom w:id="3814" w:author="Feature Leader" w:date="2023-08-22T15:28:00Z">
              <w:del w:id="3815" w:author="Feature lead" w:date="2023-08-23T18:21:00Z">
                <w:r w:rsidRPr="00761655" w:rsidDel="00264156">
                  <w:rPr>
                    <w:rFonts w:hint="eastAsia"/>
                    <w:color w:val="9C0006"/>
                    <w:sz w:val="11"/>
                    <w:szCs w:val="13"/>
                  </w:rPr>
                  <w:delText>y(324)</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45B1F2F8" w14:textId="1ED7CCB2" w:rsidR="006444EB" w:rsidRPr="00761655" w:rsidDel="00264156" w:rsidRDefault="006444EB" w:rsidP="00D64CA0">
            <w:pPr>
              <w:spacing w:after="0" w:line="240" w:lineRule="auto"/>
              <w:jc w:val="center"/>
              <w:rPr>
                <w:del w:id="3816" w:author="Feature lead" w:date="2023-08-23T18:21:00Z"/>
                <w:moveFrom w:id="381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6C2DF78" w14:textId="115FD813" w:rsidR="006444EB" w:rsidRPr="00761655" w:rsidDel="00264156" w:rsidRDefault="006444EB" w:rsidP="00D64CA0">
            <w:pPr>
              <w:spacing w:after="0" w:line="240" w:lineRule="auto"/>
              <w:jc w:val="center"/>
              <w:rPr>
                <w:del w:id="3818" w:author="Feature lead" w:date="2023-08-23T18:21:00Z"/>
                <w:moveFrom w:id="3819" w:author="Feature Leader" w:date="2023-08-22T15:28:00Z"/>
                <w:color w:val="9C0006"/>
                <w:sz w:val="11"/>
                <w:szCs w:val="13"/>
              </w:rPr>
            </w:pPr>
            <w:moveFrom w:id="3820" w:author="Feature Leader" w:date="2023-08-22T15:28:00Z">
              <w:del w:id="3821" w:author="Feature lead" w:date="2023-08-23T18:21:00Z">
                <w:r w:rsidRPr="00761655" w:rsidDel="00264156">
                  <w:rPr>
                    <w:rFonts w:hint="eastAsia"/>
                    <w:color w:val="9C0006"/>
                    <w:sz w:val="11"/>
                    <w:szCs w:val="13"/>
                  </w:rPr>
                  <w:delText>y(326)</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0D03F476" w14:textId="24F1190F" w:rsidR="006444EB" w:rsidRPr="00761655" w:rsidDel="00264156" w:rsidRDefault="006444EB" w:rsidP="00D64CA0">
            <w:pPr>
              <w:spacing w:after="0" w:line="240" w:lineRule="auto"/>
              <w:jc w:val="center"/>
              <w:rPr>
                <w:del w:id="3822" w:author="Feature lead" w:date="2023-08-23T18:21:00Z"/>
                <w:moveFrom w:id="3823"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BC5FBA0" w14:textId="505B2B37" w:rsidR="006444EB" w:rsidRPr="00761655" w:rsidDel="00264156" w:rsidRDefault="006444EB" w:rsidP="00D64CA0">
            <w:pPr>
              <w:spacing w:after="0" w:line="240" w:lineRule="auto"/>
              <w:jc w:val="center"/>
              <w:rPr>
                <w:del w:id="3824" w:author="Feature lead" w:date="2023-08-23T18:21:00Z"/>
                <w:moveFrom w:id="382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25532223" w14:textId="5495C3DB" w:rsidR="006444EB" w:rsidRPr="00761655" w:rsidDel="00264156" w:rsidRDefault="006444EB" w:rsidP="00D64CA0">
            <w:pPr>
              <w:spacing w:after="0" w:line="240" w:lineRule="auto"/>
              <w:jc w:val="center"/>
              <w:rPr>
                <w:del w:id="3826" w:author="Feature lead" w:date="2023-08-23T18:21:00Z"/>
                <w:moveFrom w:id="382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15159AF" w14:textId="3BE41ABC" w:rsidR="006444EB" w:rsidRPr="00761655" w:rsidDel="00264156" w:rsidRDefault="006444EB" w:rsidP="00D64CA0">
            <w:pPr>
              <w:spacing w:after="0" w:line="240" w:lineRule="auto"/>
              <w:jc w:val="center"/>
              <w:rPr>
                <w:del w:id="3828" w:author="Feature lead" w:date="2023-08-23T18:21:00Z"/>
                <w:moveFrom w:id="3829" w:author="Feature Leader" w:date="2023-08-22T15:28:00Z"/>
                <w:color w:val="9C0006"/>
                <w:sz w:val="11"/>
                <w:szCs w:val="13"/>
              </w:rPr>
            </w:pPr>
            <w:moveFrom w:id="3830" w:author="Feature Leader" w:date="2023-08-22T15:28:00Z">
              <w:del w:id="3831" w:author="Feature lead" w:date="2023-08-23T18:21:00Z">
                <w:r w:rsidRPr="00761655" w:rsidDel="00264156">
                  <w:rPr>
                    <w:rFonts w:hint="eastAsia"/>
                    <w:color w:val="9C0006"/>
                    <w:sz w:val="11"/>
                    <w:szCs w:val="13"/>
                  </w:rPr>
                  <w:delText>y(326)</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28EA2E32" w14:textId="38E260FC" w:rsidR="006444EB" w:rsidRPr="00761655" w:rsidDel="00264156" w:rsidRDefault="006444EB" w:rsidP="00D64CA0">
            <w:pPr>
              <w:spacing w:after="0" w:line="240" w:lineRule="auto"/>
              <w:jc w:val="center"/>
              <w:rPr>
                <w:del w:id="3832" w:author="Feature lead" w:date="2023-08-23T18:21:00Z"/>
                <w:moveFrom w:id="383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3AFB00AB" w14:textId="5FAF7059" w:rsidR="006444EB" w:rsidRPr="00761655" w:rsidDel="00264156" w:rsidRDefault="006444EB" w:rsidP="00D64CA0">
            <w:pPr>
              <w:spacing w:after="0" w:line="240" w:lineRule="auto"/>
              <w:jc w:val="center"/>
              <w:rPr>
                <w:del w:id="3834" w:author="Feature lead" w:date="2023-08-23T18:21:00Z"/>
                <w:moveFrom w:id="383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A55708E" w14:textId="6875E723" w:rsidR="006444EB" w:rsidRPr="00761655" w:rsidDel="00264156" w:rsidRDefault="006444EB" w:rsidP="00D64CA0">
            <w:pPr>
              <w:spacing w:after="0" w:line="240" w:lineRule="auto"/>
              <w:jc w:val="center"/>
              <w:rPr>
                <w:del w:id="3836" w:author="Feature lead" w:date="2023-08-23T18:21:00Z"/>
                <w:moveFrom w:id="383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ACBE43B" w14:textId="0E311DA2" w:rsidR="006444EB" w:rsidRPr="00761655" w:rsidDel="00264156" w:rsidRDefault="006444EB" w:rsidP="00D64CA0">
            <w:pPr>
              <w:spacing w:after="0" w:line="240" w:lineRule="auto"/>
              <w:jc w:val="center"/>
              <w:rPr>
                <w:del w:id="3838" w:author="Feature lead" w:date="2023-08-23T18:21:00Z"/>
                <w:moveFrom w:id="3839"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0AFF93D0" w14:textId="0D4A8341" w:rsidR="006444EB" w:rsidRPr="00761655" w:rsidDel="00264156" w:rsidRDefault="006444EB" w:rsidP="00D64CA0">
            <w:pPr>
              <w:spacing w:after="0" w:line="240" w:lineRule="auto"/>
              <w:jc w:val="center"/>
              <w:rPr>
                <w:del w:id="3840" w:author="Feature lead" w:date="2023-08-23T18:21:00Z"/>
                <w:moveFrom w:id="3841"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9D64704" w14:textId="7E9A1F50" w:rsidR="006444EB" w:rsidRPr="00761655" w:rsidDel="00264156" w:rsidRDefault="006444EB" w:rsidP="00D64CA0">
            <w:pPr>
              <w:spacing w:after="0" w:line="240" w:lineRule="auto"/>
              <w:jc w:val="center"/>
              <w:rPr>
                <w:del w:id="3842" w:author="Feature lead" w:date="2023-08-23T18:21:00Z"/>
                <w:moveFrom w:id="3843"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C6F1D9F" w14:textId="79B043EF" w:rsidR="006444EB" w:rsidRPr="00761655" w:rsidDel="00264156" w:rsidRDefault="006444EB" w:rsidP="00D64CA0">
            <w:pPr>
              <w:spacing w:after="0" w:line="240" w:lineRule="auto"/>
              <w:jc w:val="center"/>
              <w:rPr>
                <w:del w:id="3844" w:author="Feature lead" w:date="2023-08-23T18:21:00Z"/>
                <w:moveFrom w:id="3845"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4DD04D4E" w14:textId="7A2B1C09" w:rsidR="006444EB" w:rsidRPr="00761655" w:rsidDel="00264156" w:rsidRDefault="006444EB" w:rsidP="00D64CA0">
            <w:pPr>
              <w:spacing w:after="0" w:line="240" w:lineRule="auto"/>
              <w:jc w:val="center"/>
              <w:rPr>
                <w:del w:id="3846" w:author="Feature lead" w:date="2023-08-23T18:21:00Z"/>
                <w:moveFrom w:id="3847"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B327C95" w14:textId="62DF7AFB" w:rsidR="006444EB" w:rsidRPr="00761655" w:rsidDel="00264156" w:rsidRDefault="006444EB" w:rsidP="00D64CA0">
            <w:pPr>
              <w:spacing w:after="0" w:line="240" w:lineRule="auto"/>
              <w:jc w:val="center"/>
              <w:rPr>
                <w:del w:id="3848" w:author="Feature lead" w:date="2023-08-23T18:21:00Z"/>
                <w:moveFrom w:id="3849"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6AE23266" w14:textId="327DD6D0" w:rsidR="006444EB" w:rsidRPr="00761655" w:rsidDel="00264156" w:rsidRDefault="006444EB" w:rsidP="00D64CA0">
            <w:pPr>
              <w:spacing w:after="0" w:line="240" w:lineRule="auto"/>
              <w:jc w:val="center"/>
              <w:rPr>
                <w:del w:id="3850" w:author="Feature lead" w:date="2023-08-23T18:21:00Z"/>
                <w:moveFrom w:id="3851"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02B45DD5" w14:textId="3416EC78" w:rsidR="006444EB" w:rsidRPr="00761655" w:rsidDel="00264156" w:rsidRDefault="006444EB" w:rsidP="00D64CA0">
            <w:pPr>
              <w:spacing w:after="0" w:line="240" w:lineRule="auto"/>
              <w:jc w:val="center"/>
              <w:rPr>
                <w:del w:id="3852" w:author="Feature lead" w:date="2023-08-23T18:21:00Z"/>
                <w:moveFrom w:id="3853" w:author="Feature Leader" w:date="2023-08-22T15:28:00Z"/>
                <w:color w:val="9C0006"/>
                <w:sz w:val="11"/>
                <w:szCs w:val="13"/>
              </w:rPr>
            </w:pPr>
            <w:moveFrom w:id="3854" w:author="Feature Leader" w:date="2023-08-22T15:28:00Z">
              <w:del w:id="3855" w:author="Feature lead" w:date="2023-08-23T18:21:00Z">
                <w:r w:rsidRPr="00761655" w:rsidDel="00264156">
                  <w:rPr>
                    <w:rFonts w:hint="eastAsia"/>
                    <w:color w:val="9C0006"/>
                    <w:sz w:val="11"/>
                    <w:szCs w:val="13"/>
                  </w:rPr>
                  <w:delText>y(50)</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C8061B6" w14:textId="6E7A7E06" w:rsidR="006444EB" w:rsidRPr="00761655" w:rsidDel="00264156" w:rsidRDefault="006444EB" w:rsidP="00D64CA0">
            <w:pPr>
              <w:spacing w:after="0" w:line="240" w:lineRule="auto"/>
              <w:jc w:val="center"/>
              <w:rPr>
                <w:del w:id="3856" w:author="Feature lead" w:date="2023-08-23T18:21:00Z"/>
                <w:moveFrom w:id="3857"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43158D6" w14:textId="2D038E6C" w:rsidR="006444EB" w:rsidRPr="00761655" w:rsidDel="00264156" w:rsidRDefault="006444EB" w:rsidP="00D64CA0">
            <w:pPr>
              <w:spacing w:after="0" w:line="240" w:lineRule="auto"/>
              <w:jc w:val="center"/>
              <w:rPr>
                <w:del w:id="3858" w:author="Feature lead" w:date="2023-08-23T18:21:00Z"/>
                <w:moveFrom w:id="3859" w:author="Feature Leader" w:date="2023-08-22T15:28:00Z"/>
                <w:color w:val="9C0006"/>
                <w:sz w:val="11"/>
                <w:szCs w:val="13"/>
              </w:rPr>
            </w:pPr>
            <w:moveFrom w:id="3860" w:author="Feature Leader" w:date="2023-08-22T15:28:00Z">
              <w:del w:id="3861" w:author="Feature lead" w:date="2023-08-23T18:21:00Z">
                <w:r w:rsidRPr="00761655" w:rsidDel="00264156">
                  <w:rPr>
                    <w:rFonts w:hint="eastAsia"/>
                    <w:color w:val="9C0006"/>
                    <w:sz w:val="11"/>
                    <w:szCs w:val="13"/>
                  </w:rPr>
                  <w:delText>y(276)</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3429F2CB" w14:textId="7C7B8632" w:rsidR="006444EB" w:rsidRPr="00761655" w:rsidDel="00264156" w:rsidRDefault="006444EB" w:rsidP="00D64CA0">
            <w:pPr>
              <w:spacing w:after="0" w:line="240" w:lineRule="auto"/>
              <w:jc w:val="center"/>
              <w:rPr>
                <w:del w:id="3862" w:author="Feature lead" w:date="2023-08-23T18:21:00Z"/>
                <w:moveFrom w:id="3863"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4854228C" w14:textId="6231263D" w:rsidR="006444EB" w:rsidRPr="00761655" w:rsidDel="00264156" w:rsidRDefault="006444EB" w:rsidP="00D64CA0">
            <w:pPr>
              <w:spacing w:after="0" w:line="240" w:lineRule="auto"/>
              <w:jc w:val="center"/>
              <w:rPr>
                <w:del w:id="3864" w:author="Feature lead" w:date="2023-08-23T18:21:00Z"/>
                <w:moveFrom w:id="3865" w:author="Feature Leader" w:date="2023-08-22T15:28:00Z"/>
                <w:color w:val="9C0006"/>
                <w:sz w:val="11"/>
                <w:szCs w:val="13"/>
              </w:rPr>
            </w:pPr>
            <w:moveFrom w:id="3866" w:author="Feature Leader" w:date="2023-08-22T15:28:00Z">
              <w:del w:id="3867" w:author="Feature lead" w:date="2023-08-23T18:21:00Z">
                <w:r w:rsidRPr="00761655" w:rsidDel="00264156">
                  <w:rPr>
                    <w:rFonts w:hint="eastAsia"/>
                    <w:color w:val="9C0006"/>
                    <w:sz w:val="11"/>
                    <w:szCs w:val="13"/>
                  </w:rPr>
                  <w:delText>y(50)</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5EBE35AA" w14:textId="7617577B" w:rsidR="006444EB" w:rsidRPr="00761655" w:rsidDel="00264156" w:rsidRDefault="006444EB" w:rsidP="00D64CA0">
            <w:pPr>
              <w:spacing w:after="0" w:line="240" w:lineRule="auto"/>
              <w:jc w:val="center"/>
              <w:rPr>
                <w:del w:id="3868" w:author="Feature lead" w:date="2023-08-23T18:21:00Z"/>
                <w:moveFrom w:id="3869" w:author="Feature Leader" w:date="2023-08-22T15:28:00Z"/>
                <w:color w:val="9C0006"/>
                <w:sz w:val="11"/>
                <w:szCs w:val="13"/>
              </w:rPr>
            </w:pPr>
            <w:moveFrom w:id="3870" w:author="Feature Leader" w:date="2023-08-22T15:28:00Z">
              <w:del w:id="3871" w:author="Feature lead" w:date="2023-08-23T18:21:00Z">
                <w:r w:rsidRPr="00761655" w:rsidDel="00264156">
                  <w:rPr>
                    <w:rFonts w:hint="eastAsia"/>
                    <w:color w:val="9C0006"/>
                    <w:sz w:val="11"/>
                    <w:szCs w:val="13"/>
                  </w:rPr>
                  <w:delText>y(276)</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421DAEAC" w14:textId="7884090F" w:rsidR="006444EB" w:rsidRPr="00761655" w:rsidDel="00264156" w:rsidRDefault="006444EB" w:rsidP="00D64CA0">
            <w:pPr>
              <w:spacing w:after="0" w:line="240" w:lineRule="auto"/>
              <w:jc w:val="center"/>
              <w:rPr>
                <w:del w:id="3872" w:author="Feature lead" w:date="2023-08-23T18:21:00Z"/>
                <w:moveFrom w:id="3873"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07C2D641" w14:textId="7C5C7C8E" w:rsidR="006444EB" w:rsidRPr="00761655" w:rsidDel="00264156" w:rsidRDefault="006444EB" w:rsidP="00D64CA0">
            <w:pPr>
              <w:spacing w:after="0" w:line="240" w:lineRule="auto"/>
              <w:jc w:val="center"/>
              <w:rPr>
                <w:del w:id="3874" w:author="Feature lead" w:date="2023-08-23T18:21:00Z"/>
                <w:moveFrom w:id="3875"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8A21FF4" w14:textId="03235A63" w:rsidR="006444EB" w:rsidRPr="00761655" w:rsidDel="00264156" w:rsidRDefault="006444EB" w:rsidP="00D64CA0">
            <w:pPr>
              <w:spacing w:after="0" w:line="240" w:lineRule="auto"/>
              <w:jc w:val="center"/>
              <w:rPr>
                <w:del w:id="3876" w:author="Feature lead" w:date="2023-08-23T18:21:00Z"/>
                <w:moveFrom w:id="3877" w:author="Feature Leader" w:date="2023-08-22T15:28:00Z"/>
                <w:color w:val="000000"/>
                <w:sz w:val="11"/>
                <w:szCs w:val="13"/>
              </w:rPr>
            </w:pPr>
          </w:p>
        </w:tc>
        <w:tc>
          <w:tcPr>
            <w:tcW w:w="233" w:type="pct"/>
            <w:tcBorders>
              <w:top w:val="nil"/>
              <w:left w:val="nil"/>
              <w:bottom w:val="single" w:sz="4" w:space="0" w:color="auto"/>
              <w:right w:val="single" w:sz="4" w:space="0" w:color="auto"/>
            </w:tcBorders>
            <w:shd w:val="clear" w:color="auto" w:fill="auto"/>
            <w:noWrap/>
            <w:vAlign w:val="center"/>
            <w:hideMark/>
          </w:tcPr>
          <w:p w14:paraId="5EB0B126" w14:textId="3F5ABEBA" w:rsidR="006444EB" w:rsidRPr="00761655" w:rsidDel="00264156" w:rsidRDefault="006444EB" w:rsidP="00D64CA0">
            <w:pPr>
              <w:spacing w:after="0" w:line="240" w:lineRule="auto"/>
              <w:jc w:val="center"/>
              <w:rPr>
                <w:del w:id="3878" w:author="Feature lead" w:date="2023-08-23T18:21:00Z"/>
                <w:moveFrom w:id="3879" w:author="Feature Leader" w:date="2023-08-22T15:28:00Z"/>
                <w:color w:val="000000"/>
                <w:sz w:val="11"/>
                <w:szCs w:val="13"/>
              </w:rPr>
            </w:pPr>
            <w:moveFrom w:id="3880" w:author="Feature Leader" w:date="2023-08-22T15:28:00Z">
              <w:del w:id="3881" w:author="Feature lead" w:date="2023-08-23T18:21:00Z">
                <w:r w:rsidRPr="00761655" w:rsidDel="00264156">
                  <w:rPr>
                    <w:rFonts w:hint="eastAsia"/>
                    <w:color w:val="000000"/>
                    <w:sz w:val="11"/>
                    <w:szCs w:val="13"/>
                  </w:rPr>
                  <w:delText>1628</w:delText>
                </w:r>
              </w:del>
            </w:moveFrom>
          </w:p>
        </w:tc>
      </w:tr>
      <w:tr w:rsidR="00761655" w:rsidRPr="00761655" w:rsidDel="00264156" w14:paraId="3F3F809E" w14:textId="2E1CD506" w:rsidTr="00CE7AFC">
        <w:trPr>
          <w:trHeight w:val="270"/>
          <w:del w:id="3882"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0FDFD618" w14:textId="0A641C7A" w:rsidR="006444EB" w:rsidRPr="00761655" w:rsidDel="00264156" w:rsidRDefault="006444EB" w:rsidP="00D64CA0">
            <w:pPr>
              <w:spacing w:after="0" w:line="240" w:lineRule="auto"/>
              <w:jc w:val="center"/>
              <w:rPr>
                <w:del w:id="3883" w:author="Feature lead" w:date="2023-08-23T18:21:00Z"/>
                <w:moveFrom w:id="3884" w:author="Feature Leader" w:date="2023-08-22T15:28:00Z"/>
                <w:color w:val="000000"/>
                <w:sz w:val="11"/>
                <w:szCs w:val="13"/>
              </w:rPr>
            </w:pPr>
            <w:moveFrom w:id="3885" w:author="Feature Leader" w:date="2023-08-22T15:28:00Z">
              <w:del w:id="3886" w:author="Feature lead" w:date="2023-08-23T18:21:00Z">
                <w:r w:rsidRPr="00761655" w:rsidDel="00264156">
                  <w:rPr>
                    <w:rFonts w:hint="eastAsia"/>
                    <w:color w:val="000000"/>
                    <w:sz w:val="11"/>
                    <w:szCs w:val="13"/>
                  </w:rPr>
                  <w:delText>ZTE</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92510F1" w14:textId="03ACC903" w:rsidR="006444EB" w:rsidRPr="00761655" w:rsidDel="00264156" w:rsidRDefault="006444EB" w:rsidP="00D64CA0">
            <w:pPr>
              <w:spacing w:after="0" w:line="240" w:lineRule="auto"/>
              <w:jc w:val="center"/>
              <w:rPr>
                <w:del w:id="3887" w:author="Feature lead" w:date="2023-08-23T18:21:00Z"/>
                <w:moveFrom w:id="3888" w:author="Feature Leader" w:date="2023-08-22T15:28:00Z"/>
                <w:color w:val="9C0006"/>
                <w:sz w:val="11"/>
                <w:szCs w:val="13"/>
              </w:rPr>
            </w:pPr>
            <w:moveFrom w:id="3889" w:author="Feature Leader" w:date="2023-08-22T15:28:00Z">
              <w:del w:id="3890" w:author="Feature lead" w:date="2023-08-23T18:21:00Z">
                <w:r w:rsidRPr="00761655" w:rsidDel="00264156">
                  <w:rPr>
                    <w:rFonts w:hint="eastAsia"/>
                    <w:color w:val="9C0006"/>
                    <w:sz w:val="11"/>
                    <w:szCs w:val="13"/>
                  </w:rPr>
                  <w:delText>y(14)</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E07A632" w14:textId="16A82D11" w:rsidR="006444EB" w:rsidRPr="00761655" w:rsidDel="00264156" w:rsidRDefault="006444EB" w:rsidP="00D64CA0">
            <w:pPr>
              <w:spacing w:after="0" w:line="240" w:lineRule="auto"/>
              <w:jc w:val="center"/>
              <w:rPr>
                <w:del w:id="3891" w:author="Feature lead" w:date="2023-08-23T18:21:00Z"/>
                <w:moveFrom w:id="389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467FB24B" w14:textId="4CD5A8C3" w:rsidR="006444EB" w:rsidRPr="00761655" w:rsidDel="00264156" w:rsidRDefault="006444EB" w:rsidP="00D64CA0">
            <w:pPr>
              <w:spacing w:after="0" w:line="240" w:lineRule="auto"/>
              <w:jc w:val="center"/>
              <w:rPr>
                <w:del w:id="3893" w:author="Feature lead" w:date="2023-08-23T18:21:00Z"/>
                <w:moveFrom w:id="3894"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BE7B0D4" w14:textId="3BB81489" w:rsidR="006444EB" w:rsidRPr="00761655" w:rsidDel="00264156" w:rsidRDefault="006444EB" w:rsidP="00D64CA0">
            <w:pPr>
              <w:spacing w:after="0" w:line="240" w:lineRule="auto"/>
              <w:jc w:val="center"/>
              <w:rPr>
                <w:del w:id="3895" w:author="Feature lead" w:date="2023-08-23T18:21:00Z"/>
                <w:moveFrom w:id="3896"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27776BA" w14:textId="20580A75" w:rsidR="006444EB" w:rsidRPr="00761655" w:rsidDel="00264156" w:rsidRDefault="006444EB" w:rsidP="00D64CA0">
            <w:pPr>
              <w:spacing w:after="0" w:line="240" w:lineRule="auto"/>
              <w:jc w:val="center"/>
              <w:rPr>
                <w:del w:id="3897" w:author="Feature lead" w:date="2023-08-23T18:21:00Z"/>
                <w:moveFrom w:id="3898" w:author="Feature Leader" w:date="2023-08-22T15:28:00Z"/>
                <w:color w:val="9C0006"/>
                <w:sz w:val="11"/>
                <w:szCs w:val="13"/>
              </w:rPr>
            </w:pPr>
            <w:moveFrom w:id="3899" w:author="Feature Leader" w:date="2023-08-22T15:28:00Z">
              <w:del w:id="3900" w:author="Feature lead" w:date="2023-08-23T18:21:00Z">
                <w:r w:rsidRPr="00761655" w:rsidDel="00264156">
                  <w:rPr>
                    <w:rFonts w:hint="eastAsia"/>
                    <w:color w:val="9C0006"/>
                    <w:sz w:val="11"/>
                    <w:szCs w:val="13"/>
                  </w:rPr>
                  <w:delText>y(48)</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6C12A2DF" w14:textId="6C96005F" w:rsidR="006444EB" w:rsidRPr="00761655" w:rsidDel="00264156" w:rsidRDefault="006444EB" w:rsidP="00D64CA0">
            <w:pPr>
              <w:spacing w:after="0" w:line="240" w:lineRule="auto"/>
              <w:jc w:val="center"/>
              <w:rPr>
                <w:del w:id="3901" w:author="Feature lead" w:date="2023-08-23T18:21:00Z"/>
                <w:moveFrom w:id="3902"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21FF3508" w14:textId="79E701D6" w:rsidR="006444EB" w:rsidRPr="00761655" w:rsidDel="00264156" w:rsidRDefault="006444EB" w:rsidP="00D64CA0">
            <w:pPr>
              <w:spacing w:after="0" w:line="240" w:lineRule="auto"/>
              <w:jc w:val="center"/>
              <w:rPr>
                <w:del w:id="3903" w:author="Feature lead" w:date="2023-08-23T18:21:00Z"/>
                <w:moveFrom w:id="3904" w:author="Feature Leader" w:date="2023-08-22T15:28:00Z"/>
                <w:color w:val="9C0006"/>
                <w:sz w:val="11"/>
                <w:szCs w:val="13"/>
              </w:rPr>
            </w:pPr>
            <w:moveFrom w:id="3905" w:author="Feature Leader" w:date="2023-08-22T15:28:00Z">
              <w:del w:id="3906" w:author="Feature lead" w:date="2023-08-23T18:21:00Z">
                <w:r w:rsidRPr="00761655" w:rsidDel="00264156">
                  <w:rPr>
                    <w:rFonts w:hint="eastAsia"/>
                    <w:color w:val="9C0006"/>
                    <w:sz w:val="11"/>
                    <w:szCs w:val="13"/>
                  </w:rPr>
                  <w:delText>y(48)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6A23CA9" w14:textId="2E3E5672" w:rsidR="006444EB" w:rsidRPr="00761655" w:rsidDel="00264156" w:rsidRDefault="006444EB" w:rsidP="00D64CA0">
            <w:pPr>
              <w:spacing w:after="0" w:line="240" w:lineRule="auto"/>
              <w:jc w:val="center"/>
              <w:rPr>
                <w:del w:id="3907" w:author="Feature lead" w:date="2023-08-23T18:21:00Z"/>
                <w:moveFrom w:id="390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28FE078C" w14:textId="288715E1" w:rsidR="006444EB" w:rsidRPr="00761655" w:rsidDel="00264156" w:rsidRDefault="006444EB" w:rsidP="00D64CA0">
            <w:pPr>
              <w:spacing w:after="0" w:line="240" w:lineRule="auto"/>
              <w:jc w:val="center"/>
              <w:rPr>
                <w:del w:id="3909" w:author="Feature lead" w:date="2023-08-23T18:21:00Z"/>
                <w:moveFrom w:id="391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34744BC5" w14:textId="615F10A2" w:rsidR="006444EB" w:rsidRPr="00761655" w:rsidDel="00264156" w:rsidRDefault="006444EB" w:rsidP="00D64CA0">
            <w:pPr>
              <w:spacing w:after="0" w:line="240" w:lineRule="auto"/>
              <w:jc w:val="center"/>
              <w:rPr>
                <w:del w:id="3911" w:author="Feature lead" w:date="2023-08-23T18:21:00Z"/>
                <w:moveFrom w:id="391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6C8B8A19" w14:textId="170E0406" w:rsidR="006444EB" w:rsidRPr="00761655" w:rsidDel="00264156" w:rsidRDefault="006444EB" w:rsidP="00D64CA0">
            <w:pPr>
              <w:spacing w:after="0" w:line="240" w:lineRule="auto"/>
              <w:jc w:val="center"/>
              <w:rPr>
                <w:del w:id="3913" w:author="Feature lead" w:date="2023-08-23T18:21:00Z"/>
                <w:moveFrom w:id="3914"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403DD080" w14:textId="0FBD269C" w:rsidR="006444EB" w:rsidRPr="00761655" w:rsidDel="00264156" w:rsidRDefault="006444EB" w:rsidP="00D64CA0">
            <w:pPr>
              <w:spacing w:after="0" w:line="240" w:lineRule="auto"/>
              <w:jc w:val="center"/>
              <w:rPr>
                <w:del w:id="3915" w:author="Feature lead" w:date="2023-08-23T18:21:00Z"/>
                <w:moveFrom w:id="3916"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E749C3D" w14:textId="667EECA3" w:rsidR="006444EB" w:rsidRPr="00761655" w:rsidDel="00264156" w:rsidRDefault="006444EB" w:rsidP="00D64CA0">
            <w:pPr>
              <w:spacing w:after="0" w:line="240" w:lineRule="auto"/>
              <w:jc w:val="center"/>
              <w:rPr>
                <w:del w:id="3917" w:author="Feature lead" w:date="2023-08-23T18:21:00Z"/>
                <w:moveFrom w:id="3918" w:author="Feature Leader" w:date="2023-08-22T15:28:00Z"/>
                <w:color w:val="000000"/>
                <w:sz w:val="11"/>
                <w:szCs w:val="13"/>
              </w:rPr>
            </w:pPr>
          </w:p>
        </w:tc>
        <w:tc>
          <w:tcPr>
            <w:tcW w:w="147" w:type="pct"/>
            <w:tcBorders>
              <w:top w:val="nil"/>
              <w:left w:val="nil"/>
              <w:bottom w:val="single" w:sz="4" w:space="0" w:color="auto"/>
              <w:right w:val="single" w:sz="4" w:space="0" w:color="auto"/>
            </w:tcBorders>
            <w:shd w:val="clear" w:color="auto" w:fill="auto"/>
            <w:noWrap/>
            <w:vAlign w:val="center"/>
            <w:hideMark/>
          </w:tcPr>
          <w:p w14:paraId="7A9A8C8D" w14:textId="2E490B5F" w:rsidR="006444EB" w:rsidRPr="00761655" w:rsidDel="00264156" w:rsidRDefault="006444EB" w:rsidP="00D64CA0">
            <w:pPr>
              <w:spacing w:after="0" w:line="240" w:lineRule="auto"/>
              <w:jc w:val="center"/>
              <w:rPr>
                <w:del w:id="3919" w:author="Feature lead" w:date="2023-08-23T18:21:00Z"/>
                <w:moveFrom w:id="3920"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60EE680" w14:textId="43461367" w:rsidR="006444EB" w:rsidRPr="00761655" w:rsidDel="00264156" w:rsidRDefault="006444EB" w:rsidP="00D64CA0">
            <w:pPr>
              <w:spacing w:after="0" w:line="240" w:lineRule="auto"/>
              <w:jc w:val="center"/>
              <w:rPr>
                <w:del w:id="3921" w:author="Feature lead" w:date="2023-08-23T18:21:00Z"/>
                <w:moveFrom w:id="3922"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54AD77EB" w14:textId="726332BA" w:rsidR="006444EB" w:rsidRPr="00761655" w:rsidDel="00264156" w:rsidRDefault="006444EB" w:rsidP="00D64CA0">
            <w:pPr>
              <w:spacing w:after="0" w:line="240" w:lineRule="auto"/>
              <w:jc w:val="center"/>
              <w:rPr>
                <w:del w:id="3923" w:author="Feature lead" w:date="2023-08-23T18:21:00Z"/>
                <w:moveFrom w:id="3924"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DDE4DC9" w14:textId="629E0161" w:rsidR="006444EB" w:rsidRPr="00761655" w:rsidDel="00264156" w:rsidRDefault="006444EB" w:rsidP="00D64CA0">
            <w:pPr>
              <w:spacing w:after="0" w:line="240" w:lineRule="auto"/>
              <w:jc w:val="center"/>
              <w:rPr>
                <w:del w:id="3925" w:author="Feature lead" w:date="2023-08-23T18:21:00Z"/>
                <w:moveFrom w:id="3926"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745AE292" w14:textId="5B0FF373" w:rsidR="006444EB" w:rsidRPr="00761655" w:rsidDel="00264156" w:rsidRDefault="006444EB" w:rsidP="00D64CA0">
            <w:pPr>
              <w:spacing w:after="0" w:line="240" w:lineRule="auto"/>
              <w:jc w:val="center"/>
              <w:rPr>
                <w:del w:id="3927" w:author="Feature lead" w:date="2023-08-23T18:21:00Z"/>
                <w:moveFrom w:id="3928" w:author="Feature Leader" w:date="2023-08-22T15:28:00Z"/>
                <w:color w:val="9C0006"/>
                <w:sz w:val="11"/>
                <w:szCs w:val="13"/>
              </w:rPr>
            </w:pPr>
            <w:moveFrom w:id="3929" w:author="Feature Leader" w:date="2023-08-22T15:28:00Z">
              <w:del w:id="3930" w:author="Feature lead" w:date="2023-08-23T18:21:00Z">
                <w:r w:rsidRPr="00761655" w:rsidDel="00264156">
                  <w:rPr>
                    <w:rFonts w:hint="eastAsia"/>
                    <w:color w:val="9C0006"/>
                    <w:sz w:val="11"/>
                    <w:szCs w:val="13"/>
                  </w:rPr>
                  <w:delText>y(42)</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DB2F0FA" w14:textId="0DFB6FA7" w:rsidR="006444EB" w:rsidRPr="00761655" w:rsidDel="00264156" w:rsidRDefault="006444EB" w:rsidP="00D64CA0">
            <w:pPr>
              <w:spacing w:after="0" w:line="240" w:lineRule="auto"/>
              <w:jc w:val="center"/>
              <w:rPr>
                <w:del w:id="3931" w:author="Feature lead" w:date="2023-08-23T18:21:00Z"/>
                <w:moveFrom w:id="3932" w:author="Feature Leader" w:date="2023-08-22T15:28:00Z"/>
                <w:color w:val="000000"/>
                <w:sz w:val="11"/>
                <w:szCs w:val="13"/>
              </w:rPr>
            </w:pPr>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34D37D10" w14:textId="7D4FFB27" w:rsidR="006444EB" w:rsidRPr="00761655" w:rsidDel="00264156" w:rsidRDefault="006444EB" w:rsidP="00D64CA0">
            <w:pPr>
              <w:spacing w:after="0" w:line="240" w:lineRule="auto"/>
              <w:jc w:val="center"/>
              <w:rPr>
                <w:del w:id="3933" w:author="Feature lead" w:date="2023-08-23T18:21:00Z"/>
                <w:moveFrom w:id="3934" w:author="Feature Leader" w:date="2023-08-22T15:28:00Z"/>
                <w:color w:val="9C0006"/>
                <w:sz w:val="11"/>
                <w:szCs w:val="13"/>
              </w:rPr>
            </w:pPr>
            <w:moveFrom w:id="3935" w:author="Feature Leader" w:date="2023-08-22T15:28:00Z">
              <w:del w:id="3936" w:author="Feature lead" w:date="2023-08-23T18:21:00Z">
                <w:r w:rsidRPr="00761655" w:rsidDel="00264156">
                  <w:rPr>
                    <w:rFonts w:hint="eastAsia"/>
                    <w:color w:val="9C0006"/>
                    <w:sz w:val="11"/>
                    <w:szCs w:val="13"/>
                  </w:rPr>
                  <w:delText>y(48)</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3071AB46" w14:textId="00630E32" w:rsidR="006444EB" w:rsidRPr="00761655" w:rsidDel="00264156" w:rsidRDefault="006444EB" w:rsidP="00D64CA0">
            <w:pPr>
              <w:spacing w:after="0" w:line="240" w:lineRule="auto"/>
              <w:jc w:val="center"/>
              <w:rPr>
                <w:del w:id="3937" w:author="Feature lead" w:date="2023-08-23T18:21:00Z"/>
                <w:moveFrom w:id="3938" w:author="Feature Leader" w:date="2023-08-22T15:28:00Z"/>
                <w:color w:val="000000"/>
                <w:sz w:val="11"/>
                <w:szCs w:val="13"/>
              </w:rPr>
            </w:pPr>
          </w:p>
        </w:tc>
        <w:tc>
          <w:tcPr>
            <w:tcW w:w="163" w:type="pct"/>
            <w:tcBorders>
              <w:top w:val="nil"/>
              <w:left w:val="nil"/>
              <w:bottom w:val="single" w:sz="4" w:space="0" w:color="auto"/>
              <w:right w:val="single" w:sz="4" w:space="0" w:color="auto"/>
            </w:tcBorders>
            <w:shd w:val="clear" w:color="auto" w:fill="auto"/>
            <w:noWrap/>
            <w:vAlign w:val="center"/>
            <w:hideMark/>
          </w:tcPr>
          <w:p w14:paraId="13C47BD1" w14:textId="7324447D" w:rsidR="006444EB" w:rsidRPr="00761655" w:rsidDel="00264156" w:rsidRDefault="006444EB" w:rsidP="00D64CA0">
            <w:pPr>
              <w:spacing w:after="0" w:line="240" w:lineRule="auto"/>
              <w:jc w:val="center"/>
              <w:rPr>
                <w:del w:id="3939" w:author="Feature lead" w:date="2023-08-23T18:21:00Z"/>
                <w:moveFrom w:id="3940" w:author="Feature Leader" w:date="2023-08-22T15:28:00Z"/>
                <w:color w:val="000000"/>
                <w:sz w:val="11"/>
                <w:szCs w:val="13"/>
              </w:rPr>
            </w:pPr>
          </w:p>
        </w:tc>
        <w:tc>
          <w:tcPr>
            <w:tcW w:w="183" w:type="pct"/>
            <w:tcBorders>
              <w:top w:val="nil"/>
              <w:left w:val="nil"/>
              <w:bottom w:val="single" w:sz="4" w:space="0" w:color="auto"/>
              <w:right w:val="single" w:sz="4" w:space="0" w:color="auto"/>
            </w:tcBorders>
            <w:shd w:val="clear" w:color="auto" w:fill="auto"/>
            <w:noWrap/>
            <w:vAlign w:val="center"/>
            <w:hideMark/>
          </w:tcPr>
          <w:p w14:paraId="73CEBD2A" w14:textId="516475AF" w:rsidR="006444EB" w:rsidRPr="00761655" w:rsidDel="00264156" w:rsidRDefault="006444EB" w:rsidP="00D64CA0">
            <w:pPr>
              <w:spacing w:after="0" w:line="240" w:lineRule="auto"/>
              <w:jc w:val="center"/>
              <w:rPr>
                <w:del w:id="3941" w:author="Feature lead" w:date="2023-08-23T18:21:00Z"/>
                <w:moveFrom w:id="3942" w:author="Feature Leader" w:date="2023-08-22T15:28:00Z"/>
                <w:color w:val="000000"/>
                <w:sz w:val="11"/>
                <w:szCs w:val="13"/>
              </w:rPr>
            </w:pPr>
          </w:p>
        </w:tc>
        <w:tc>
          <w:tcPr>
            <w:tcW w:w="167" w:type="pct"/>
            <w:tcBorders>
              <w:top w:val="nil"/>
              <w:left w:val="nil"/>
              <w:bottom w:val="single" w:sz="4" w:space="0" w:color="auto"/>
              <w:right w:val="single" w:sz="4" w:space="0" w:color="auto"/>
            </w:tcBorders>
            <w:shd w:val="clear" w:color="auto" w:fill="auto"/>
            <w:noWrap/>
            <w:vAlign w:val="center"/>
            <w:hideMark/>
          </w:tcPr>
          <w:p w14:paraId="5D3BF5F5" w14:textId="16038F9F" w:rsidR="006444EB" w:rsidRPr="00761655" w:rsidDel="00264156" w:rsidRDefault="006444EB" w:rsidP="00D64CA0">
            <w:pPr>
              <w:spacing w:after="0" w:line="240" w:lineRule="auto"/>
              <w:jc w:val="center"/>
              <w:rPr>
                <w:del w:id="3943" w:author="Feature lead" w:date="2023-08-23T18:21:00Z"/>
                <w:moveFrom w:id="3944" w:author="Feature Leader" w:date="2023-08-22T15:28:00Z"/>
                <w:color w:val="000000"/>
                <w:sz w:val="11"/>
                <w:szCs w:val="13"/>
              </w:rPr>
            </w:pPr>
          </w:p>
        </w:tc>
        <w:tc>
          <w:tcPr>
            <w:tcW w:w="16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6057A207" w14:textId="7EB1DD18" w:rsidR="006444EB" w:rsidRPr="00761655" w:rsidDel="00264156" w:rsidRDefault="006444EB" w:rsidP="00D64CA0">
            <w:pPr>
              <w:spacing w:after="0" w:line="240" w:lineRule="auto"/>
              <w:jc w:val="center"/>
              <w:rPr>
                <w:del w:id="3945" w:author="Feature lead" w:date="2023-08-23T18:21:00Z"/>
                <w:moveFrom w:id="3946" w:author="Feature Leader" w:date="2023-08-22T15:28:00Z"/>
                <w:color w:val="9C0006"/>
                <w:sz w:val="11"/>
                <w:szCs w:val="13"/>
              </w:rPr>
            </w:pPr>
            <w:moveFrom w:id="3947" w:author="Feature Leader" w:date="2023-08-22T15:28:00Z">
              <w:del w:id="3948" w:author="Feature lead" w:date="2023-08-23T18:21:00Z">
                <w:r w:rsidRPr="00761655" w:rsidDel="00264156">
                  <w:rPr>
                    <w:rFonts w:hint="eastAsia"/>
                    <w:color w:val="9C0006"/>
                    <w:sz w:val="11"/>
                    <w:szCs w:val="13"/>
                  </w:rPr>
                  <w:delText>y(42)</w:delText>
                </w:r>
              </w:del>
            </w:moveFrom>
          </w:p>
        </w:tc>
        <w:tc>
          <w:tcPr>
            <w:tcW w:w="183"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14:paraId="1CEFC135" w14:textId="140147A0" w:rsidR="006444EB" w:rsidRPr="00761655" w:rsidDel="00264156" w:rsidRDefault="006444EB" w:rsidP="00D64CA0">
            <w:pPr>
              <w:spacing w:after="0" w:line="240" w:lineRule="auto"/>
              <w:jc w:val="center"/>
              <w:rPr>
                <w:del w:id="3949" w:author="Feature lead" w:date="2023-08-23T18:21:00Z"/>
                <w:moveFrom w:id="3950" w:author="Feature Leader" w:date="2023-08-22T15:28:00Z"/>
                <w:color w:val="9C0006"/>
                <w:sz w:val="11"/>
                <w:szCs w:val="13"/>
              </w:rPr>
            </w:pPr>
            <w:moveFrom w:id="3951" w:author="Feature Leader" w:date="2023-08-22T15:28:00Z">
              <w:del w:id="3952" w:author="Feature lead" w:date="2023-08-23T18:21:00Z">
                <w:r w:rsidRPr="00761655" w:rsidDel="00264156">
                  <w:rPr>
                    <w:rFonts w:hint="eastAsia"/>
                    <w:color w:val="9C0006"/>
                    <w:sz w:val="11"/>
                    <w:szCs w:val="13"/>
                  </w:rPr>
                  <w:delText>y(48)</w:delText>
                </w:r>
              </w:del>
            </w:moveFrom>
          </w:p>
        </w:tc>
        <w:tc>
          <w:tcPr>
            <w:tcW w:w="233" w:type="pct"/>
            <w:tcBorders>
              <w:top w:val="nil"/>
              <w:left w:val="nil"/>
              <w:bottom w:val="single" w:sz="4" w:space="0" w:color="auto"/>
              <w:right w:val="single" w:sz="4" w:space="0" w:color="auto"/>
            </w:tcBorders>
            <w:shd w:val="clear" w:color="auto" w:fill="auto"/>
            <w:noWrap/>
            <w:vAlign w:val="center"/>
            <w:hideMark/>
          </w:tcPr>
          <w:p w14:paraId="34D3DFDA" w14:textId="08A49CB7" w:rsidR="006444EB" w:rsidRPr="00761655" w:rsidDel="00264156" w:rsidRDefault="006444EB" w:rsidP="00D64CA0">
            <w:pPr>
              <w:spacing w:after="0" w:line="240" w:lineRule="auto"/>
              <w:jc w:val="center"/>
              <w:rPr>
                <w:del w:id="3953" w:author="Feature lead" w:date="2023-08-23T18:21:00Z"/>
                <w:moveFrom w:id="3954" w:author="Feature Leader" w:date="2023-08-22T15:28:00Z"/>
                <w:color w:val="000000"/>
                <w:sz w:val="11"/>
                <w:szCs w:val="13"/>
              </w:rPr>
            </w:pPr>
            <w:moveFrom w:id="3955" w:author="Feature Leader" w:date="2023-08-22T15:28:00Z">
              <w:del w:id="3956" w:author="Feature lead" w:date="2023-08-23T18:21:00Z">
                <w:r w:rsidRPr="00761655" w:rsidDel="00264156">
                  <w:rPr>
                    <w:rFonts w:hint="eastAsia"/>
                    <w:color w:val="000000"/>
                    <w:sz w:val="11"/>
                    <w:szCs w:val="13"/>
                  </w:rPr>
                  <w:delText>290</w:delText>
                </w:r>
              </w:del>
            </w:moveFrom>
          </w:p>
        </w:tc>
      </w:tr>
      <w:tr w:rsidR="00761655" w:rsidRPr="00761655" w:rsidDel="00264156" w14:paraId="56ADD5DD" w14:textId="53486FFD" w:rsidTr="00CE7AFC">
        <w:trPr>
          <w:trHeight w:val="270"/>
          <w:del w:id="3957" w:author="Feature lead" w:date="2023-08-23T18:21:00Z"/>
        </w:trPr>
        <w:tc>
          <w:tcPr>
            <w:tcW w:w="374" w:type="pct"/>
            <w:tcBorders>
              <w:top w:val="nil"/>
              <w:left w:val="single" w:sz="4" w:space="0" w:color="auto"/>
              <w:bottom w:val="single" w:sz="4" w:space="0" w:color="auto"/>
              <w:right w:val="single" w:sz="4" w:space="0" w:color="auto"/>
            </w:tcBorders>
            <w:shd w:val="clear" w:color="auto" w:fill="auto"/>
            <w:noWrap/>
            <w:vAlign w:val="center"/>
            <w:hideMark/>
          </w:tcPr>
          <w:p w14:paraId="0235FFC0" w14:textId="621587EB" w:rsidR="006444EB" w:rsidRPr="00761655" w:rsidDel="00264156" w:rsidRDefault="00C1145C" w:rsidP="00D64CA0">
            <w:pPr>
              <w:spacing w:after="0" w:line="240" w:lineRule="auto"/>
              <w:jc w:val="center"/>
              <w:rPr>
                <w:del w:id="3958" w:author="Feature lead" w:date="2023-08-23T18:21:00Z"/>
                <w:moveFrom w:id="3959" w:author="Feature Leader" w:date="2023-08-22T15:28:00Z"/>
                <w:b/>
                <w:bCs/>
                <w:color w:val="000000"/>
                <w:sz w:val="11"/>
                <w:szCs w:val="13"/>
                <w:lang w:eastAsia="zh-CN"/>
              </w:rPr>
            </w:pPr>
            <w:moveFrom w:id="3960" w:author="Feature Leader" w:date="2023-08-22T15:28:00Z">
              <w:del w:id="3961" w:author="Feature lead" w:date="2023-08-23T18:21:00Z">
                <w:r w:rsidRPr="00761655" w:rsidDel="00264156">
                  <w:rPr>
                    <w:rFonts w:hint="eastAsia"/>
                    <w:b/>
                    <w:bCs/>
                    <w:color w:val="000000"/>
                    <w:sz w:val="11"/>
                    <w:szCs w:val="13"/>
                    <w:lang w:eastAsia="zh-CN"/>
                  </w:rPr>
                  <w:delText>#</w:delText>
                </w:r>
                <w:r w:rsidRPr="00761655" w:rsidDel="00264156">
                  <w:rPr>
                    <w:b/>
                    <w:bCs/>
                    <w:color w:val="000000"/>
                    <w:sz w:val="11"/>
                    <w:szCs w:val="13"/>
                    <w:lang w:eastAsia="zh-CN"/>
                  </w:rPr>
                  <w:delText xml:space="preserve"> of sources</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6CA10DC3" w14:textId="41A85280" w:rsidR="006444EB" w:rsidRPr="00761655" w:rsidDel="00264156" w:rsidRDefault="006444EB" w:rsidP="00D64CA0">
            <w:pPr>
              <w:spacing w:after="0" w:line="240" w:lineRule="auto"/>
              <w:jc w:val="center"/>
              <w:rPr>
                <w:del w:id="3962" w:author="Feature lead" w:date="2023-08-23T18:21:00Z"/>
                <w:moveFrom w:id="3963" w:author="Feature Leader" w:date="2023-08-22T15:28:00Z"/>
                <w:color w:val="000000"/>
                <w:sz w:val="11"/>
                <w:szCs w:val="13"/>
              </w:rPr>
            </w:pPr>
            <w:moveFrom w:id="3964" w:author="Feature Leader" w:date="2023-08-22T15:28:00Z">
              <w:del w:id="3965" w:author="Feature lead" w:date="2023-08-23T18:21:00Z">
                <w:r w:rsidRPr="00761655" w:rsidDel="00264156">
                  <w:rPr>
                    <w:rFonts w:hint="eastAsia"/>
                    <w:color w:val="000000"/>
                    <w:sz w:val="11"/>
                    <w:szCs w:val="13"/>
                  </w:rPr>
                  <w:delText>7</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999E7B4" w14:textId="37291F12" w:rsidR="006444EB" w:rsidRPr="00761655" w:rsidDel="00264156" w:rsidRDefault="006444EB" w:rsidP="00D64CA0">
            <w:pPr>
              <w:spacing w:after="0" w:line="240" w:lineRule="auto"/>
              <w:jc w:val="center"/>
              <w:rPr>
                <w:del w:id="3966" w:author="Feature lead" w:date="2023-08-23T18:21:00Z"/>
                <w:moveFrom w:id="3967" w:author="Feature Leader" w:date="2023-08-22T15:28:00Z"/>
                <w:color w:val="000000"/>
                <w:sz w:val="11"/>
                <w:szCs w:val="13"/>
              </w:rPr>
            </w:pPr>
            <w:moveFrom w:id="3968" w:author="Feature Leader" w:date="2023-08-22T15:28:00Z">
              <w:del w:id="3969" w:author="Feature lead" w:date="2023-08-23T18:21:00Z">
                <w:r w:rsidRPr="00761655" w:rsidDel="00264156">
                  <w:rPr>
                    <w:rFonts w:hint="eastAsia"/>
                    <w:color w:val="000000"/>
                    <w:sz w:val="11"/>
                    <w:szCs w:val="13"/>
                  </w:rPr>
                  <w:delText>3</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205ACA85" w14:textId="09C418C7" w:rsidR="006444EB" w:rsidRPr="00761655" w:rsidDel="00264156" w:rsidRDefault="006444EB" w:rsidP="00D64CA0">
            <w:pPr>
              <w:spacing w:after="0" w:line="240" w:lineRule="auto"/>
              <w:jc w:val="center"/>
              <w:rPr>
                <w:del w:id="3970" w:author="Feature lead" w:date="2023-08-23T18:21:00Z"/>
                <w:moveFrom w:id="3971" w:author="Feature Leader" w:date="2023-08-22T15:28:00Z"/>
                <w:color w:val="000000"/>
                <w:sz w:val="11"/>
                <w:szCs w:val="13"/>
              </w:rPr>
            </w:pPr>
            <w:moveFrom w:id="3972" w:author="Feature Leader" w:date="2023-08-22T15:28:00Z">
              <w:del w:id="3973" w:author="Feature lead" w:date="2023-08-23T18:21:00Z">
                <w:r w:rsidRPr="00761655" w:rsidDel="00264156">
                  <w:rPr>
                    <w:rFonts w:hint="eastAsia"/>
                    <w:color w:val="000000"/>
                    <w:sz w:val="11"/>
                    <w:szCs w:val="13"/>
                  </w:rPr>
                  <w:delText>8</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561819F8" w14:textId="221ABF77" w:rsidR="006444EB" w:rsidRPr="00761655" w:rsidDel="00264156" w:rsidRDefault="006444EB" w:rsidP="00D64CA0">
            <w:pPr>
              <w:spacing w:after="0" w:line="240" w:lineRule="auto"/>
              <w:jc w:val="center"/>
              <w:rPr>
                <w:del w:id="3974" w:author="Feature lead" w:date="2023-08-23T18:21:00Z"/>
                <w:moveFrom w:id="3975" w:author="Feature Leader" w:date="2023-08-22T15:28:00Z"/>
                <w:color w:val="000000"/>
                <w:sz w:val="11"/>
                <w:szCs w:val="13"/>
              </w:rPr>
            </w:pPr>
            <w:moveFrom w:id="3976" w:author="Feature Leader" w:date="2023-08-22T15:28:00Z">
              <w:del w:id="3977"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5A92E22" w14:textId="066C39AB" w:rsidR="006444EB" w:rsidRPr="00761655" w:rsidDel="00264156" w:rsidRDefault="006444EB" w:rsidP="00D64CA0">
            <w:pPr>
              <w:spacing w:after="0" w:line="240" w:lineRule="auto"/>
              <w:jc w:val="center"/>
              <w:rPr>
                <w:del w:id="3978" w:author="Feature lead" w:date="2023-08-23T18:21:00Z"/>
                <w:moveFrom w:id="3979" w:author="Feature Leader" w:date="2023-08-22T15:28:00Z"/>
                <w:color w:val="000000"/>
                <w:sz w:val="11"/>
                <w:szCs w:val="13"/>
              </w:rPr>
            </w:pPr>
            <w:moveFrom w:id="3980" w:author="Feature Leader" w:date="2023-08-22T15:28:00Z">
              <w:del w:id="3981" w:author="Feature lead" w:date="2023-08-23T18:21:00Z">
                <w:r w:rsidRPr="00761655" w:rsidDel="00264156">
                  <w:rPr>
                    <w:rFonts w:hint="eastAsia"/>
                    <w:color w:val="000000"/>
                    <w:sz w:val="11"/>
                    <w:szCs w:val="13"/>
                  </w:rPr>
                  <w:delText>8</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765BD5E5" w14:textId="20EE2191" w:rsidR="006444EB" w:rsidRPr="00761655" w:rsidDel="00264156" w:rsidRDefault="006444EB" w:rsidP="00D64CA0">
            <w:pPr>
              <w:spacing w:after="0" w:line="240" w:lineRule="auto"/>
              <w:jc w:val="center"/>
              <w:rPr>
                <w:del w:id="3982" w:author="Feature lead" w:date="2023-08-23T18:21:00Z"/>
                <w:moveFrom w:id="3983" w:author="Feature Leader" w:date="2023-08-22T15:28:00Z"/>
                <w:color w:val="000000"/>
                <w:sz w:val="11"/>
                <w:szCs w:val="13"/>
              </w:rPr>
            </w:pPr>
            <w:moveFrom w:id="3984" w:author="Feature Leader" w:date="2023-08-22T15:28:00Z">
              <w:del w:id="3985"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C29A2A9" w14:textId="5CBEC303" w:rsidR="006444EB" w:rsidRPr="00761655" w:rsidDel="00264156" w:rsidRDefault="006444EB" w:rsidP="00D64CA0">
            <w:pPr>
              <w:spacing w:after="0" w:line="240" w:lineRule="auto"/>
              <w:jc w:val="center"/>
              <w:rPr>
                <w:del w:id="3986" w:author="Feature lead" w:date="2023-08-23T18:21:00Z"/>
                <w:moveFrom w:id="3987" w:author="Feature Leader" w:date="2023-08-22T15:28:00Z"/>
                <w:color w:val="000000"/>
                <w:sz w:val="11"/>
                <w:szCs w:val="13"/>
              </w:rPr>
            </w:pPr>
            <w:moveFrom w:id="3988" w:author="Feature Leader" w:date="2023-08-22T15:28:00Z">
              <w:del w:id="3989" w:author="Feature lead" w:date="2023-08-23T18:21:00Z">
                <w:r w:rsidRPr="00761655" w:rsidDel="00264156">
                  <w:rPr>
                    <w:rFonts w:hint="eastAsia"/>
                    <w:color w:val="000000"/>
                    <w:sz w:val="11"/>
                    <w:szCs w:val="13"/>
                  </w:rPr>
                  <w:delText>9</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2451F999" w14:textId="0CE5D4D1" w:rsidR="006444EB" w:rsidRPr="00761655" w:rsidDel="00264156" w:rsidRDefault="006444EB" w:rsidP="00D64CA0">
            <w:pPr>
              <w:spacing w:after="0" w:line="240" w:lineRule="auto"/>
              <w:jc w:val="center"/>
              <w:rPr>
                <w:del w:id="3990" w:author="Feature lead" w:date="2023-08-23T18:21:00Z"/>
                <w:moveFrom w:id="3991" w:author="Feature Leader" w:date="2023-08-22T15:28:00Z"/>
                <w:color w:val="000000"/>
                <w:sz w:val="11"/>
                <w:szCs w:val="13"/>
              </w:rPr>
            </w:pPr>
            <w:moveFrom w:id="3992" w:author="Feature Leader" w:date="2023-08-22T15:28:00Z">
              <w:del w:id="3993" w:author="Feature lead" w:date="2023-08-23T18:21:00Z">
                <w:r w:rsidRPr="00761655" w:rsidDel="00264156">
                  <w:rPr>
                    <w:rFonts w:hint="eastAsia"/>
                    <w:color w:val="000000"/>
                    <w:sz w:val="11"/>
                    <w:szCs w:val="13"/>
                  </w:rPr>
                  <w:delText>1</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77E13201" w14:textId="7F05CC9C" w:rsidR="006444EB" w:rsidRPr="00761655" w:rsidDel="00264156" w:rsidRDefault="006444EB" w:rsidP="00D64CA0">
            <w:pPr>
              <w:spacing w:after="0" w:line="240" w:lineRule="auto"/>
              <w:jc w:val="center"/>
              <w:rPr>
                <w:del w:id="3994" w:author="Feature lead" w:date="2023-08-23T18:21:00Z"/>
                <w:moveFrom w:id="3995" w:author="Feature Leader" w:date="2023-08-22T15:28:00Z"/>
                <w:color w:val="000000"/>
                <w:sz w:val="11"/>
                <w:szCs w:val="13"/>
              </w:rPr>
            </w:pPr>
            <w:moveFrom w:id="3996" w:author="Feature Leader" w:date="2023-08-22T15:28:00Z">
              <w:del w:id="3997"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15483EE3" w14:textId="13CE9AB6" w:rsidR="006444EB" w:rsidRPr="00761655" w:rsidDel="00264156" w:rsidRDefault="006444EB" w:rsidP="00D64CA0">
            <w:pPr>
              <w:spacing w:after="0" w:line="240" w:lineRule="auto"/>
              <w:jc w:val="center"/>
              <w:rPr>
                <w:del w:id="3998" w:author="Feature lead" w:date="2023-08-23T18:21:00Z"/>
                <w:moveFrom w:id="3999" w:author="Feature Leader" w:date="2023-08-22T15:28:00Z"/>
                <w:color w:val="000000"/>
                <w:sz w:val="11"/>
                <w:szCs w:val="13"/>
              </w:rPr>
            </w:pPr>
            <w:moveFrom w:id="4000" w:author="Feature Leader" w:date="2023-08-22T15:28:00Z">
              <w:del w:id="4001" w:author="Feature lead" w:date="2023-08-23T18:21:00Z">
                <w:r w:rsidRPr="00761655" w:rsidDel="00264156">
                  <w:rPr>
                    <w:rFonts w:hint="eastAsia"/>
                    <w:color w:val="000000"/>
                    <w:sz w:val="11"/>
                    <w:szCs w:val="13"/>
                  </w:rPr>
                  <w:delText>3</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0FA13AF2" w14:textId="62069DB5" w:rsidR="006444EB" w:rsidRPr="00761655" w:rsidDel="00264156" w:rsidRDefault="006444EB" w:rsidP="00D64CA0">
            <w:pPr>
              <w:spacing w:after="0" w:line="240" w:lineRule="auto"/>
              <w:jc w:val="center"/>
              <w:rPr>
                <w:del w:id="4002" w:author="Feature lead" w:date="2023-08-23T18:21:00Z"/>
                <w:moveFrom w:id="4003" w:author="Feature Leader" w:date="2023-08-22T15:28:00Z"/>
                <w:color w:val="000000"/>
                <w:sz w:val="11"/>
                <w:szCs w:val="13"/>
              </w:rPr>
            </w:pPr>
            <w:moveFrom w:id="4004" w:author="Feature Leader" w:date="2023-08-22T15:28:00Z">
              <w:del w:id="4005" w:author="Feature lead" w:date="2023-08-23T18:21:00Z">
                <w:r w:rsidRPr="00761655" w:rsidDel="00264156">
                  <w:rPr>
                    <w:rFonts w:hint="eastAsia"/>
                    <w:color w:val="000000"/>
                    <w:sz w:val="11"/>
                    <w:szCs w:val="13"/>
                  </w:rPr>
                  <w:delText>9</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375F1D66" w14:textId="68765C50" w:rsidR="006444EB" w:rsidRPr="00761655" w:rsidDel="00264156" w:rsidRDefault="006444EB" w:rsidP="00D64CA0">
            <w:pPr>
              <w:spacing w:after="0" w:line="240" w:lineRule="auto"/>
              <w:jc w:val="center"/>
              <w:rPr>
                <w:del w:id="4006" w:author="Feature lead" w:date="2023-08-23T18:21:00Z"/>
                <w:moveFrom w:id="4007" w:author="Feature Leader" w:date="2023-08-22T15:28:00Z"/>
                <w:color w:val="000000"/>
                <w:sz w:val="11"/>
                <w:szCs w:val="13"/>
              </w:rPr>
            </w:pPr>
            <w:moveFrom w:id="4008" w:author="Feature Leader" w:date="2023-08-22T15:28:00Z">
              <w:del w:id="4009" w:author="Feature lead" w:date="2023-08-23T18:21:00Z">
                <w:r w:rsidRPr="00761655" w:rsidDel="00264156">
                  <w:rPr>
                    <w:rFonts w:hint="eastAsia"/>
                    <w:color w:val="000000"/>
                    <w:sz w:val="11"/>
                    <w:szCs w:val="13"/>
                  </w:rPr>
                  <w:delText>2</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56F79078" w14:textId="31993E23" w:rsidR="006444EB" w:rsidRPr="00761655" w:rsidDel="00264156" w:rsidRDefault="006444EB" w:rsidP="00D64CA0">
            <w:pPr>
              <w:spacing w:after="0" w:line="240" w:lineRule="auto"/>
              <w:jc w:val="center"/>
              <w:rPr>
                <w:del w:id="4010" w:author="Feature lead" w:date="2023-08-23T18:21:00Z"/>
                <w:moveFrom w:id="4011" w:author="Feature Leader" w:date="2023-08-22T15:28:00Z"/>
                <w:color w:val="000000"/>
                <w:sz w:val="11"/>
                <w:szCs w:val="13"/>
              </w:rPr>
            </w:pPr>
            <w:moveFrom w:id="4012" w:author="Feature Leader" w:date="2023-08-22T15:28:00Z">
              <w:del w:id="4013" w:author="Feature lead" w:date="2023-08-23T18:21:00Z">
                <w:r w:rsidRPr="00761655" w:rsidDel="00264156">
                  <w:rPr>
                    <w:rFonts w:hint="eastAsia"/>
                    <w:color w:val="000000"/>
                    <w:sz w:val="11"/>
                    <w:szCs w:val="13"/>
                  </w:rPr>
                  <w:delText>3</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726E3132" w14:textId="75C1463D" w:rsidR="006444EB" w:rsidRPr="00761655" w:rsidDel="00264156" w:rsidRDefault="006444EB" w:rsidP="00D64CA0">
            <w:pPr>
              <w:spacing w:after="0" w:line="240" w:lineRule="auto"/>
              <w:jc w:val="center"/>
              <w:rPr>
                <w:del w:id="4014" w:author="Feature lead" w:date="2023-08-23T18:21:00Z"/>
                <w:moveFrom w:id="4015" w:author="Feature Leader" w:date="2023-08-22T15:28:00Z"/>
                <w:color w:val="000000"/>
                <w:sz w:val="11"/>
                <w:szCs w:val="13"/>
              </w:rPr>
            </w:pPr>
            <w:moveFrom w:id="4016" w:author="Feature Leader" w:date="2023-08-22T15:28:00Z">
              <w:del w:id="4017" w:author="Feature lead" w:date="2023-08-23T18:21:00Z">
                <w:r w:rsidRPr="00761655" w:rsidDel="00264156">
                  <w:rPr>
                    <w:rFonts w:hint="eastAsia"/>
                    <w:color w:val="000000"/>
                    <w:sz w:val="11"/>
                    <w:szCs w:val="13"/>
                  </w:rPr>
                  <w:delText>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086230B2" w14:textId="19B55980" w:rsidR="006444EB" w:rsidRPr="00761655" w:rsidDel="00264156" w:rsidRDefault="006444EB" w:rsidP="00D64CA0">
            <w:pPr>
              <w:spacing w:after="0" w:line="240" w:lineRule="auto"/>
              <w:jc w:val="center"/>
              <w:rPr>
                <w:del w:id="4018" w:author="Feature lead" w:date="2023-08-23T18:21:00Z"/>
                <w:moveFrom w:id="4019" w:author="Feature Leader" w:date="2023-08-22T15:28:00Z"/>
                <w:color w:val="000000"/>
                <w:sz w:val="11"/>
                <w:szCs w:val="13"/>
              </w:rPr>
            </w:pPr>
            <w:moveFrom w:id="4020" w:author="Feature Leader" w:date="2023-08-22T15:28:00Z">
              <w:del w:id="4021"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9F2D4F0" w14:textId="2EB45369" w:rsidR="006444EB" w:rsidRPr="00761655" w:rsidDel="00264156" w:rsidRDefault="006444EB" w:rsidP="00D64CA0">
            <w:pPr>
              <w:spacing w:after="0" w:line="240" w:lineRule="auto"/>
              <w:jc w:val="center"/>
              <w:rPr>
                <w:del w:id="4022" w:author="Feature lead" w:date="2023-08-23T18:21:00Z"/>
                <w:moveFrom w:id="4023" w:author="Feature Leader" w:date="2023-08-22T15:28:00Z"/>
                <w:color w:val="000000"/>
                <w:sz w:val="11"/>
                <w:szCs w:val="13"/>
              </w:rPr>
            </w:pPr>
            <w:moveFrom w:id="4024" w:author="Feature Leader" w:date="2023-08-22T15:28:00Z">
              <w:del w:id="4025" w:author="Feature lead" w:date="2023-08-23T18:21:00Z">
                <w:r w:rsidRPr="00761655" w:rsidDel="00264156">
                  <w:rPr>
                    <w:rFonts w:hint="eastAsia"/>
                    <w:color w:val="000000"/>
                    <w:sz w:val="11"/>
                    <w:szCs w:val="13"/>
                  </w:rPr>
                  <w:delText>3</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33DFBE79" w14:textId="6A025E93" w:rsidR="006444EB" w:rsidRPr="00761655" w:rsidDel="00264156" w:rsidRDefault="006444EB" w:rsidP="00D64CA0">
            <w:pPr>
              <w:spacing w:after="0" w:line="240" w:lineRule="auto"/>
              <w:jc w:val="center"/>
              <w:rPr>
                <w:del w:id="4026" w:author="Feature lead" w:date="2023-08-23T18:21:00Z"/>
                <w:moveFrom w:id="4027" w:author="Feature Leader" w:date="2023-08-22T15:28:00Z"/>
                <w:color w:val="000000"/>
                <w:sz w:val="11"/>
                <w:szCs w:val="13"/>
              </w:rPr>
            </w:pPr>
            <w:moveFrom w:id="4028" w:author="Feature Leader" w:date="2023-08-22T15:28:00Z">
              <w:del w:id="4029" w:author="Feature lead" w:date="2023-08-23T18:21:00Z">
                <w:r w:rsidRPr="00761655" w:rsidDel="00264156">
                  <w:rPr>
                    <w:rFonts w:hint="eastAsia"/>
                    <w:color w:val="000000"/>
                    <w:sz w:val="11"/>
                    <w:szCs w:val="13"/>
                  </w:rPr>
                  <w:delText>2</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299B0625" w14:textId="438EAE7F" w:rsidR="006444EB" w:rsidRPr="00761655" w:rsidDel="00264156" w:rsidRDefault="006444EB" w:rsidP="00D64CA0">
            <w:pPr>
              <w:spacing w:after="0" w:line="240" w:lineRule="auto"/>
              <w:jc w:val="center"/>
              <w:rPr>
                <w:del w:id="4030" w:author="Feature lead" w:date="2023-08-23T18:21:00Z"/>
                <w:moveFrom w:id="4031" w:author="Feature Leader" w:date="2023-08-22T15:28:00Z"/>
                <w:color w:val="000000"/>
                <w:sz w:val="11"/>
                <w:szCs w:val="13"/>
              </w:rPr>
            </w:pPr>
            <w:moveFrom w:id="4032" w:author="Feature Leader" w:date="2023-08-22T15:28:00Z">
              <w:del w:id="4033" w:author="Feature lead" w:date="2023-08-23T18:21:00Z">
                <w:r w:rsidRPr="00761655" w:rsidDel="00264156">
                  <w:rPr>
                    <w:rFonts w:hint="eastAsia"/>
                    <w:color w:val="000000"/>
                    <w:sz w:val="11"/>
                    <w:szCs w:val="13"/>
                  </w:rPr>
                  <w:delText>3</w:delText>
                </w:r>
              </w:del>
            </w:moveFrom>
          </w:p>
        </w:tc>
        <w:tc>
          <w:tcPr>
            <w:tcW w:w="147" w:type="pct"/>
            <w:tcBorders>
              <w:top w:val="nil"/>
              <w:left w:val="nil"/>
              <w:bottom w:val="single" w:sz="4" w:space="0" w:color="auto"/>
              <w:right w:val="single" w:sz="4" w:space="0" w:color="auto"/>
            </w:tcBorders>
            <w:shd w:val="clear" w:color="auto" w:fill="auto"/>
            <w:noWrap/>
            <w:vAlign w:val="center"/>
            <w:hideMark/>
          </w:tcPr>
          <w:p w14:paraId="3B477948" w14:textId="61A18669" w:rsidR="006444EB" w:rsidRPr="00761655" w:rsidDel="00264156" w:rsidRDefault="006444EB" w:rsidP="00D64CA0">
            <w:pPr>
              <w:spacing w:after="0" w:line="240" w:lineRule="auto"/>
              <w:jc w:val="center"/>
              <w:rPr>
                <w:del w:id="4034" w:author="Feature lead" w:date="2023-08-23T18:21:00Z"/>
                <w:moveFrom w:id="4035" w:author="Feature Leader" w:date="2023-08-22T15:28:00Z"/>
                <w:color w:val="000000"/>
                <w:sz w:val="11"/>
                <w:szCs w:val="13"/>
              </w:rPr>
            </w:pPr>
            <w:moveFrom w:id="4036" w:author="Feature Leader" w:date="2023-08-22T15:28:00Z">
              <w:del w:id="4037"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40048FB4" w14:textId="14676CBD" w:rsidR="006444EB" w:rsidRPr="00761655" w:rsidDel="00264156" w:rsidRDefault="006444EB" w:rsidP="00D64CA0">
            <w:pPr>
              <w:spacing w:after="0" w:line="240" w:lineRule="auto"/>
              <w:jc w:val="center"/>
              <w:rPr>
                <w:del w:id="4038" w:author="Feature lead" w:date="2023-08-23T18:21:00Z"/>
                <w:moveFrom w:id="4039" w:author="Feature Leader" w:date="2023-08-22T15:28:00Z"/>
                <w:color w:val="000000"/>
                <w:sz w:val="11"/>
                <w:szCs w:val="13"/>
              </w:rPr>
            </w:pPr>
            <w:moveFrom w:id="4040" w:author="Feature Leader" w:date="2023-08-22T15:28:00Z">
              <w:del w:id="4041" w:author="Feature lead" w:date="2023-08-23T18:21:00Z">
                <w:r w:rsidRPr="00761655" w:rsidDel="00264156">
                  <w:rPr>
                    <w:rFonts w:hint="eastAsia"/>
                    <w:color w:val="000000"/>
                    <w:sz w:val="11"/>
                    <w:szCs w:val="13"/>
                  </w:rPr>
                  <w:delText>3</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0A09D059" w14:textId="06342EB7" w:rsidR="006444EB" w:rsidRPr="00761655" w:rsidDel="00264156" w:rsidRDefault="006444EB" w:rsidP="00D64CA0">
            <w:pPr>
              <w:spacing w:after="0" w:line="240" w:lineRule="auto"/>
              <w:jc w:val="center"/>
              <w:rPr>
                <w:del w:id="4042" w:author="Feature lead" w:date="2023-08-23T18:21:00Z"/>
                <w:moveFrom w:id="4043" w:author="Feature Leader" w:date="2023-08-22T15:28:00Z"/>
                <w:color w:val="000000"/>
                <w:sz w:val="11"/>
                <w:szCs w:val="13"/>
              </w:rPr>
            </w:pPr>
            <w:moveFrom w:id="4044" w:author="Feature Leader" w:date="2023-08-22T15:28:00Z">
              <w:del w:id="4045" w:author="Feature lead" w:date="2023-08-23T18:21:00Z">
                <w:r w:rsidRPr="00761655" w:rsidDel="00264156">
                  <w:rPr>
                    <w:rFonts w:hint="eastAsia"/>
                    <w:color w:val="000000"/>
                    <w:sz w:val="11"/>
                    <w:szCs w:val="13"/>
                  </w:rPr>
                  <w:delText>2</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358AA5A6" w14:textId="244CE9AE" w:rsidR="006444EB" w:rsidRPr="00761655" w:rsidDel="00264156" w:rsidRDefault="006444EB" w:rsidP="00D64CA0">
            <w:pPr>
              <w:spacing w:after="0" w:line="240" w:lineRule="auto"/>
              <w:jc w:val="center"/>
              <w:rPr>
                <w:del w:id="4046" w:author="Feature lead" w:date="2023-08-23T18:21:00Z"/>
                <w:moveFrom w:id="4047" w:author="Feature Leader" w:date="2023-08-22T15:28:00Z"/>
                <w:color w:val="000000"/>
                <w:sz w:val="11"/>
                <w:szCs w:val="13"/>
              </w:rPr>
            </w:pPr>
            <w:moveFrom w:id="4048" w:author="Feature Leader" w:date="2023-08-22T15:28:00Z">
              <w:del w:id="4049"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23019771" w14:textId="58F7D162" w:rsidR="006444EB" w:rsidRPr="00761655" w:rsidDel="00264156" w:rsidRDefault="006444EB" w:rsidP="00D64CA0">
            <w:pPr>
              <w:spacing w:after="0" w:line="240" w:lineRule="auto"/>
              <w:jc w:val="center"/>
              <w:rPr>
                <w:del w:id="4050" w:author="Feature lead" w:date="2023-08-23T18:21:00Z"/>
                <w:moveFrom w:id="4051" w:author="Feature Leader" w:date="2023-08-22T15:28:00Z"/>
                <w:color w:val="000000"/>
                <w:sz w:val="11"/>
                <w:szCs w:val="13"/>
              </w:rPr>
            </w:pPr>
            <w:moveFrom w:id="4052" w:author="Feature Leader" w:date="2023-08-22T15:28:00Z">
              <w:del w:id="4053" w:author="Feature lead" w:date="2023-08-23T18:21:00Z">
                <w:r w:rsidRPr="00761655" w:rsidDel="00264156">
                  <w:rPr>
                    <w:rFonts w:hint="eastAsia"/>
                    <w:color w:val="000000"/>
                    <w:sz w:val="11"/>
                    <w:szCs w:val="13"/>
                  </w:rPr>
                  <w:delText>1</w:delText>
                </w:r>
              </w:del>
            </w:moveFrom>
          </w:p>
        </w:tc>
        <w:tc>
          <w:tcPr>
            <w:tcW w:w="167" w:type="pct"/>
            <w:tcBorders>
              <w:top w:val="nil"/>
              <w:left w:val="nil"/>
              <w:bottom w:val="single" w:sz="4" w:space="0" w:color="auto"/>
              <w:right w:val="single" w:sz="4" w:space="0" w:color="auto"/>
            </w:tcBorders>
            <w:shd w:val="clear" w:color="auto" w:fill="auto"/>
            <w:noWrap/>
            <w:vAlign w:val="center"/>
            <w:hideMark/>
          </w:tcPr>
          <w:p w14:paraId="0F1B7E21" w14:textId="4CF7F4D2" w:rsidR="006444EB" w:rsidRPr="00761655" w:rsidDel="00264156" w:rsidRDefault="006444EB" w:rsidP="00D64CA0">
            <w:pPr>
              <w:spacing w:after="0" w:line="240" w:lineRule="auto"/>
              <w:jc w:val="center"/>
              <w:rPr>
                <w:del w:id="4054" w:author="Feature lead" w:date="2023-08-23T18:21:00Z"/>
                <w:moveFrom w:id="4055" w:author="Feature Leader" w:date="2023-08-22T15:28:00Z"/>
                <w:color w:val="000000"/>
                <w:sz w:val="11"/>
                <w:szCs w:val="13"/>
              </w:rPr>
            </w:pPr>
            <w:moveFrom w:id="4056" w:author="Feature Leader" w:date="2023-08-22T15:28:00Z">
              <w:del w:id="4057" w:author="Feature lead" w:date="2023-08-23T18:21:00Z">
                <w:r w:rsidRPr="00761655" w:rsidDel="00264156">
                  <w:rPr>
                    <w:rFonts w:hint="eastAsia"/>
                    <w:color w:val="000000"/>
                    <w:sz w:val="11"/>
                    <w:szCs w:val="13"/>
                  </w:rPr>
                  <w:delText>1</w:delText>
                </w:r>
              </w:del>
            </w:moveFrom>
          </w:p>
        </w:tc>
        <w:tc>
          <w:tcPr>
            <w:tcW w:w="163" w:type="pct"/>
            <w:tcBorders>
              <w:top w:val="nil"/>
              <w:left w:val="nil"/>
              <w:bottom w:val="single" w:sz="4" w:space="0" w:color="auto"/>
              <w:right w:val="single" w:sz="4" w:space="0" w:color="auto"/>
            </w:tcBorders>
            <w:shd w:val="clear" w:color="auto" w:fill="auto"/>
            <w:noWrap/>
            <w:vAlign w:val="center"/>
            <w:hideMark/>
          </w:tcPr>
          <w:p w14:paraId="2CC274AF" w14:textId="19385582" w:rsidR="006444EB" w:rsidRPr="00761655" w:rsidDel="00264156" w:rsidRDefault="006444EB" w:rsidP="00D64CA0">
            <w:pPr>
              <w:spacing w:after="0" w:line="240" w:lineRule="auto"/>
              <w:jc w:val="center"/>
              <w:rPr>
                <w:del w:id="4058" w:author="Feature lead" w:date="2023-08-23T18:21:00Z"/>
                <w:moveFrom w:id="4059" w:author="Feature Leader" w:date="2023-08-22T15:28:00Z"/>
                <w:color w:val="000000"/>
                <w:sz w:val="11"/>
                <w:szCs w:val="13"/>
              </w:rPr>
            </w:pPr>
            <w:moveFrom w:id="4060" w:author="Feature Leader" w:date="2023-08-22T15:28:00Z">
              <w:del w:id="4061" w:author="Feature lead" w:date="2023-08-23T18:21:00Z">
                <w:r w:rsidRPr="00761655" w:rsidDel="00264156">
                  <w:rPr>
                    <w:rFonts w:hint="eastAsia"/>
                    <w:color w:val="000000"/>
                    <w:sz w:val="11"/>
                    <w:szCs w:val="13"/>
                  </w:rPr>
                  <w:delText>1</w:delText>
                </w:r>
              </w:del>
            </w:moveFrom>
          </w:p>
        </w:tc>
        <w:tc>
          <w:tcPr>
            <w:tcW w:w="183" w:type="pct"/>
            <w:tcBorders>
              <w:top w:val="nil"/>
              <w:left w:val="nil"/>
              <w:bottom w:val="single" w:sz="4" w:space="0" w:color="auto"/>
              <w:right w:val="single" w:sz="4" w:space="0" w:color="auto"/>
            </w:tcBorders>
            <w:shd w:val="clear" w:color="auto" w:fill="auto"/>
            <w:noWrap/>
            <w:vAlign w:val="center"/>
            <w:hideMark/>
          </w:tcPr>
          <w:p w14:paraId="3B0315FF" w14:textId="0B07454F" w:rsidR="006444EB" w:rsidRPr="00761655" w:rsidDel="00264156" w:rsidRDefault="006444EB" w:rsidP="00D64CA0">
            <w:pPr>
              <w:spacing w:after="0" w:line="240" w:lineRule="auto"/>
              <w:jc w:val="center"/>
              <w:rPr>
                <w:del w:id="4062" w:author="Feature lead" w:date="2023-08-23T18:21:00Z"/>
                <w:moveFrom w:id="4063" w:author="Feature Leader" w:date="2023-08-22T15:28:00Z"/>
                <w:color w:val="000000"/>
                <w:sz w:val="11"/>
                <w:szCs w:val="13"/>
              </w:rPr>
            </w:pPr>
            <w:moveFrom w:id="4064" w:author="Feature Leader" w:date="2023-08-22T15:28:00Z">
              <w:del w:id="4065" w:author="Feature lead" w:date="2023-08-23T18:21:00Z">
                <w:r w:rsidRPr="00761655" w:rsidDel="00264156">
                  <w:rPr>
                    <w:rFonts w:hint="eastAsia"/>
                    <w:color w:val="000000"/>
                    <w:sz w:val="11"/>
                    <w:szCs w:val="13"/>
                  </w:rPr>
                  <w:delText>3</w:delText>
                </w:r>
              </w:del>
            </w:moveFrom>
          </w:p>
        </w:tc>
        <w:tc>
          <w:tcPr>
            <w:tcW w:w="233" w:type="pct"/>
            <w:tcBorders>
              <w:top w:val="nil"/>
              <w:left w:val="nil"/>
              <w:bottom w:val="single" w:sz="4" w:space="0" w:color="auto"/>
              <w:right w:val="single" w:sz="4" w:space="0" w:color="auto"/>
            </w:tcBorders>
            <w:shd w:val="clear" w:color="auto" w:fill="auto"/>
            <w:noWrap/>
            <w:vAlign w:val="center"/>
            <w:hideMark/>
          </w:tcPr>
          <w:p w14:paraId="006FA8DD" w14:textId="19259EC3" w:rsidR="006444EB" w:rsidRPr="00761655" w:rsidDel="00264156" w:rsidRDefault="006444EB" w:rsidP="00D64CA0">
            <w:pPr>
              <w:spacing w:after="0" w:line="240" w:lineRule="auto"/>
              <w:jc w:val="center"/>
              <w:rPr>
                <w:del w:id="4066" w:author="Feature lead" w:date="2023-08-23T18:21:00Z"/>
                <w:moveFrom w:id="4067" w:author="Feature Leader" w:date="2023-08-22T15:28:00Z"/>
                <w:color w:val="000000"/>
                <w:sz w:val="11"/>
                <w:szCs w:val="13"/>
              </w:rPr>
            </w:pPr>
            <w:moveFrom w:id="4068" w:author="Feature Leader" w:date="2023-08-22T15:28:00Z">
              <w:del w:id="4069" w:author="Feature lead" w:date="2023-08-23T18:21:00Z">
                <w:r w:rsidRPr="00761655" w:rsidDel="00264156">
                  <w:rPr>
                    <w:rFonts w:hint="eastAsia"/>
                    <w:color w:val="000000"/>
                    <w:sz w:val="11"/>
                    <w:szCs w:val="13"/>
                  </w:rPr>
                  <w:delText>6322</w:delText>
                </w:r>
              </w:del>
            </w:moveFrom>
          </w:p>
        </w:tc>
      </w:tr>
      <w:moveFromRangeEnd w:id="2787"/>
    </w:tbl>
    <w:p w14:paraId="1547CC2A" w14:textId="703AA058" w:rsidR="00D64CA0" w:rsidRPr="00F157D1" w:rsidRDefault="00D64CA0" w:rsidP="001E644B">
      <w:pPr>
        <w:tabs>
          <w:tab w:val="left" w:pos="2081"/>
        </w:tabs>
        <w:rPr>
          <w:lang w:val="it-IT" w:eastAsia="zh-CN"/>
        </w:rPr>
        <w:sectPr w:rsidR="00D64CA0" w:rsidRPr="00F157D1" w:rsidSect="0043236E">
          <w:footnotePr>
            <w:numRestart w:val="eachSect"/>
          </w:footnotePr>
          <w:pgSz w:w="15840" w:h="12240" w:orient="landscape"/>
          <w:pgMar w:top="1134" w:right="1418" w:bottom="1134" w:left="1080" w:header="680" w:footer="567" w:gutter="0"/>
          <w:cols w:space="720"/>
          <w:docGrid w:linePitch="272"/>
        </w:sectPr>
      </w:pPr>
    </w:p>
    <w:p w14:paraId="6C119515" w14:textId="5B03DC47" w:rsidR="006444EB" w:rsidDel="000A383E" w:rsidRDefault="006444EB" w:rsidP="004534EE">
      <w:pPr>
        <w:spacing w:after="0"/>
        <w:rPr>
          <w:del w:id="4070" w:author="Feature lead" w:date="2023-08-23T19:39:00Z"/>
          <w:lang w:val="it-IT" w:eastAsia="zh-CN"/>
        </w:rPr>
      </w:pPr>
    </w:p>
    <w:p w14:paraId="520271EC" w14:textId="77777777" w:rsidR="00BB4583" w:rsidRDefault="00BB4583" w:rsidP="004534EE">
      <w:pPr>
        <w:spacing w:after="0"/>
        <w:rPr>
          <w:lang w:val="it-IT" w:eastAsia="zh-CN"/>
        </w:rPr>
      </w:pPr>
    </w:p>
    <w:p w14:paraId="0AB4AEE2" w14:textId="77777777" w:rsidR="004534EE" w:rsidRDefault="004534EE" w:rsidP="004534EE">
      <w:pPr>
        <w:pStyle w:val="5"/>
        <w:rPr>
          <w:lang w:eastAsia="zh-CN"/>
        </w:rPr>
      </w:pPr>
      <w:bookmarkStart w:id="4071" w:name="_Toc142303975"/>
      <w:r>
        <w:rPr>
          <w:lang w:eastAsia="zh-CN"/>
        </w:rPr>
        <w:t>Collection of the results</w:t>
      </w:r>
      <w:bookmarkEnd w:id="4071"/>
    </w:p>
    <w:p w14:paraId="52147E66" w14:textId="36D58990" w:rsidR="00605C18" w:rsidRDefault="00605C18" w:rsidP="00605C18">
      <w:pPr>
        <w:pStyle w:val="6"/>
        <w:rPr>
          <w:lang w:eastAsia="zh-CN"/>
        </w:rPr>
      </w:pPr>
      <w:bookmarkStart w:id="4072" w:name="_Toc142303976"/>
      <w:r w:rsidRPr="00AF4445">
        <w:rPr>
          <w:rFonts w:hint="eastAsia"/>
          <w:lang w:eastAsia="zh-CN"/>
        </w:rPr>
        <w:t>(</w:t>
      </w:r>
      <w:r w:rsidRPr="00AF4445">
        <w:rPr>
          <w:lang w:eastAsia="zh-CN"/>
        </w:rPr>
        <w:t xml:space="preserve">FAR, </w:t>
      </w:r>
      <w:r w:rsidRPr="00AF4445">
        <w:rPr>
          <w:lang w:val="it-IT" w:eastAsia="zh-CN"/>
        </w:rPr>
        <w:t>Effective per UE paging arrival rate</w:t>
      </w:r>
      <w:r w:rsidRPr="00AF4445">
        <w:rPr>
          <w:lang w:eastAsia="zh-CN"/>
        </w:rPr>
        <w:t xml:space="preserve">, duty cycle ratio) = </w:t>
      </w:r>
      <w:del w:id="4073" w:author="Xiaodong Shen" w:date="2023-08-19T01:27:00Z">
        <w:r w:rsidRPr="00AF4445">
          <w:rPr>
            <w:lang w:eastAsia="zh-CN"/>
          </w:rPr>
          <w:delText>(=</w:delText>
        </w:r>
      </w:del>
      <w:ins w:id="4074" w:author="Xiaodong Shen" w:date="2023-08-19T01:27:00Z">
        <w:r w:rsidRPr="00AF4445">
          <w:rPr>
            <w:lang w:eastAsia="zh-CN"/>
          </w:rPr>
          <w:t>(</w:t>
        </w:r>
        <w:r w:rsidR="000E618F">
          <w:rPr>
            <w:lang w:eastAsia="zh-CN"/>
          </w:rPr>
          <w:t>&lt;=</w:t>
        </w:r>
      </w:ins>
      <w:r w:rsidRPr="00AF4445">
        <w:rPr>
          <w:lang w:eastAsia="zh-CN"/>
        </w:rPr>
        <w:t xml:space="preserve">0.1%, </w:t>
      </w:r>
      <w:r w:rsidR="00656514">
        <w:rPr>
          <w:lang w:eastAsia="zh-CN"/>
        </w:rPr>
        <w:t>&lt;</w:t>
      </w:r>
      <w:r w:rsidRPr="00AF4445">
        <w:rPr>
          <w:lang w:eastAsia="zh-CN"/>
        </w:rPr>
        <w:t>=0.1% , &lt;=1%)</w:t>
      </w:r>
      <w:bookmarkEnd w:id="4072"/>
    </w:p>
    <w:p w14:paraId="59619149" w14:textId="390B230B" w:rsidR="008E04D2" w:rsidRDefault="001016CA" w:rsidP="00605C18">
      <w:pPr>
        <w:rPr>
          <w:lang w:val="it-IT" w:eastAsia="zh-CN"/>
        </w:rPr>
      </w:pPr>
      <w:r>
        <w:rPr>
          <w:lang w:val="it-IT" w:eastAsia="zh-CN"/>
        </w:rPr>
        <w:t>I-</w:t>
      </w:r>
      <w:r w:rsidR="00605C18" w:rsidRPr="001016CA">
        <w:rPr>
          <w:lang w:val="it-IT" w:eastAsia="zh-CN"/>
        </w:rPr>
        <w:t>DRX cycle = 1.28s, Effective per UE paging arrival rate &lt;=0.1% , FAR</w:t>
      </w:r>
      <w:del w:id="4075" w:author="Xiaodong Shen" w:date="2023-08-19T01:27:00Z">
        <w:r w:rsidR="00605C18" w:rsidRPr="001016CA">
          <w:rPr>
            <w:lang w:val="it-IT" w:eastAsia="zh-CN"/>
          </w:rPr>
          <w:delText>=</w:delText>
        </w:r>
      </w:del>
      <w:ins w:id="4076" w:author="Xiaodong Shen" w:date="2023-08-19T01:27:00Z">
        <w:r w:rsidR="008D0E07">
          <w:rPr>
            <w:lang w:val="it-IT" w:eastAsia="zh-CN"/>
          </w:rPr>
          <w:t>&lt;</w:t>
        </w:r>
        <w:r w:rsidR="00605C18" w:rsidRPr="001016CA">
          <w:rPr>
            <w:lang w:val="it-IT" w:eastAsia="zh-CN"/>
          </w:rPr>
          <w:t>=</w:t>
        </w:r>
      </w:ins>
      <w:r w:rsidR="00605C18" w:rsidRPr="001016CA">
        <w:rPr>
          <w:lang w:val="it-IT" w:eastAsia="zh-CN"/>
        </w:rPr>
        <w:t>0.1%, LP-WUR duty cycle ratio &lt;=1%,</w:t>
      </w:r>
    </w:p>
    <w:p w14:paraId="7B4C2CA4" w14:textId="77777777" w:rsidR="008E04D2" w:rsidRDefault="00656514" w:rsidP="00605C18">
      <w:pPr>
        <w:rPr>
          <w:del w:id="4077" w:author="Xiaodong Shen" w:date="2023-08-19T01:27:00Z"/>
          <w:lang w:val="it-IT" w:eastAsia="zh-CN"/>
        </w:rPr>
      </w:pPr>
      <w:del w:id="4078" w:author="Xiaodong Shen" w:date="2023-08-19T01:27:00Z">
        <w:r>
          <w:rPr>
            <w:noProof/>
          </w:rPr>
          <w:drawing>
            <wp:inline distT="0" distB="0" distL="0" distR="0" wp14:anchorId="34599301" wp14:editId="6B6957EA">
              <wp:extent cx="8921364" cy="2258695"/>
              <wp:effectExtent l="0" t="0" r="13335" b="8255"/>
              <wp:docPr id="49" name="图表 49">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del>
    </w:p>
    <w:p w14:paraId="07226AEC" w14:textId="7DB16ACD" w:rsidR="000E618F" w:rsidDel="00202AEC" w:rsidRDefault="000E618F" w:rsidP="00605C18">
      <w:pPr>
        <w:rPr>
          <w:ins w:id="4079" w:author="vivo - Zuolong Ying" w:date="2023-08-21T20:34:00Z"/>
          <w:del w:id="4080" w:author="Feature lead" w:date="2023-08-24T01:57:00Z"/>
          <w:lang w:val="it-IT" w:eastAsia="zh-CN"/>
        </w:rPr>
      </w:pPr>
      <w:ins w:id="4081" w:author="Xiaodong Shen" w:date="2023-08-19T01:27:00Z">
        <w:del w:id="4082" w:author="vivo - Zuolong Ying" w:date="2023-08-21T20:35:00Z">
          <w:r w:rsidDel="00376AEE">
            <w:rPr>
              <w:noProof/>
            </w:rPr>
            <w:drawing>
              <wp:inline distT="0" distB="0" distL="0" distR="0" wp14:anchorId="60F53FDA" wp14:editId="7B91E765">
                <wp:extent cx="9151951" cy="2258695"/>
                <wp:effectExtent l="0" t="0" r="11430" b="8255"/>
                <wp:docPr id="17" name="图表 17">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del>
      </w:ins>
    </w:p>
    <w:p w14:paraId="64DEF99F" w14:textId="2ABCBF0E" w:rsidR="00376AEE" w:rsidRDefault="00376AEE" w:rsidP="00605C18">
      <w:pPr>
        <w:rPr>
          <w:ins w:id="4083" w:author="Feature lead" w:date="2023-08-24T01:57:00Z"/>
          <w:lang w:val="it-IT" w:eastAsia="zh-CN"/>
        </w:rPr>
      </w:pPr>
      <w:ins w:id="4084" w:author="vivo - Zuolong Ying" w:date="2023-08-21T20:34:00Z">
        <w:del w:id="4085" w:author="Feature lead" w:date="2023-08-24T01:57:00Z">
          <w:r w:rsidDel="00202AEC">
            <w:rPr>
              <w:noProof/>
            </w:rPr>
            <w:lastRenderedPageBreak/>
            <w:drawing>
              <wp:inline distT="0" distB="0" distL="0" distR="0" wp14:anchorId="7602E9B4" wp14:editId="6BE2A68D">
                <wp:extent cx="9151620" cy="2258695"/>
                <wp:effectExtent l="0" t="0" r="11430" b="8255"/>
                <wp:docPr id="12" name="图表 12">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del>
      </w:ins>
    </w:p>
    <w:p w14:paraId="4CC4B24A" w14:textId="28D359C4" w:rsidR="00202AEC" w:rsidRDefault="00202AEC" w:rsidP="00605C18">
      <w:pPr>
        <w:rPr>
          <w:ins w:id="4086" w:author="Xiaodong Shen" w:date="2023-08-19T01:27:00Z"/>
          <w:lang w:val="it-IT" w:eastAsia="zh-CN"/>
        </w:rPr>
      </w:pPr>
      <w:ins w:id="4087" w:author="Feature lead" w:date="2023-08-24T01:57:00Z">
        <w:r>
          <w:rPr>
            <w:noProof/>
          </w:rPr>
          <w:drawing>
            <wp:inline distT="0" distB="0" distL="0" distR="0" wp14:anchorId="4F2769C7" wp14:editId="5406FA4A">
              <wp:extent cx="9263270" cy="2186305"/>
              <wp:effectExtent l="0" t="0" r="14605" b="4445"/>
              <wp:docPr id="34" name="图表 34">
                <a:extLst xmlns:a="http://schemas.openxmlformats.org/drawingml/2006/main">
                  <a:ext uri="{FF2B5EF4-FFF2-40B4-BE49-F238E27FC236}">
                    <a16:creationId xmlns:a16="http://schemas.microsoft.com/office/drawing/2014/main" id="{CB578CF0-747B-416B-AB33-7BB05B9963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ins>
    </w:p>
    <w:p w14:paraId="05267FAD" w14:textId="39076FEC" w:rsidR="00F2718C" w:rsidRPr="00001BDD" w:rsidRDefault="00D86B70" w:rsidP="003D7CFE">
      <w:pPr>
        <w:jc w:val="center"/>
        <w:rPr>
          <w:i/>
          <w:lang w:val="it-IT"/>
        </w:rPr>
      </w:pPr>
      <w:r>
        <w:rPr>
          <w:b/>
          <w:bCs/>
          <w:lang w:val="it-IT" w:eastAsia="zh-CN"/>
        </w:rPr>
        <w:t>Figure</w:t>
      </w:r>
      <w:r w:rsidRPr="006237B4">
        <w:rPr>
          <w:b/>
          <w:bCs/>
          <w:lang w:val="it-IT" w:eastAsia="zh-CN"/>
        </w:rPr>
        <w:t xml:space="preserve"> 8.1.1.3</w:t>
      </w:r>
      <w:r>
        <w:rPr>
          <w:b/>
          <w:bCs/>
          <w:lang w:val="it-IT" w:eastAsia="zh-CN"/>
        </w:rPr>
        <w:t xml:space="preserve"> - 1</w:t>
      </w:r>
    </w:p>
    <w:p w14:paraId="4B2471DF" w14:textId="1BBECAB3" w:rsidR="00B50BFB" w:rsidRPr="00A3120B" w:rsidRDefault="00B50BFB" w:rsidP="00605C18">
      <w:pPr>
        <w:spacing w:after="0"/>
        <w:rPr>
          <w:i/>
          <w:lang w:eastAsia="zh-CN"/>
        </w:rPr>
      </w:pPr>
      <w:r w:rsidRPr="0043236E">
        <w:rPr>
          <w:rFonts w:hint="eastAsia"/>
          <w:i/>
          <w:lang w:val="it-IT" w:eastAsia="zh-CN"/>
        </w:rPr>
        <w:t>N</w:t>
      </w:r>
      <w:r w:rsidRPr="0043236E">
        <w:rPr>
          <w:i/>
          <w:lang w:val="it-IT" w:eastAsia="zh-CN"/>
        </w:rPr>
        <w:t>ot</w:t>
      </w:r>
      <w:r>
        <w:rPr>
          <w:rFonts w:hint="eastAsia"/>
          <w:i/>
          <w:lang w:val="it-IT" w:eastAsia="zh-CN"/>
        </w:rPr>
        <w:t>e</w:t>
      </w:r>
      <w:r w:rsidR="00656514">
        <w:rPr>
          <w:i/>
          <w:lang w:val="it-IT" w:eastAsia="zh-CN"/>
        </w:rPr>
        <w:t>1</w:t>
      </w:r>
      <w:r w:rsidRPr="0043236E">
        <w:rPr>
          <w:i/>
          <w:lang w:val="it-IT" w:eastAsia="zh-CN"/>
        </w:rPr>
        <w:t xml:space="preserve">: </w:t>
      </w:r>
      <w:r>
        <w:rPr>
          <w:i/>
          <w:lang w:val="it-IT" w:eastAsia="zh-CN"/>
        </w:rPr>
        <w:t xml:space="preserve">Sony </w:t>
      </w:r>
      <w:r w:rsidRPr="004D18BC">
        <w:rPr>
          <w:i/>
          <w:lang w:val="it-IT" w:eastAsia="zh-CN"/>
        </w:rPr>
        <w:t xml:space="preserve">assumes MR </w:t>
      </w:r>
      <w:r w:rsidRPr="004D18BC">
        <w:rPr>
          <w:rFonts w:hint="eastAsia"/>
          <w:i/>
          <w:lang w:val="it-IT" w:eastAsia="zh-CN"/>
        </w:rPr>
        <w:t>ramp-u</w:t>
      </w:r>
      <w:r w:rsidRPr="004D18BC">
        <w:rPr>
          <w:i/>
          <w:lang w:val="it-IT" w:eastAsia="zh-CN"/>
        </w:rPr>
        <w:t>p time, transition energy is 100ms, 2000unit</w:t>
      </w:r>
      <w:r w:rsidR="001D77AE">
        <w:rPr>
          <w:i/>
          <w:lang w:val="it-IT" w:eastAsia="zh-CN"/>
        </w:rPr>
        <w:t>(not aligned with agreed assumption)</w:t>
      </w:r>
    </w:p>
    <w:p w14:paraId="7797F25E" w14:textId="32AFD31F" w:rsidR="00F2718C" w:rsidRDefault="00F2718C" w:rsidP="00F2718C">
      <w:pPr>
        <w:spacing w:after="0"/>
        <w:rPr>
          <w:i/>
          <w:lang w:val="it-IT" w:eastAsia="zh-CN"/>
        </w:rPr>
      </w:pPr>
      <w:r w:rsidRPr="00AC7A64">
        <w:rPr>
          <w:i/>
          <w:lang w:val="it-IT" w:eastAsia="zh-CN"/>
        </w:rPr>
        <w:t>Note</w:t>
      </w:r>
      <w:r w:rsidR="00656514">
        <w:rPr>
          <w:i/>
          <w:lang w:val="it-IT" w:eastAsia="zh-CN"/>
        </w:rPr>
        <w:t>2</w:t>
      </w:r>
      <w:r w:rsidRPr="00AC7A64">
        <w:rPr>
          <w:i/>
          <w:lang w:val="it-IT" w:eastAsia="zh-CN"/>
        </w:rPr>
        <w:t>:</w:t>
      </w:r>
      <w:r>
        <w:rPr>
          <w:rFonts w:hint="eastAsia"/>
          <w:i/>
          <w:lang w:val="it-IT" w:eastAsia="zh-CN"/>
        </w:rPr>
        <w:t xml:space="preserve"> W</w:t>
      </w:r>
      <w:r>
        <w:rPr>
          <w:i/>
          <w:lang w:val="it-IT" w:eastAsia="zh-CN"/>
        </w:rPr>
        <w:t>US monitoring duration is assumed as follow:</w:t>
      </w:r>
    </w:p>
    <w:p w14:paraId="1B39F3C4" w14:textId="435EA1F2" w:rsidR="00F2718C" w:rsidRDefault="00B470E2" w:rsidP="00341FDC">
      <w:pPr>
        <w:pStyle w:val="affa"/>
        <w:numPr>
          <w:ilvl w:val="0"/>
          <w:numId w:val="33"/>
        </w:numPr>
        <w:rPr>
          <w:i/>
          <w:lang w:val="it-IT" w:eastAsia="zh-CN"/>
        </w:rPr>
      </w:pPr>
      <w:r w:rsidRPr="00BB4FE4">
        <w:rPr>
          <w:rFonts w:hint="eastAsia"/>
          <w:i/>
          <w:lang w:val="it-IT" w:eastAsia="zh-CN"/>
        </w:rPr>
        <w:t>MTK</w:t>
      </w:r>
      <w:r w:rsidRPr="00BB4FE4">
        <w:rPr>
          <w:i/>
          <w:lang w:val="it-IT" w:eastAsia="zh-CN"/>
        </w:rPr>
        <w:t>(0.25ms)</w:t>
      </w:r>
      <w:r>
        <w:rPr>
          <w:i/>
          <w:lang w:val="it-IT" w:eastAsia="zh-CN"/>
        </w:rPr>
        <w:t>/QC(2ms</w:t>
      </w:r>
      <w:del w:id="4088" w:author="Xiaodong Shen" w:date="2023-08-19T01:27:00Z">
        <w:r>
          <w:rPr>
            <w:i/>
            <w:lang w:val="it-IT" w:eastAsia="zh-CN"/>
          </w:rPr>
          <w:delText>)/SPRD(2ms)</w:delText>
        </w:r>
        <w:r w:rsidR="00723AFD" w:rsidRPr="00723AFD">
          <w:rPr>
            <w:rFonts w:hint="eastAsia"/>
            <w:i/>
            <w:lang w:val="it-IT" w:eastAsia="zh-CN"/>
          </w:rPr>
          <w:delText>/</w:delText>
        </w:r>
      </w:del>
      <w:ins w:id="4089" w:author="Xiaodong Shen" w:date="2023-08-19T01:27:00Z">
        <w:r>
          <w:rPr>
            <w:i/>
            <w:lang w:val="it-IT" w:eastAsia="zh-CN"/>
          </w:rPr>
          <w:t>)</w:t>
        </w:r>
        <w:r w:rsidR="0050767E" w:rsidDel="0050767E">
          <w:rPr>
            <w:i/>
            <w:lang w:val="it-IT" w:eastAsia="zh-CN"/>
          </w:rPr>
          <w:t xml:space="preserve"> </w:t>
        </w:r>
        <w:r w:rsidR="00723AFD" w:rsidRPr="00723AFD">
          <w:rPr>
            <w:rFonts w:hint="eastAsia"/>
            <w:i/>
            <w:lang w:val="it-IT" w:eastAsia="zh-CN"/>
          </w:rPr>
          <w:t>/</w:t>
        </w:r>
      </w:ins>
      <w:r w:rsidR="00723AFD" w:rsidRPr="00723AFD">
        <w:rPr>
          <w:i/>
          <w:lang w:val="it-IT" w:eastAsia="zh-CN"/>
        </w:rPr>
        <w:t>vivo(2ms)</w:t>
      </w:r>
      <w:r w:rsidR="00415075">
        <w:rPr>
          <w:i/>
          <w:lang w:val="it-IT" w:eastAsia="zh-CN"/>
        </w:rPr>
        <w:t>/</w:t>
      </w:r>
      <w:r w:rsidR="00415075" w:rsidRPr="00415075">
        <w:rPr>
          <w:i/>
          <w:lang w:val="it-IT" w:eastAsia="zh-CN"/>
        </w:rPr>
        <w:t xml:space="preserve"> </w:t>
      </w:r>
      <w:r w:rsidR="00415075" w:rsidRPr="00BB4FE4">
        <w:rPr>
          <w:i/>
          <w:lang w:val="it-IT" w:eastAsia="zh-CN"/>
        </w:rPr>
        <w:t>Ericsson(</w:t>
      </w:r>
      <w:r w:rsidR="00415075">
        <w:rPr>
          <w:i/>
          <w:lang w:val="it-IT" w:eastAsia="zh-CN"/>
        </w:rPr>
        <w:t>1/1.5/2.5ms)/Intel(1ms)</w:t>
      </w:r>
      <w:r w:rsidR="00E1745F">
        <w:rPr>
          <w:i/>
          <w:lang w:val="it-IT" w:eastAsia="zh-CN"/>
        </w:rPr>
        <w:t>/sony(1.26ms)</w:t>
      </w:r>
      <w:r w:rsidR="00F2718C">
        <w:rPr>
          <w:i/>
          <w:lang w:val="it-IT" w:eastAsia="zh-CN"/>
        </w:rPr>
        <w:t xml:space="preserve"> assume very short WUS monitoring duration.</w:t>
      </w:r>
    </w:p>
    <w:p w14:paraId="6BD57936" w14:textId="20779729" w:rsidR="00F2718C" w:rsidRPr="00D777AE" w:rsidRDefault="00F2718C" w:rsidP="00341FDC">
      <w:pPr>
        <w:pStyle w:val="affa"/>
        <w:numPr>
          <w:ilvl w:val="0"/>
          <w:numId w:val="33"/>
        </w:numPr>
        <w:rPr>
          <w:i/>
          <w:lang w:val="it-IT" w:eastAsia="zh-CN"/>
        </w:rPr>
      </w:pPr>
      <w:r w:rsidRPr="00BB4FE4">
        <w:rPr>
          <w:i/>
          <w:lang w:val="it-IT" w:eastAsia="zh-CN"/>
        </w:rPr>
        <w:t>Ericsson(</w:t>
      </w:r>
      <w:r w:rsidR="00E1745F">
        <w:rPr>
          <w:i/>
          <w:lang w:val="it-IT" w:eastAsia="zh-CN"/>
        </w:rPr>
        <w:t>6/</w:t>
      </w:r>
      <w:r w:rsidRPr="00BB4FE4">
        <w:rPr>
          <w:i/>
          <w:lang w:val="it-IT" w:eastAsia="zh-CN"/>
        </w:rPr>
        <w:t>10</w:t>
      </w:r>
      <w:r w:rsidR="00E1745F">
        <w:rPr>
          <w:i/>
          <w:lang w:val="it-IT" w:eastAsia="zh-CN"/>
        </w:rPr>
        <w:t>/13</w:t>
      </w:r>
      <w:r w:rsidRPr="00BB4FE4">
        <w:rPr>
          <w:i/>
          <w:lang w:val="it-IT" w:eastAsia="zh-CN"/>
        </w:rPr>
        <w:t>ms)</w:t>
      </w:r>
      <w:r>
        <w:rPr>
          <w:i/>
          <w:lang w:val="it-IT" w:eastAsia="zh-CN"/>
        </w:rPr>
        <w:t>/vivo(12.8ms)/</w:t>
      </w:r>
      <w:del w:id="4090" w:author="Xiaodong Shen" w:date="2023-08-19T01:27:00Z">
        <w:r>
          <w:rPr>
            <w:i/>
            <w:lang w:val="it-IT" w:eastAsia="zh-CN"/>
          </w:rPr>
          <w:delText>Apple(10ms)/</w:delText>
        </w:r>
      </w:del>
      <w:ins w:id="4091" w:author="Xiaodong Shen" w:date="2023-08-19T01:27:00Z">
        <w:r w:rsidR="0050767E" w:rsidDel="0050767E">
          <w:rPr>
            <w:i/>
            <w:lang w:val="it-IT" w:eastAsia="zh-CN"/>
          </w:rPr>
          <w:t xml:space="preserve"> </w:t>
        </w:r>
      </w:ins>
      <w:r>
        <w:rPr>
          <w:i/>
          <w:lang w:val="it-IT" w:eastAsia="zh-CN"/>
        </w:rPr>
        <w:t>ZTE(10ms)</w:t>
      </w:r>
      <w:r w:rsidR="00E1745F">
        <w:rPr>
          <w:i/>
          <w:lang w:val="it-IT" w:eastAsia="zh-CN"/>
        </w:rPr>
        <w:t>/FW(13/38ms)</w:t>
      </w:r>
      <w:r>
        <w:rPr>
          <w:i/>
          <w:lang w:val="it-IT" w:eastAsia="zh-CN"/>
        </w:rPr>
        <w:t xml:space="preserve"> </w:t>
      </w:r>
      <w:r w:rsidRPr="00BB4FE4">
        <w:rPr>
          <w:i/>
          <w:lang w:val="it-IT" w:eastAsia="zh-CN"/>
        </w:rPr>
        <w:t>assume long WUS monitoring duration.</w:t>
      </w:r>
    </w:p>
    <w:p w14:paraId="203021FC" w14:textId="646A48EC" w:rsidR="000E618F" w:rsidRDefault="000E618F" w:rsidP="000E618F">
      <w:pPr>
        <w:spacing w:after="0"/>
        <w:rPr>
          <w:ins w:id="4092" w:author="Xiaodong Shen" w:date="2023-08-19T01:27:00Z"/>
          <w:i/>
          <w:lang w:val="it-IT" w:eastAsia="zh-CN"/>
        </w:rPr>
      </w:pPr>
      <w:ins w:id="4093" w:author="Xiaodong Shen" w:date="2023-08-19T01:27:00Z">
        <w:r>
          <w:rPr>
            <w:i/>
            <w:lang w:val="it-IT" w:eastAsia="zh-CN"/>
          </w:rPr>
          <w:t>Note3: FAR is assumed as follow:</w:t>
        </w:r>
        <w:r>
          <w:rPr>
            <w:i/>
            <w:lang w:val="it-IT" w:eastAsia="zh-CN"/>
          </w:rPr>
          <w:tab/>
        </w:r>
      </w:ins>
    </w:p>
    <w:p w14:paraId="71948135" w14:textId="013076AE" w:rsidR="000E618F" w:rsidRPr="00932507" w:rsidRDefault="000E618F" w:rsidP="000E618F">
      <w:pPr>
        <w:pStyle w:val="affa"/>
        <w:numPr>
          <w:ilvl w:val="0"/>
          <w:numId w:val="41"/>
        </w:numPr>
        <w:rPr>
          <w:ins w:id="4094" w:author="Xiaodong Shen" w:date="2023-08-19T01:27:00Z"/>
          <w:i/>
          <w:lang w:val="it-IT" w:eastAsia="zh-CN"/>
        </w:rPr>
      </w:pPr>
      <w:ins w:id="4095" w:author="Xiaodong Shen" w:date="2023-08-19T01:27:00Z">
        <w:r>
          <w:rPr>
            <w:rFonts w:eastAsiaTheme="minorEastAsia" w:hint="eastAsia"/>
            <w:i/>
            <w:lang w:val="it-IT" w:eastAsia="zh-CN"/>
          </w:rPr>
          <w:t>F</w:t>
        </w:r>
        <w:r>
          <w:rPr>
            <w:rFonts w:eastAsiaTheme="minorEastAsia"/>
            <w:i/>
            <w:lang w:val="it-IT" w:eastAsia="zh-CN"/>
          </w:rPr>
          <w:t>AR = 0 is simulated by Ericsson/vivo</w:t>
        </w:r>
      </w:ins>
    </w:p>
    <w:p w14:paraId="692DC517" w14:textId="0C9E3CE9" w:rsidR="000E618F" w:rsidRPr="00932507" w:rsidRDefault="000E618F" w:rsidP="000E618F">
      <w:pPr>
        <w:pStyle w:val="affa"/>
        <w:numPr>
          <w:ilvl w:val="0"/>
          <w:numId w:val="41"/>
        </w:numPr>
        <w:rPr>
          <w:ins w:id="4096" w:author="Xiaodong Shen" w:date="2023-08-19T01:27:00Z"/>
          <w:i/>
          <w:lang w:val="it-IT" w:eastAsia="zh-CN"/>
        </w:rPr>
      </w:pPr>
      <w:ins w:id="4097" w:author="Xiaodong Shen" w:date="2023-08-19T01:27:00Z">
        <w:r>
          <w:rPr>
            <w:rFonts w:eastAsiaTheme="minorEastAsia" w:hint="eastAsia"/>
            <w:i/>
            <w:lang w:val="it-IT" w:eastAsia="zh-CN"/>
          </w:rPr>
          <w:t>F</w:t>
        </w:r>
        <w:r>
          <w:rPr>
            <w:rFonts w:eastAsiaTheme="minorEastAsia"/>
            <w:i/>
            <w:lang w:val="it-IT" w:eastAsia="zh-CN"/>
          </w:rPr>
          <w:t>AR = 0.001% is simulated by Sony</w:t>
        </w:r>
      </w:ins>
    </w:p>
    <w:p w14:paraId="77F38570" w14:textId="760CDF35" w:rsidR="000E618F" w:rsidRPr="00001BDD" w:rsidRDefault="000E618F" w:rsidP="008A533D">
      <w:pPr>
        <w:pStyle w:val="affa"/>
        <w:numPr>
          <w:ilvl w:val="0"/>
          <w:numId w:val="41"/>
        </w:numPr>
        <w:rPr>
          <w:ins w:id="4098" w:author="Xiaodong Shen" w:date="2023-08-19T01:27:00Z"/>
          <w:lang w:val="en-GB" w:eastAsia="zh-CN"/>
        </w:rPr>
      </w:pPr>
      <w:ins w:id="4099" w:author="Xiaodong Shen" w:date="2023-08-19T01:27:00Z">
        <w:r w:rsidRPr="000E618F">
          <w:rPr>
            <w:rFonts w:eastAsiaTheme="minorEastAsia"/>
            <w:i/>
            <w:lang w:val="it-IT" w:eastAsia="zh-CN"/>
          </w:rPr>
          <w:t>FAR = 0.1% is simulated by Ericsson/FW/Intel/ vivo/ZTE/QC</w:t>
        </w:r>
      </w:ins>
    </w:p>
    <w:p w14:paraId="77C6D116" w14:textId="03BF3B84" w:rsidR="000E618F" w:rsidRDefault="000E618F" w:rsidP="00605C18">
      <w:pPr>
        <w:rPr>
          <w:ins w:id="4100" w:author="Feature lead" w:date="2023-08-23T16:03:00Z"/>
          <w:lang w:val="en-GB" w:eastAsia="zh-CN"/>
        </w:rPr>
      </w:pPr>
    </w:p>
    <w:p w14:paraId="5A5AF67E" w14:textId="363A6CAD" w:rsidR="0085113E" w:rsidDel="00202AEC" w:rsidRDefault="0085113E" w:rsidP="00605C18">
      <w:pPr>
        <w:rPr>
          <w:ins w:id="4101" w:author="Xiaodong Shen" w:date="2023-08-19T01:27:00Z"/>
          <w:del w:id="4102" w:author="Feature lead" w:date="2023-08-24T01:58:00Z"/>
          <w:lang w:val="en-GB" w:eastAsia="zh-CN"/>
        </w:rPr>
      </w:pPr>
    </w:p>
    <w:p w14:paraId="1E869B4A" w14:textId="77777777" w:rsidR="000E618F" w:rsidRDefault="000E618F" w:rsidP="00605C18">
      <w:pPr>
        <w:rPr>
          <w:lang w:val="en-GB" w:eastAsia="zh-CN"/>
        </w:rPr>
      </w:pPr>
    </w:p>
    <w:p w14:paraId="048157F3" w14:textId="2EC8B0A9" w:rsidR="004534EE" w:rsidRPr="00527615" w:rsidRDefault="004534EE" w:rsidP="00605C18">
      <w:pPr>
        <w:pStyle w:val="6"/>
        <w:rPr>
          <w:lang w:eastAsia="zh-CN"/>
        </w:rPr>
      </w:pPr>
      <w:bookmarkStart w:id="4103" w:name="_Toc142303977"/>
      <w:r w:rsidRPr="00527615">
        <w:rPr>
          <w:rFonts w:hint="eastAsia"/>
          <w:lang w:eastAsia="zh-CN"/>
        </w:rPr>
        <w:t>(</w:t>
      </w:r>
      <w:r w:rsidRPr="00527615">
        <w:rPr>
          <w:lang w:eastAsia="zh-CN"/>
        </w:rPr>
        <w:t xml:space="preserve">FAR, </w:t>
      </w:r>
      <w:r w:rsidRPr="00527615">
        <w:rPr>
          <w:lang w:val="it-IT" w:eastAsia="zh-CN"/>
        </w:rPr>
        <w:t>Effective per UE paging arrival rate</w:t>
      </w:r>
      <w:r w:rsidRPr="00527615">
        <w:rPr>
          <w:lang w:eastAsia="zh-CN"/>
        </w:rPr>
        <w:t xml:space="preserve">, duty cycle ratio) = </w:t>
      </w:r>
      <w:del w:id="4104" w:author="Xiaodong Shen" w:date="2023-08-19T01:27:00Z">
        <w:r w:rsidRPr="00527615">
          <w:rPr>
            <w:lang w:eastAsia="zh-CN"/>
          </w:rPr>
          <w:delText>(</w:delText>
        </w:r>
        <w:r w:rsidR="00E20849">
          <w:rPr>
            <w:lang w:eastAsia="zh-CN"/>
          </w:rPr>
          <w:delText>(0</w:delText>
        </w:r>
        <w:r w:rsidR="00BF3BA8" w:rsidRPr="00527615">
          <w:rPr>
            <w:lang w:eastAsia="zh-CN"/>
          </w:rPr>
          <w:delText>,1%]</w:delText>
        </w:r>
        <w:r w:rsidRPr="00527615">
          <w:rPr>
            <w:lang w:eastAsia="zh-CN"/>
          </w:rPr>
          <w:delText xml:space="preserve">, </w:delText>
        </w:r>
        <w:r w:rsidR="00BF3BA8">
          <w:rPr>
            <w:lang w:eastAsia="zh-CN"/>
          </w:rPr>
          <w:delText>(</w:delText>
        </w:r>
        <w:r w:rsidRPr="00527615">
          <w:rPr>
            <w:lang w:eastAsia="zh-CN"/>
          </w:rPr>
          <w:delText>0.</w:delText>
        </w:r>
      </w:del>
      <w:ins w:id="4105" w:author="Xiaodong Shen" w:date="2023-08-19T01:27:00Z">
        <w:r w:rsidRPr="00527615">
          <w:rPr>
            <w:lang w:eastAsia="zh-CN"/>
          </w:rPr>
          <w:t>(</w:t>
        </w:r>
        <w:r w:rsidR="00A038A5">
          <w:rPr>
            <w:lang w:eastAsia="zh-CN"/>
          </w:rPr>
          <w:t>&lt;=</w:t>
        </w:r>
      </w:ins>
      <w:r w:rsidR="00BF3BA8" w:rsidRPr="00527615">
        <w:rPr>
          <w:lang w:eastAsia="zh-CN"/>
        </w:rPr>
        <w:t>1%</w:t>
      </w:r>
      <w:r w:rsidRPr="00527615">
        <w:rPr>
          <w:lang w:eastAsia="zh-CN"/>
        </w:rPr>
        <w:t>,</w:t>
      </w:r>
      <w:ins w:id="4106" w:author="Xiaodong Shen" w:date="2023-08-19T01:27:00Z">
        <w:r w:rsidRPr="00527615">
          <w:rPr>
            <w:lang w:eastAsia="zh-CN"/>
          </w:rPr>
          <w:t xml:space="preserve"> </w:t>
        </w:r>
        <w:r w:rsidR="00BF3BA8">
          <w:rPr>
            <w:lang w:eastAsia="zh-CN"/>
          </w:rPr>
          <w:t>(</w:t>
        </w:r>
        <w:r w:rsidRPr="00527615">
          <w:rPr>
            <w:lang w:eastAsia="zh-CN"/>
          </w:rPr>
          <w:t>0.</w:t>
        </w:r>
      </w:ins>
      <w:r w:rsidRPr="00527615">
        <w:rPr>
          <w:lang w:eastAsia="zh-CN"/>
        </w:rPr>
        <w:t>1</w:t>
      </w:r>
      <w:del w:id="4107" w:author="Xiaodong Shen" w:date="2023-08-19T01:27:00Z">
        <w:r w:rsidRPr="00527615">
          <w:rPr>
            <w:lang w:eastAsia="zh-CN"/>
          </w:rPr>
          <w:delText>%], &lt;=</w:delText>
        </w:r>
      </w:del>
      <w:ins w:id="4108" w:author="Xiaodong Shen" w:date="2023-08-19T01:27:00Z">
        <w:r w:rsidRPr="00527615">
          <w:rPr>
            <w:lang w:eastAsia="zh-CN"/>
          </w:rPr>
          <w:t>%,</w:t>
        </w:r>
      </w:ins>
      <w:r w:rsidRPr="00527615">
        <w:rPr>
          <w:lang w:eastAsia="zh-CN"/>
        </w:rPr>
        <w:t>1</w:t>
      </w:r>
      <w:ins w:id="4109" w:author="Xiaodong Shen" w:date="2023-08-19T01:27:00Z">
        <w:r w:rsidRPr="00527615">
          <w:rPr>
            <w:lang w:eastAsia="zh-CN"/>
          </w:rPr>
          <w:t>%], &lt;=1</w:t>
        </w:r>
      </w:ins>
      <w:r w:rsidRPr="00527615">
        <w:rPr>
          <w:lang w:eastAsia="zh-CN"/>
        </w:rPr>
        <w:t>%)</w:t>
      </w:r>
      <w:bookmarkEnd w:id="4103"/>
    </w:p>
    <w:p w14:paraId="73691FA8" w14:textId="642DFFA3" w:rsidR="009C373B" w:rsidRDefault="00A02A33" w:rsidP="003D7CFE">
      <w:pPr>
        <w:spacing w:after="0"/>
        <w:rPr>
          <w:b/>
          <w:bCs/>
          <w:lang w:val="it-IT" w:eastAsia="zh-CN"/>
        </w:rPr>
      </w:pPr>
      <w:r w:rsidRPr="007E34C3">
        <w:rPr>
          <w:lang w:val="it-IT" w:eastAsia="zh-CN"/>
        </w:rPr>
        <w:t xml:space="preserve">I-DRX cycle = 1.28s, </w:t>
      </w:r>
      <w:r w:rsidR="004534EE" w:rsidRPr="007E34C3">
        <w:rPr>
          <w:lang w:val="it-IT" w:eastAsia="zh-CN"/>
        </w:rPr>
        <w:t>0.1</w:t>
      </w:r>
      <w:r w:rsidR="004534EE" w:rsidRPr="007E34C3">
        <w:rPr>
          <w:rFonts w:hint="eastAsia"/>
          <w:lang w:val="it-IT" w:eastAsia="zh-CN"/>
        </w:rPr>
        <w:t>%&lt;</w:t>
      </w:r>
      <w:r w:rsidR="004534EE" w:rsidRPr="007E34C3">
        <w:rPr>
          <w:rFonts w:eastAsiaTheme="minorEastAsia"/>
          <w:lang w:val="en-GB" w:eastAsia="zh-CN"/>
        </w:rPr>
        <w:t xml:space="preserve"> </w:t>
      </w:r>
      <w:r w:rsidR="004534EE" w:rsidRPr="007E34C3">
        <w:rPr>
          <w:lang w:val="it-IT" w:eastAsia="zh-CN"/>
        </w:rPr>
        <w:t>Effective per UE paging arrival rate &lt;=1</w:t>
      </w:r>
      <w:r w:rsidR="004534EE" w:rsidRPr="007E34C3">
        <w:rPr>
          <w:rFonts w:hint="eastAsia"/>
          <w:lang w:val="it-IT" w:eastAsia="zh-CN"/>
        </w:rPr>
        <w:t>%</w:t>
      </w:r>
      <w:r w:rsidR="004534EE" w:rsidRPr="007E34C3">
        <w:rPr>
          <w:lang w:val="it-IT" w:eastAsia="zh-CN"/>
        </w:rPr>
        <w:t xml:space="preserve"> , </w:t>
      </w:r>
      <w:del w:id="4110" w:author="Xiaodong Shen" w:date="2023-08-19T01:27:00Z">
        <w:r w:rsidR="00BF3BA8">
          <w:rPr>
            <w:lang w:val="it-IT" w:eastAsia="zh-CN"/>
          </w:rPr>
          <w:delText>0&lt;</w:delText>
        </w:r>
      </w:del>
      <w:r w:rsidR="004534EE" w:rsidRPr="007E34C3">
        <w:rPr>
          <w:lang w:val="it-IT" w:eastAsia="zh-CN"/>
        </w:rPr>
        <w:t>FAR</w:t>
      </w:r>
      <w:r w:rsidR="00BF3BA8">
        <w:rPr>
          <w:lang w:val="it-IT" w:eastAsia="zh-CN"/>
        </w:rPr>
        <w:t>&lt;</w:t>
      </w:r>
      <w:r w:rsidR="004534EE" w:rsidRPr="007E34C3">
        <w:rPr>
          <w:lang w:val="it-IT" w:eastAsia="zh-CN"/>
        </w:rPr>
        <w:t>=1%, LP-WUR duty cycle r</w:t>
      </w:r>
      <w:r w:rsidR="004534EE" w:rsidRPr="00D750FF">
        <w:rPr>
          <w:lang w:val="it-IT" w:eastAsia="zh-CN"/>
        </w:rPr>
        <w:t xml:space="preserve">atio &lt;=1%, </w:t>
      </w:r>
    </w:p>
    <w:p w14:paraId="1BFFE6D6" w14:textId="7D27591F" w:rsidR="00A37C3E" w:rsidRDefault="00A37C3E" w:rsidP="003D7CFE">
      <w:pPr>
        <w:spacing w:after="0"/>
        <w:rPr>
          <w:b/>
          <w:bCs/>
          <w:lang w:val="it-IT" w:eastAsia="zh-CN"/>
        </w:rPr>
      </w:pPr>
    </w:p>
    <w:p w14:paraId="25510DAE" w14:textId="6E388934" w:rsidR="00BF3BA8" w:rsidDel="00376AEE" w:rsidRDefault="00BF3BA8" w:rsidP="00CA5E5C">
      <w:pPr>
        <w:spacing w:after="0"/>
        <w:rPr>
          <w:del w:id="4111" w:author="vivo - Zuolong Ying" w:date="2023-08-21T20:36:00Z"/>
          <w:b/>
          <w:bCs/>
          <w:lang w:val="it-IT" w:eastAsia="zh-CN"/>
        </w:rPr>
      </w:pPr>
    </w:p>
    <w:p w14:paraId="53B4EB8D" w14:textId="4D9B55B1" w:rsidR="00BF3BA8" w:rsidDel="00376AEE" w:rsidRDefault="00BF3BA8" w:rsidP="004534EE">
      <w:pPr>
        <w:spacing w:after="0"/>
        <w:jc w:val="center"/>
        <w:rPr>
          <w:del w:id="4112" w:author="vivo - Zuolong Ying" w:date="2023-08-21T20:36:00Z"/>
          <w:b/>
          <w:bCs/>
          <w:lang w:val="it-IT" w:eastAsia="zh-CN"/>
        </w:rPr>
      </w:pPr>
      <w:del w:id="4113" w:author="vivo - Zuolong Ying" w:date="2023-08-21T20:36:00Z">
        <w:r w:rsidDel="00376AEE">
          <w:rPr>
            <w:noProof/>
          </w:rPr>
          <w:drawing>
            <wp:inline distT="0" distB="0" distL="0" distR="0" wp14:anchorId="5EBD6A2B" wp14:editId="239EEDAE">
              <wp:extent cx="9263270" cy="2210435"/>
              <wp:effectExtent l="0" t="0" r="14605" b="18415"/>
              <wp:docPr id="50" name="图表 50">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del>
    </w:p>
    <w:p w14:paraId="0436BC71" w14:textId="54C6CDC1" w:rsidR="00376AEE" w:rsidRDefault="00FE0053" w:rsidP="004534EE">
      <w:pPr>
        <w:spacing w:after="0"/>
        <w:jc w:val="center"/>
        <w:rPr>
          <w:ins w:id="4114" w:author="Feature lead" w:date="2023-08-24T01:58:00Z"/>
          <w:b/>
          <w:bCs/>
          <w:lang w:val="it-IT" w:eastAsia="zh-CN"/>
        </w:rPr>
      </w:pPr>
      <w:ins w:id="4115" w:author="Xiaodong Shen" w:date="2023-08-19T01:27:00Z">
        <w:del w:id="4116" w:author="vivo - Zuolong Ying" w:date="2023-08-21T20:36:00Z">
          <w:r w:rsidDel="00376AEE">
            <w:rPr>
              <w:noProof/>
            </w:rPr>
            <w:lastRenderedPageBreak/>
            <w:drawing>
              <wp:inline distT="0" distB="0" distL="0" distR="0" wp14:anchorId="5C18DA8A" wp14:editId="538748C3">
                <wp:extent cx="9326880" cy="2210435"/>
                <wp:effectExtent l="0" t="0" r="7620" b="18415"/>
                <wp:docPr id="18" name="图表 18">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del>
      </w:ins>
      <w:ins w:id="4117" w:author="vivo - Zuolong Ying" w:date="2023-08-21T20:35:00Z">
        <w:del w:id="4118" w:author="Feature lead" w:date="2023-08-24T01:58:00Z">
          <w:r w:rsidR="00376AEE" w:rsidDel="00202AEC">
            <w:rPr>
              <w:noProof/>
            </w:rPr>
            <w:drawing>
              <wp:inline distT="0" distB="0" distL="0" distR="0" wp14:anchorId="2BEB8F73" wp14:editId="69D03536">
                <wp:extent cx="9319564" cy="2070735"/>
                <wp:effectExtent l="0" t="0" r="15240" b="5715"/>
                <wp:docPr id="13" name="图表 13">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del>
      </w:ins>
    </w:p>
    <w:p w14:paraId="02BA916F" w14:textId="1FC9AD74" w:rsidR="00202AEC" w:rsidRDefault="00202AEC" w:rsidP="004534EE">
      <w:pPr>
        <w:spacing w:after="0"/>
        <w:jc w:val="center"/>
        <w:rPr>
          <w:ins w:id="4119" w:author="Xiaodong Shen" w:date="2023-08-19T01:27:00Z"/>
          <w:b/>
          <w:bCs/>
          <w:lang w:val="it-IT" w:eastAsia="zh-CN"/>
        </w:rPr>
      </w:pPr>
      <w:ins w:id="4120" w:author="Feature lead" w:date="2023-08-24T01:58:00Z">
        <w:r>
          <w:rPr>
            <w:noProof/>
          </w:rPr>
          <w:lastRenderedPageBreak/>
          <w:drawing>
            <wp:inline distT="0" distB="0" distL="0" distR="0" wp14:anchorId="1710009A" wp14:editId="22C0AD58">
              <wp:extent cx="9319260" cy="1967865"/>
              <wp:effectExtent l="0" t="0" r="15240" b="13335"/>
              <wp:docPr id="35" name="图表 35">
                <a:extLst xmlns:a="http://schemas.openxmlformats.org/drawingml/2006/main">
                  <a:ext uri="{FF2B5EF4-FFF2-40B4-BE49-F238E27FC236}">
                    <a16:creationId xmlns:a16="http://schemas.microsoft.com/office/drawing/2014/main" id="{2C5B0802-431B-4D09-9E70-AB36457A8CC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ins>
    </w:p>
    <w:p w14:paraId="7120A882" w14:textId="5D26672D" w:rsidR="004534EE" w:rsidRDefault="00D86B70" w:rsidP="004534EE">
      <w:pPr>
        <w:spacing w:after="0"/>
        <w:jc w:val="center"/>
        <w:rPr>
          <w:b/>
          <w:lang w:val="it-IT" w:eastAsia="zh-CN"/>
        </w:rPr>
      </w:pPr>
      <w:bookmarkStart w:id="4121" w:name="_Hlk143701915"/>
      <w:r>
        <w:rPr>
          <w:b/>
          <w:bCs/>
          <w:lang w:val="it-IT" w:eastAsia="zh-CN"/>
        </w:rPr>
        <w:t>Figure</w:t>
      </w:r>
      <w:r w:rsidRPr="006237B4">
        <w:rPr>
          <w:b/>
          <w:bCs/>
          <w:lang w:val="it-IT" w:eastAsia="zh-CN"/>
        </w:rPr>
        <w:t xml:space="preserve"> 8.1.1.3</w:t>
      </w:r>
      <w:r>
        <w:rPr>
          <w:b/>
          <w:bCs/>
          <w:lang w:val="it-IT" w:eastAsia="zh-CN"/>
        </w:rPr>
        <w:t xml:space="preserve"> - 2</w:t>
      </w:r>
      <w:bookmarkEnd w:id="4121"/>
    </w:p>
    <w:p w14:paraId="4AF53135" w14:textId="4E39A958" w:rsidR="00B82C70" w:rsidRDefault="00B82C70" w:rsidP="004534EE">
      <w:pPr>
        <w:spacing w:after="0"/>
        <w:rPr>
          <w:ins w:id="4122" w:author="Xiaodong Shen" w:date="2023-08-19T01:27:00Z"/>
          <w:lang w:val="it-IT" w:eastAsia="zh-CN"/>
        </w:rPr>
      </w:pPr>
      <w:r w:rsidRPr="0043236E">
        <w:rPr>
          <w:rFonts w:hint="eastAsia"/>
          <w:i/>
          <w:lang w:val="it-IT" w:eastAsia="zh-CN"/>
        </w:rPr>
        <w:t>N</w:t>
      </w:r>
      <w:r w:rsidRPr="0043236E">
        <w:rPr>
          <w:i/>
          <w:lang w:val="it-IT" w:eastAsia="zh-CN"/>
        </w:rPr>
        <w:t>ot</w:t>
      </w:r>
      <w:r>
        <w:rPr>
          <w:rFonts w:hint="eastAsia"/>
          <w:i/>
          <w:lang w:val="it-IT" w:eastAsia="zh-CN"/>
        </w:rPr>
        <w:t>e</w:t>
      </w:r>
      <w:r>
        <w:rPr>
          <w:i/>
          <w:lang w:val="it-IT" w:eastAsia="zh-CN"/>
        </w:rPr>
        <w:t>1</w:t>
      </w:r>
      <w:r w:rsidRPr="0043236E">
        <w:rPr>
          <w:i/>
          <w:lang w:val="it-IT" w:eastAsia="zh-CN"/>
        </w:rPr>
        <w:t xml:space="preserve">: </w:t>
      </w:r>
      <w:ins w:id="4123" w:author="Xiaodong Shen" w:date="2023-08-19T01:27:00Z">
        <w:r>
          <w:rPr>
            <w:i/>
            <w:lang w:val="it-IT" w:eastAsia="zh-CN"/>
          </w:rPr>
          <w:t xml:space="preserve">Sony </w:t>
        </w:r>
        <w:r w:rsidRPr="004D18BC">
          <w:rPr>
            <w:i/>
            <w:lang w:val="it-IT" w:eastAsia="zh-CN"/>
          </w:rPr>
          <w:t xml:space="preserve">assumes MR </w:t>
        </w:r>
        <w:r w:rsidRPr="004D18BC">
          <w:rPr>
            <w:rFonts w:hint="eastAsia"/>
            <w:i/>
            <w:lang w:val="it-IT" w:eastAsia="zh-CN"/>
          </w:rPr>
          <w:t>ramp-u</w:t>
        </w:r>
        <w:r w:rsidRPr="004D18BC">
          <w:rPr>
            <w:i/>
            <w:lang w:val="it-IT" w:eastAsia="zh-CN"/>
          </w:rPr>
          <w:t>p time, transition energy is 100ms, 2000unit</w:t>
        </w:r>
        <w:r>
          <w:rPr>
            <w:i/>
            <w:lang w:val="it-IT" w:eastAsia="zh-CN"/>
          </w:rPr>
          <w:t>(not aligned with agreed assumption)</w:t>
        </w:r>
      </w:ins>
    </w:p>
    <w:p w14:paraId="45014F69" w14:textId="67D06C8A" w:rsidR="00F2718C" w:rsidRDefault="00F2718C" w:rsidP="00F2718C">
      <w:pPr>
        <w:spacing w:after="0"/>
        <w:rPr>
          <w:i/>
          <w:lang w:val="it-IT" w:eastAsia="zh-CN"/>
        </w:rPr>
      </w:pPr>
      <w:ins w:id="4124" w:author="Xiaodong Shen" w:date="2023-08-19T01:27:00Z">
        <w:r w:rsidRPr="00AC7A64">
          <w:rPr>
            <w:i/>
            <w:lang w:val="it-IT" w:eastAsia="zh-CN"/>
          </w:rPr>
          <w:t>Note</w:t>
        </w:r>
        <w:r w:rsidR="00B82C70">
          <w:rPr>
            <w:i/>
            <w:lang w:val="it-IT" w:eastAsia="zh-CN"/>
          </w:rPr>
          <w:t>2</w:t>
        </w:r>
        <w:r w:rsidRPr="00AC7A64">
          <w:rPr>
            <w:i/>
            <w:lang w:val="it-IT" w:eastAsia="zh-CN"/>
          </w:rPr>
          <w:t>:</w:t>
        </w:r>
        <w:r>
          <w:rPr>
            <w:rFonts w:hint="eastAsia"/>
            <w:i/>
            <w:lang w:val="it-IT" w:eastAsia="zh-CN"/>
          </w:rPr>
          <w:t xml:space="preserve"> </w:t>
        </w:r>
      </w:ins>
      <w:r>
        <w:rPr>
          <w:rFonts w:hint="eastAsia"/>
          <w:i/>
          <w:lang w:val="it-IT" w:eastAsia="zh-CN"/>
        </w:rPr>
        <w:t>W</w:t>
      </w:r>
      <w:r>
        <w:rPr>
          <w:i/>
          <w:lang w:val="it-IT" w:eastAsia="zh-CN"/>
        </w:rPr>
        <w:t>US monitoring duration is assumed as follow:</w:t>
      </w:r>
    </w:p>
    <w:p w14:paraId="5E5059FE" w14:textId="42DDC6A9" w:rsidR="00F2718C" w:rsidRDefault="00F2718C" w:rsidP="00341FDC">
      <w:pPr>
        <w:pStyle w:val="affa"/>
        <w:numPr>
          <w:ilvl w:val="0"/>
          <w:numId w:val="33"/>
        </w:numPr>
        <w:rPr>
          <w:i/>
          <w:lang w:val="it-IT" w:eastAsia="zh-CN"/>
        </w:rPr>
      </w:pPr>
      <w:r w:rsidRPr="00BB4FE4">
        <w:rPr>
          <w:rFonts w:hint="eastAsia"/>
          <w:i/>
          <w:lang w:val="it-IT" w:eastAsia="zh-CN"/>
        </w:rPr>
        <w:t>MTK</w:t>
      </w:r>
      <w:r w:rsidRPr="00BB4FE4">
        <w:rPr>
          <w:i/>
          <w:lang w:val="it-IT" w:eastAsia="zh-CN"/>
        </w:rPr>
        <w:t>(0.25ms)</w:t>
      </w:r>
      <w:r>
        <w:rPr>
          <w:i/>
          <w:lang w:val="it-IT" w:eastAsia="zh-CN"/>
        </w:rPr>
        <w:t>/</w:t>
      </w:r>
      <w:ins w:id="4125" w:author="Xiaodong Shen" w:date="2023-08-19T01:27:00Z">
        <w:r w:rsidR="00506046" w:rsidRPr="00506046">
          <w:rPr>
            <w:i/>
            <w:lang w:val="it-IT" w:eastAsia="zh-CN"/>
          </w:rPr>
          <w:t xml:space="preserve"> </w:t>
        </w:r>
        <w:r w:rsidR="00506046" w:rsidRPr="00BB4FE4">
          <w:rPr>
            <w:i/>
            <w:lang w:val="it-IT" w:eastAsia="zh-CN"/>
          </w:rPr>
          <w:t>Ericsson(</w:t>
        </w:r>
        <w:r w:rsidR="00506046">
          <w:rPr>
            <w:i/>
            <w:lang w:val="it-IT" w:eastAsia="zh-CN"/>
          </w:rPr>
          <w:t>1/1.5/2.5ms)/</w:t>
        </w:r>
      </w:ins>
      <w:r>
        <w:rPr>
          <w:i/>
          <w:lang w:val="it-IT" w:eastAsia="zh-CN"/>
        </w:rPr>
        <w:t>QC(2ms)/SPRD(2ms)</w:t>
      </w:r>
      <w:r w:rsidR="00723AFD" w:rsidRPr="00723AFD">
        <w:rPr>
          <w:rFonts w:hint="eastAsia"/>
          <w:i/>
          <w:lang w:val="it-IT" w:eastAsia="zh-CN"/>
        </w:rPr>
        <w:t xml:space="preserve"> /</w:t>
      </w:r>
      <w:r w:rsidR="00723AFD" w:rsidRPr="00723AFD">
        <w:rPr>
          <w:i/>
          <w:lang w:val="it-IT" w:eastAsia="zh-CN"/>
        </w:rPr>
        <w:t>vivo(2ms)</w:t>
      </w:r>
      <w:r w:rsidR="0079506B">
        <w:rPr>
          <w:i/>
          <w:lang w:val="it-IT" w:eastAsia="zh-CN"/>
        </w:rPr>
        <w:t>/Intel(1ms)/SS(1.28ms</w:t>
      </w:r>
      <w:ins w:id="4126" w:author="Xiaodong Shen" w:date="2023-08-19T01:27:00Z">
        <w:r w:rsidR="0079506B">
          <w:rPr>
            <w:i/>
            <w:lang w:val="it-IT" w:eastAsia="zh-CN"/>
          </w:rPr>
          <w:t>)</w:t>
        </w:r>
        <w:r w:rsidR="00506046">
          <w:rPr>
            <w:i/>
            <w:lang w:val="it-IT" w:eastAsia="zh-CN"/>
          </w:rPr>
          <w:t>/OPPO(1ms</w:t>
        </w:r>
      </w:ins>
      <w:r w:rsidR="00506046">
        <w:rPr>
          <w:i/>
          <w:lang w:val="it-IT" w:eastAsia="zh-CN"/>
        </w:rPr>
        <w:t>)</w:t>
      </w:r>
      <w:r>
        <w:rPr>
          <w:i/>
          <w:lang w:val="it-IT" w:eastAsia="zh-CN"/>
        </w:rPr>
        <w:t xml:space="preserve"> assume very short WUS monitoring duration.</w:t>
      </w:r>
    </w:p>
    <w:p w14:paraId="4877DC27" w14:textId="231101EE" w:rsidR="00052A7E" w:rsidRPr="00F2718C" w:rsidRDefault="00F2718C" w:rsidP="00341FDC">
      <w:pPr>
        <w:pStyle w:val="affa"/>
        <w:numPr>
          <w:ilvl w:val="0"/>
          <w:numId w:val="33"/>
        </w:numPr>
        <w:rPr>
          <w:i/>
          <w:lang w:val="it-IT" w:eastAsia="zh-CN"/>
        </w:rPr>
      </w:pPr>
      <w:r w:rsidRPr="00BB4FE4">
        <w:rPr>
          <w:i/>
          <w:lang w:val="it-IT" w:eastAsia="zh-CN"/>
        </w:rPr>
        <w:t>SS(12.8ms)/Ericsson(</w:t>
      </w:r>
      <w:del w:id="4127" w:author="Xiaodong Shen" w:date="2023-08-19T01:27:00Z">
        <w:r w:rsidRPr="00BB4FE4">
          <w:rPr>
            <w:i/>
            <w:lang w:val="it-IT" w:eastAsia="zh-CN"/>
          </w:rPr>
          <w:delText>10ms</w:delText>
        </w:r>
      </w:del>
      <w:ins w:id="4128" w:author="Xiaodong Shen" w:date="2023-08-19T01:27:00Z">
        <w:r w:rsidR="00506046">
          <w:rPr>
            <w:i/>
            <w:lang w:val="it-IT" w:eastAsia="zh-CN"/>
          </w:rPr>
          <w:t>6/</w:t>
        </w:r>
        <w:r w:rsidRPr="00BB4FE4">
          <w:rPr>
            <w:i/>
            <w:lang w:val="it-IT" w:eastAsia="zh-CN"/>
          </w:rPr>
          <w:t>10</w:t>
        </w:r>
        <w:r w:rsidR="00506046">
          <w:rPr>
            <w:i/>
            <w:lang w:val="it-IT" w:eastAsia="zh-CN"/>
          </w:rPr>
          <w:t>/13</w:t>
        </w:r>
        <w:r w:rsidRPr="00BB4FE4">
          <w:rPr>
            <w:i/>
            <w:lang w:val="it-IT" w:eastAsia="zh-CN"/>
          </w:rPr>
          <w:t>ms</w:t>
        </w:r>
      </w:ins>
      <w:r w:rsidRPr="00BB4FE4">
        <w:rPr>
          <w:i/>
          <w:lang w:val="it-IT" w:eastAsia="zh-CN"/>
        </w:rPr>
        <w:t>)</w:t>
      </w:r>
      <w:r>
        <w:rPr>
          <w:i/>
          <w:lang w:val="it-IT" w:eastAsia="zh-CN"/>
        </w:rPr>
        <w:t>/vivo(12.8ms)/Apple(10ms)/ZTE(10ms)</w:t>
      </w:r>
      <w:r w:rsidR="0079506B">
        <w:rPr>
          <w:i/>
          <w:lang w:val="it-IT" w:eastAsia="zh-CN"/>
        </w:rPr>
        <w:t>/SPRD(8ms)</w:t>
      </w:r>
      <w:r w:rsidR="00782055">
        <w:rPr>
          <w:i/>
          <w:lang w:val="it-IT" w:eastAsia="zh-CN"/>
        </w:rPr>
        <w:t>/FW(13/38ms</w:t>
      </w:r>
      <w:ins w:id="4129" w:author="Xiaodong Shen" w:date="2023-08-19T01:27:00Z">
        <w:r w:rsidR="00782055">
          <w:rPr>
            <w:i/>
            <w:lang w:val="it-IT" w:eastAsia="zh-CN"/>
          </w:rPr>
          <w:t>)</w:t>
        </w:r>
        <w:r w:rsidR="00506046">
          <w:rPr>
            <w:i/>
            <w:lang w:val="it-IT" w:eastAsia="zh-CN"/>
          </w:rPr>
          <w:t>/HW&amp;HiSi(10ms</w:t>
        </w:r>
      </w:ins>
      <w:r w:rsidR="00506046">
        <w:rPr>
          <w:i/>
          <w:lang w:val="it-IT" w:eastAsia="zh-CN"/>
        </w:rPr>
        <w:t>)</w:t>
      </w:r>
      <w:r>
        <w:rPr>
          <w:i/>
          <w:lang w:val="it-IT" w:eastAsia="zh-CN"/>
        </w:rPr>
        <w:t xml:space="preserve"> </w:t>
      </w:r>
      <w:r w:rsidRPr="00BB4FE4">
        <w:rPr>
          <w:i/>
          <w:lang w:val="it-IT" w:eastAsia="zh-CN"/>
        </w:rPr>
        <w:t>assume long WUS monitoring duration.</w:t>
      </w:r>
    </w:p>
    <w:p w14:paraId="0190804D" w14:textId="52C93FC8" w:rsidR="00A038A5" w:rsidRDefault="00A038A5" w:rsidP="00A038A5">
      <w:pPr>
        <w:spacing w:after="0"/>
        <w:rPr>
          <w:ins w:id="4130" w:author="Xiaodong Shen" w:date="2023-08-19T01:27:00Z"/>
          <w:i/>
          <w:lang w:val="it-IT" w:eastAsia="zh-CN"/>
        </w:rPr>
      </w:pPr>
      <w:ins w:id="4131" w:author="Xiaodong Shen" w:date="2023-08-19T01:27:00Z">
        <w:r>
          <w:rPr>
            <w:i/>
            <w:lang w:val="it-IT" w:eastAsia="zh-CN"/>
          </w:rPr>
          <w:t>Note</w:t>
        </w:r>
        <w:r w:rsidR="00B82C70">
          <w:rPr>
            <w:i/>
            <w:lang w:val="it-IT" w:eastAsia="zh-CN"/>
          </w:rPr>
          <w:t>3</w:t>
        </w:r>
        <w:r>
          <w:rPr>
            <w:i/>
            <w:lang w:val="it-IT" w:eastAsia="zh-CN"/>
          </w:rPr>
          <w:t>: FAR is assumed as follow:</w:t>
        </w:r>
        <w:r>
          <w:rPr>
            <w:i/>
            <w:lang w:val="it-IT" w:eastAsia="zh-CN"/>
          </w:rPr>
          <w:tab/>
        </w:r>
      </w:ins>
    </w:p>
    <w:p w14:paraId="1F96AAF2" w14:textId="2066A39E" w:rsidR="00A038A5" w:rsidRPr="00932507" w:rsidRDefault="00A038A5" w:rsidP="00A038A5">
      <w:pPr>
        <w:pStyle w:val="affa"/>
        <w:numPr>
          <w:ilvl w:val="0"/>
          <w:numId w:val="41"/>
        </w:numPr>
        <w:rPr>
          <w:ins w:id="4132" w:author="Xiaodong Shen" w:date="2023-08-19T01:27:00Z"/>
          <w:i/>
          <w:lang w:val="it-IT" w:eastAsia="zh-CN"/>
        </w:rPr>
      </w:pPr>
      <w:ins w:id="4133" w:author="Xiaodong Shen" w:date="2023-08-19T01:27:00Z">
        <w:r>
          <w:rPr>
            <w:rFonts w:eastAsiaTheme="minorEastAsia" w:hint="eastAsia"/>
            <w:i/>
            <w:lang w:val="it-IT" w:eastAsia="zh-CN"/>
          </w:rPr>
          <w:t>F</w:t>
        </w:r>
        <w:r>
          <w:rPr>
            <w:rFonts w:eastAsiaTheme="minorEastAsia"/>
            <w:i/>
            <w:lang w:val="it-IT" w:eastAsia="zh-CN"/>
          </w:rPr>
          <w:t>AR = 0 is simulated by Ericsson/HW&amp;HiSi/vivo/SS</w:t>
        </w:r>
      </w:ins>
    </w:p>
    <w:p w14:paraId="7228B664" w14:textId="61D46913" w:rsidR="00A038A5" w:rsidRPr="00932507" w:rsidRDefault="00A038A5" w:rsidP="00A038A5">
      <w:pPr>
        <w:pStyle w:val="affa"/>
        <w:numPr>
          <w:ilvl w:val="0"/>
          <w:numId w:val="41"/>
        </w:numPr>
        <w:rPr>
          <w:ins w:id="4134" w:author="Xiaodong Shen" w:date="2023-08-19T01:27:00Z"/>
          <w:i/>
          <w:lang w:val="it-IT" w:eastAsia="zh-CN"/>
        </w:rPr>
      </w:pPr>
      <w:ins w:id="4135" w:author="Xiaodong Shen" w:date="2023-08-19T01:27:00Z">
        <w:r>
          <w:rPr>
            <w:rFonts w:eastAsiaTheme="minorEastAsia" w:hint="eastAsia"/>
            <w:i/>
            <w:lang w:val="it-IT" w:eastAsia="zh-CN"/>
          </w:rPr>
          <w:t>F</w:t>
        </w:r>
        <w:r>
          <w:rPr>
            <w:rFonts w:eastAsiaTheme="minorEastAsia"/>
            <w:i/>
            <w:lang w:val="it-IT" w:eastAsia="zh-CN"/>
          </w:rPr>
          <w:t>AR = 0.001% is simulated by Nokia/Sony</w:t>
        </w:r>
      </w:ins>
    </w:p>
    <w:p w14:paraId="1EEA13AD" w14:textId="6AA40C79" w:rsidR="00A038A5" w:rsidRPr="00932507" w:rsidRDefault="00A038A5" w:rsidP="00A038A5">
      <w:pPr>
        <w:pStyle w:val="affa"/>
        <w:numPr>
          <w:ilvl w:val="0"/>
          <w:numId w:val="41"/>
        </w:numPr>
        <w:rPr>
          <w:ins w:id="4136" w:author="Xiaodong Shen" w:date="2023-08-19T01:27:00Z"/>
          <w:i/>
          <w:lang w:val="it-IT" w:eastAsia="zh-CN"/>
        </w:rPr>
      </w:pPr>
      <w:ins w:id="4137" w:author="Xiaodong Shen" w:date="2023-08-19T01:27:00Z">
        <w:r>
          <w:rPr>
            <w:rFonts w:eastAsiaTheme="minorEastAsia" w:hint="eastAsia"/>
            <w:i/>
            <w:lang w:val="it-IT" w:eastAsia="zh-CN"/>
          </w:rPr>
          <w:t>F</w:t>
        </w:r>
        <w:r>
          <w:rPr>
            <w:rFonts w:eastAsiaTheme="minorEastAsia"/>
            <w:i/>
            <w:lang w:val="it-IT" w:eastAsia="zh-CN"/>
          </w:rPr>
          <w:t>AR = 0.1% is simulated by Ericsson/FW/Intel/OPPO/vivo/ZTE/QC/SS</w:t>
        </w:r>
      </w:ins>
    </w:p>
    <w:p w14:paraId="1501A0F4" w14:textId="44969CDC" w:rsidR="00A038A5" w:rsidRPr="00932507" w:rsidRDefault="00A038A5" w:rsidP="00A038A5">
      <w:pPr>
        <w:pStyle w:val="affa"/>
        <w:numPr>
          <w:ilvl w:val="0"/>
          <w:numId w:val="41"/>
        </w:numPr>
        <w:rPr>
          <w:ins w:id="4138" w:author="Xiaodong Shen" w:date="2023-08-19T01:27:00Z"/>
          <w:i/>
          <w:lang w:val="it-IT" w:eastAsia="zh-CN"/>
        </w:rPr>
      </w:pPr>
      <w:ins w:id="4139"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Ericsson/</w:t>
        </w:r>
        <w:r w:rsidRPr="00932507">
          <w:rPr>
            <w:rFonts w:eastAsiaTheme="minorEastAsia"/>
            <w:i/>
            <w:lang w:val="it-IT" w:eastAsia="zh-CN"/>
          </w:rPr>
          <w:t>FW/Intel/vivo/ZTE/</w:t>
        </w:r>
        <w:r>
          <w:rPr>
            <w:rFonts w:eastAsiaTheme="minorEastAsia"/>
            <w:i/>
            <w:lang w:val="it-IT" w:eastAsia="zh-CN"/>
          </w:rPr>
          <w:t>SPRD/Apple/</w:t>
        </w:r>
        <w:r w:rsidRPr="00932507">
          <w:rPr>
            <w:rFonts w:eastAsiaTheme="minorEastAsia"/>
            <w:i/>
            <w:lang w:val="it-IT" w:eastAsia="zh-CN"/>
          </w:rPr>
          <w:t>MTK/QC/SS</w:t>
        </w:r>
      </w:ins>
    </w:p>
    <w:p w14:paraId="02D1C864" w14:textId="0D938A19" w:rsidR="00F2718C" w:rsidRPr="00A038A5" w:rsidRDefault="00F2718C" w:rsidP="004534EE">
      <w:pPr>
        <w:spacing w:after="0"/>
        <w:rPr>
          <w:ins w:id="4140" w:author="Xiaodong Shen" w:date="2023-08-19T01:27:00Z"/>
          <w:lang w:val="it-IT" w:eastAsia="zh-CN"/>
        </w:rPr>
      </w:pPr>
    </w:p>
    <w:p w14:paraId="70258DA9" w14:textId="6BB88F84" w:rsidR="00A038A5" w:rsidRDefault="00A038A5" w:rsidP="004534EE">
      <w:pPr>
        <w:spacing w:after="0"/>
        <w:rPr>
          <w:ins w:id="4141" w:author="Xiaodong Shen" w:date="2023-08-19T01:27:00Z"/>
          <w:lang w:val="it-IT" w:eastAsia="zh-CN"/>
        </w:rPr>
      </w:pPr>
    </w:p>
    <w:p w14:paraId="2266B65D" w14:textId="77777777" w:rsidR="00A038A5" w:rsidRPr="00CA20D0" w:rsidRDefault="00A038A5" w:rsidP="004534EE">
      <w:pPr>
        <w:spacing w:after="0"/>
        <w:rPr>
          <w:lang w:val="it-IT" w:eastAsia="zh-CN"/>
        </w:rPr>
      </w:pPr>
    </w:p>
    <w:p w14:paraId="28471533" w14:textId="5E83D982" w:rsidR="00605C18" w:rsidRDefault="00605C18" w:rsidP="00605C18">
      <w:pPr>
        <w:pStyle w:val="6"/>
        <w:rPr>
          <w:lang w:eastAsia="zh-CN"/>
        </w:rPr>
      </w:pPr>
      <w:bookmarkStart w:id="4142" w:name="_Toc142303978"/>
      <w:r w:rsidRPr="00AF4445">
        <w:rPr>
          <w:rFonts w:hint="eastAsia"/>
          <w:lang w:eastAsia="zh-CN"/>
        </w:rPr>
        <w:t>(</w:t>
      </w:r>
      <w:r w:rsidRPr="00AF4445">
        <w:rPr>
          <w:lang w:eastAsia="zh-CN"/>
        </w:rPr>
        <w:t xml:space="preserve">FAR, </w:t>
      </w:r>
      <w:r w:rsidRPr="00AF4445">
        <w:rPr>
          <w:lang w:val="it-IT" w:eastAsia="zh-CN"/>
        </w:rPr>
        <w:t>Effective per UE paging arrival rate</w:t>
      </w:r>
      <w:r w:rsidRPr="00AF4445">
        <w:rPr>
          <w:lang w:eastAsia="zh-CN"/>
        </w:rPr>
        <w:t xml:space="preserve">, duty cycle ratio) = </w:t>
      </w:r>
      <w:del w:id="4143" w:author="Xiaodong Shen" w:date="2023-08-19T01:27:00Z">
        <w:r w:rsidRPr="00AF4445">
          <w:rPr>
            <w:lang w:eastAsia="zh-CN"/>
          </w:rPr>
          <w:delText>(=</w:delText>
        </w:r>
      </w:del>
      <w:ins w:id="4144" w:author="Xiaodong Shen" w:date="2023-08-19T01:27:00Z">
        <w:r w:rsidRPr="00AF4445">
          <w:rPr>
            <w:lang w:eastAsia="zh-CN"/>
          </w:rPr>
          <w:t>(</w:t>
        </w:r>
        <w:r w:rsidR="00FE0053">
          <w:rPr>
            <w:lang w:eastAsia="zh-CN"/>
          </w:rPr>
          <w:t>&lt;</w:t>
        </w:r>
        <w:r w:rsidRPr="00AF4445">
          <w:rPr>
            <w:lang w:eastAsia="zh-CN"/>
          </w:rPr>
          <w:t>=</w:t>
        </w:r>
      </w:ins>
      <w:r w:rsidRPr="00AF4445">
        <w:rPr>
          <w:lang w:eastAsia="zh-CN"/>
        </w:rPr>
        <w:t xml:space="preserve">0.1%, &lt;=0.1% , </w:t>
      </w:r>
      <w:r>
        <w:rPr>
          <w:lang w:eastAsia="zh-CN"/>
        </w:rPr>
        <w:t>(</w:t>
      </w:r>
      <w:r w:rsidRPr="00527615">
        <w:rPr>
          <w:lang w:eastAsia="zh-CN"/>
        </w:rPr>
        <w:t>1%</w:t>
      </w:r>
      <w:r>
        <w:rPr>
          <w:lang w:eastAsia="zh-CN"/>
        </w:rPr>
        <w:t>,10%</w:t>
      </w:r>
      <w:r w:rsidRPr="00527615">
        <w:rPr>
          <w:lang w:eastAsia="zh-CN"/>
        </w:rPr>
        <w:t>]</w:t>
      </w:r>
      <w:r w:rsidRPr="00AF4445">
        <w:rPr>
          <w:lang w:eastAsia="zh-CN"/>
        </w:rPr>
        <w:t>)</w:t>
      </w:r>
      <w:bookmarkEnd w:id="4142"/>
    </w:p>
    <w:p w14:paraId="5D8AF12A" w14:textId="358E46B4" w:rsidR="00BC569D" w:rsidRDefault="00605C18" w:rsidP="00605C18">
      <w:pPr>
        <w:rPr>
          <w:lang w:val="en-GB" w:eastAsia="zh-CN"/>
        </w:rPr>
      </w:pPr>
      <w:r w:rsidRPr="00D747CF">
        <w:rPr>
          <w:lang w:val="it-IT" w:eastAsia="zh-CN"/>
        </w:rPr>
        <w:t>I-DRX cycle = 1.28s, Effective per UE paging arrival rate &lt;=0.1</w:t>
      </w:r>
      <w:r w:rsidRPr="00D747CF">
        <w:rPr>
          <w:rFonts w:hint="eastAsia"/>
          <w:lang w:val="it-IT" w:eastAsia="zh-CN"/>
        </w:rPr>
        <w:t>%</w:t>
      </w:r>
      <w:r w:rsidRPr="00D747CF">
        <w:rPr>
          <w:lang w:val="it-IT" w:eastAsia="zh-CN"/>
        </w:rPr>
        <w:t xml:space="preserve"> , FAR</w:t>
      </w:r>
      <w:del w:id="4145" w:author="Xiaodong Shen" w:date="2023-08-19T01:27:00Z">
        <w:r w:rsidRPr="00D747CF">
          <w:rPr>
            <w:lang w:val="it-IT" w:eastAsia="zh-CN"/>
          </w:rPr>
          <w:delText>=</w:delText>
        </w:r>
      </w:del>
      <w:ins w:id="4146" w:author="Xiaodong Shen" w:date="2023-08-19T01:27:00Z">
        <w:r w:rsidR="00656278">
          <w:rPr>
            <w:lang w:val="it-IT" w:eastAsia="zh-CN"/>
          </w:rPr>
          <w:t>&lt;</w:t>
        </w:r>
        <w:r w:rsidRPr="00D747CF">
          <w:rPr>
            <w:lang w:val="it-IT" w:eastAsia="zh-CN"/>
          </w:rPr>
          <w:t>=</w:t>
        </w:r>
      </w:ins>
      <w:r w:rsidRPr="00D747CF">
        <w:rPr>
          <w:lang w:val="it-IT" w:eastAsia="zh-CN"/>
        </w:rPr>
        <w:t>0.1%, 1</w:t>
      </w:r>
      <w:r w:rsidRPr="00D747CF">
        <w:rPr>
          <w:rFonts w:hint="eastAsia"/>
          <w:lang w:val="it-IT" w:eastAsia="zh-CN"/>
        </w:rPr>
        <w:t>%</w:t>
      </w:r>
      <w:r w:rsidRPr="00D747CF">
        <w:rPr>
          <w:lang w:val="it-IT" w:eastAsia="zh-CN"/>
        </w:rPr>
        <w:t xml:space="preserve">&lt;LP-WUR duty cycle ratio </w:t>
      </w:r>
      <w:del w:id="4147" w:author="Xiaodong Shen" w:date="2023-08-19T01:27:00Z">
        <w:r w:rsidRPr="00D747CF">
          <w:rPr>
            <w:lang w:val="it-IT" w:eastAsia="zh-CN"/>
          </w:rPr>
          <w:delText>&lt;</w:delText>
        </w:r>
      </w:del>
      <w:ins w:id="4148" w:author="Xiaodong Shen" w:date="2023-08-19T01:27:00Z">
        <w:r w:rsidRPr="00D747CF">
          <w:rPr>
            <w:lang w:val="it-IT" w:eastAsia="zh-CN"/>
          </w:rPr>
          <w:t>&lt;</w:t>
        </w:r>
        <w:r w:rsidR="00B748B4">
          <w:rPr>
            <w:lang w:val="it-IT" w:eastAsia="zh-CN"/>
          </w:rPr>
          <w:t>=</w:t>
        </w:r>
      </w:ins>
      <w:r w:rsidRPr="00D747CF">
        <w:rPr>
          <w:lang w:val="it-IT" w:eastAsia="zh-CN"/>
        </w:rPr>
        <w:t>10%</w:t>
      </w:r>
    </w:p>
    <w:p w14:paraId="2E3B3505" w14:textId="77777777" w:rsidR="00EC2398" w:rsidRDefault="00EC2398" w:rsidP="00605C18">
      <w:pPr>
        <w:rPr>
          <w:del w:id="4149" w:author="Xiaodong Shen" w:date="2023-08-19T01:27:00Z"/>
          <w:lang w:val="en-GB" w:eastAsia="zh-CN"/>
        </w:rPr>
      </w:pPr>
      <w:del w:id="4150" w:author="Xiaodong Shen" w:date="2023-08-19T01:27:00Z">
        <w:r>
          <w:rPr>
            <w:noProof/>
          </w:rPr>
          <w:lastRenderedPageBreak/>
          <w:drawing>
            <wp:inline distT="0" distB="0" distL="0" distR="0" wp14:anchorId="00255F52" wp14:editId="34C68523">
              <wp:extent cx="8474075" cy="2235835"/>
              <wp:effectExtent l="0" t="0" r="3175" b="12065"/>
              <wp:docPr id="51" name="图表 51">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del>
    </w:p>
    <w:p w14:paraId="306DD231" w14:textId="77777777" w:rsidR="00EC2398" w:rsidRDefault="00EC2398" w:rsidP="00605C18">
      <w:pPr>
        <w:rPr>
          <w:del w:id="4151" w:author="Xiaodong Shen" w:date="2023-08-19T01:27:00Z"/>
          <w:lang w:val="en-GB" w:eastAsia="zh-CN"/>
        </w:rPr>
      </w:pPr>
    </w:p>
    <w:p w14:paraId="0B3C44CE" w14:textId="40C658DC" w:rsidR="00EC2398" w:rsidDel="00202AEC" w:rsidRDefault="00744128" w:rsidP="00605C18">
      <w:pPr>
        <w:rPr>
          <w:ins w:id="4152" w:author="vivo - Zuolong Ying" w:date="2023-08-21T20:37:00Z"/>
          <w:del w:id="4153" w:author="Feature lead" w:date="2023-08-24T01:59:00Z"/>
          <w:lang w:val="en-GB" w:eastAsia="zh-CN"/>
        </w:rPr>
      </w:pPr>
      <w:ins w:id="4154" w:author="Xiaodong Shen" w:date="2023-08-19T01:27:00Z">
        <w:del w:id="4155" w:author="vivo - Zuolong Ying" w:date="2023-08-21T20:38:00Z">
          <w:r w:rsidDel="00376AEE">
            <w:rPr>
              <w:noProof/>
            </w:rPr>
            <w:drawing>
              <wp:inline distT="0" distB="0" distL="0" distR="0" wp14:anchorId="06579C50" wp14:editId="4526FC45">
                <wp:extent cx="8474075" cy="2235835"/>
                <wp:effectExtent l="0" t="0" r="3175" b="12065"/>
                <wp:docPr id="19" name="图表 19">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del>
      </w:ins>
    </w:p>
    <w:p w14:paraId="789AD6C0" w14:textId="05530910" w:rsidR="00376AEE" w:rsidRDefault="00376AEE" w:rsidP="00605C18">
      <w:pPr>
        <w:rPr>
          <w:ins w:id="4156" w:author="Feature lead" w:date="2023-08-24T01:58:00Z"/>
          <w:lang w:val="en-GB" w:eastAsia="zh-CN"/>
        </w:rPr>
      </w:pPr>
      <w:ins w:id="4157" w:author="vivo - Zuolong Ying" w:date="2023-08-21T20:37:00Z">
        <w:del w:id="4158" w:author="Feature lead" w:date="2023-08-24T01:59:00Z">
          <w:r w:rsidDel="00202AEC">
            <w:rPr>
              <w:noProof/>
            </w:rPr>
            <w:lastRenderedPageBreak/>
            <w:drawing>
              <wp:inline distT="0" distB="0" distL="0" distR="0" wp14:anchorId="72345E7A" wp14:editId="587191AC">
                <wp:extent cx="8474075" cy="2235835"/>
                <wp:effectExtent l="0" t="0" r="3175" b="12065"/>
                <wp:docPr id="14" name="图表 14">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del>
      </w:ins>
    </w:p>
    <w:p w14:paraId="651A58AA" w14:textId="01CC70C0" w:rsidR="00202AEC" w:rsidRDefault="00202AEC" w:rsidP="00605C18">
      <w:pPr>
        <w:rPr>
          <w:ins w:id="4159" w:author="Xiaodong Shen" w:date="2023-08-19T01:27:00Z"/>
          <w:lang w:val="en-GB" w:eastAsia="zh-CN"/>
        </w:rPr>
      </w:pPr>
      <w:ins w:id="4160" w:author="Feature lead" w:date="2023-08-24T01:59:00Z">
        <w:r>
          <w:rPr>
            <w:noProof/>
          </w:rPr>
          <w:drawing>
            <wp:inline distT="0" distB="0" distL="0" distR="0" wp14:anchorId="1B0E2389" wp14:editId="646B5970">
              <wp:extent cx="8474075" cy="2355215"/>
              <wp:effectExtent l="0" t="0" r="3175" b="6985"/>
              <wp:docPr id="36" name="图表 36">
                <a:extLst xmlns:a="http://schemas.openxmlformats.org/drawingml/2006/main">
                  <a:ext uri="{FF2B5EF4-FFF2-40B4-BE49-F238E27FC236}">
                    <a16:creationId xmlns:a16="http://schemas.microsoft.com/office/drawing/2014/main" id="{C3C0C8EE-D700-46BA-8C45-53D43E022B8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ins>
    </w:p>
    <w:p w14:paraId="54A44F25" w14:textId="2926FE4B" w:rsidR="00605C18" w:rsidRDefault="00D86B70" w:rsidP="00605C18">
      <w:pPr>
        <w:jc w:val="center"/>
        <w:rPr>
          <w:lang w:val="en-GB" w:eastAsia="zh-CN"/>
        </w:rPr>
      </w:pPr>
      <w:r>
        <w:rPr>
          <w:b/>
          <w:bCs/>
          <w:lang w:val="it-IT" w:eastAsia="zh-CN"/>
        </w:rPr>
        <w:t>Figure</w:t>
      </w:r>
      <w:r w:rsidRPr="006237B4">
        <w:rPr>
          <w:b/>
          <w:bCs/>
          <w:lang w:val="it-IT" w:eastAsia="zh-CN"/>
        </w:rPr>
        <w:t xml:space="preserve"> 8.1.1.3</w:t>
      </w:r>
      <w:r>
        <w:rPr>
          <w:b/>
          <w:bCs/>
          <w:lang w:val="it-IT" w:eastAsia="zh-CN"/>
        </w:rPr>
        <w:t xml:space="preserve"> - 3</w:t>
      </w:r>
    </w:p>
    <w:p w14:paraId="42C1E4E5" w14:textId="3E0896D9" w:rsidR="00744128" w:rsidRDefault="00744128" w:rsidP="00744128">
      <w:pPr>
        <w:spacing w:after="0"/>
        <w:rPr>
          <w:ins w:id="4161" w:author="Xiaodong Shen" w:date="2023-08-19T01:27:00Z"/>
          <w:i/>
          <w:lang w:val="it-IT" w:eastAsia="zh-CN"/>
        </w:rPr>
      </w:pPr>
      <w:ins w:id="4162" w:author="Xiaodong Shen" w:date="2023-08-19T01:27:00Z">
        <w:r>
          <w:rPr>
            <w:i/>
            <w:lang w:val="it-IT" w:eastAsia="zh-CN"/>
          </w:rPr>
          <w:t>Note: FAR is assumed as follow:</w:t>
        </w:r>
        <w:r>
          <w:rPr>
            <w:i/>
            <w:lang w:val="it-IT" w:eastAsia="zh-CN"/>
          </w:rPr>
          <w:tab/>
        </w:r>
      </w:ins>
    </w:p>
    <w:p w14:paraId="2376EF86" w14:textId="7826807F" w:rsidR="00744128" w:rsidRPr="00CA5E5C" w:rsidDel="00376AEE" w:rsidRDefault="00744128" w:rsidP="00376AEE">
      <w:pPr>
        <w:pStyle w:val="affa"/>
        <w:numPr>
          <w:ilvl w:val="0"/>
          <w:numId w:val="41"/>
        </w:numPr>
        <w:rPr>
          <w:del w:id="4163" w:author="vivo - Zuolong Ying" w:date="2023-08-21T20:38:00Z"/>
          <w:i/>
          <w:lang w:val="it-IT" w:eastAsia="zh-CN"/>
        </w:rPr>
      </w:pPr>
      <w:ins w:id="4164" w:author="Xiaodong Shen" w:date="2023-08-19T01:27:00Z">
        <w:r>
          <w:rPr>
            <w:rFonts w:eastAsiaTheme="minorEastAsia" w:hint="eastAsia"/>
            <w:i/>
            <w:lang w:val="it-IT" w:eastAsia="zh-CN"/>
          </w:rPr>
          <w:t>F</w:t>
        </w:r>
        <w:r>
          <w:rPr>
            <w:rFonts w:eastAsiaTheme="minorEastAsia"/>
            <w:i/>
            <w:lang w:val="it-IT" w:eastAsia="zh-CN"/>
          </w:rPr>
          <w:t>AR = 0 is simulated by vivo</w:t>
        </w:r>
      </w:ins>
    </w:p>
    <w:p w14:paraId="781C8796" w14:textId="77777777" w:rsidR="00376AEE" w:rsidRPr="00CA5E5C" w:rsidRDefault="00376AEE" w:rsidP="00744128">
      <w:pPr>
        <w:pStyle w:val="affa"/>
        <w:numPr>
          <w:ilvl w:val="0"/>
          <w:numId w:val="41"/>
        </w:numPr>
        <w:rPr>
          <w:ins w:id="4165" w:author="vivo - Zuolong Ying" w:date="2023-08-21T20:38:00Z"/>
          <w:i/>
          <w:lang w:val="it-IT" w:eastAsia="zh-CN"/>
        </w:rPr>
      </w:pPr>
    </w:p>
    <w:p w14:paraId="3DA3491C" w14:textId="4957BA0D" w:rsidR="00376AEE" w:rsidRPr="00376AEE" w:rsidRDefault="00376AEE">
      <w:pPr>
        <w:pStyle w:val="affa"/>
        <w:numPr>
          <w:ilvl w:val="0"/>
          <w:numId w:val="41"/>
        </w:numPr>
        <w:rPr>
          <w:ins w:id="4166" w:author="vivo - Zuolong Ying" w:date="2023-08-21T20:38:00Z"/>
          <w:i/>
          <w:lang w:val="it-IT" w:eastAsia="zh-CN"/>
        </w:rPr>
      </w:pPr>
      <w:ins w:id="4167" w:author="vivo - Zuolong Ying" w:date="2023-08-21T20:38:00Z">
        <w:r w:rsidRPr="00376AEE">
          <w:rPr>
            <w:rFonts w:eastAsiaTheme="minorEastAsia"/>
            <w:i/>
            <w:lang w:val="it-IT" w:eastAsia="zh-CN"/>
          </w:rPr>
          <w:t>FAR = 0.1% is simulated by Nokia</w:t>
        </w:r>
      </w:ins>
    </w:p>
    <w:p w14:paraId="5C078C41" w14:textId="11C4042A" w:rsidR="00744128" w:rsidRPr="00376AEE" w:rsidRDefault="00744128" w:rsidP="00CA5E5C">
      <w:pPr>
        <w:pStyle w:val="affa"/>
        <w:numPr>
          <w:ilvl w:val="0"/>
          <w:numId w:val="41"/>
        </w:numPr>
        <w:rPr>
          <w:ins w:id="4168" w:author="Xiaodong Shen" w:date="2023-08-19T01:27:00Z"/>
          <w:lang w:val="en-GB" w:eastAsia="zh-CN"/>
        </w:rPr>
      </w:pPr>
      <w:ins w:id="4169" w:author="Xiaodong Shen" w:date="2023-08-19T01:27:00Z">
        <w:r w:rsidRPr="00CA5E5C">
          <w:rPr>
            <w:rFonts w:eastAsiaTheme="minorEastAsia"/>
            <w:i/>
            <w:lang w:val="it-IT" w:eastAsia="zh-CN"/>
          </w:rPr>
          <w:t>FAR = 0.1% is simulated by Ericsson /vivo</w:t>
        </w:r>
      </w:ins>
    </w:p>
    <w:p w14:paraId="160E6EEB" w14:textId="77777777" w:rsidR="00744128" w:rsidRDefault="00744128" w:rsidP="00605C18">
      <w:pPr>
        <w:rPr>
          <w:ins w:id="4170" w:author="Xiaodong Shen" w:date="2023-08-19T01:27:00Z"/>
          <w:lang w:val="en-GB" w:eastAsia="zh-CN"/>
        </w:rPr>
      </w:pPr>
    </w:p>
    <w:p w14:paraId="3E7D1549" w14:textId="61CF59D7" w:rsidR="00605C18" w:rsidRDefault="00605C18" w:rsidP="00605C18">
      <w:pPr>
        <w:rPr>
          <w:lang w:val="en-GB" w:eastAsia="zh-CN"/>
        </w:rPr>
      </w:pPr>
    </w:p>
    <w:p w14:paraId="6B78581B" w14:textId="58FE678B" w:rsidR="00691A68" w:rsidRDefault="00691A68" w:rsidP="00605C18">
      <w:pPr>
        <w:pStyle w:val="6"/>
        <w:rPr>
          <w:lang w:eastAsia="zh-CN"/>
        </w:rPr>
      </w:pPr>
      <w:bookmarkStart w:id="4171" w:name="_Toc142303979"/>
      <w:r w:rsidRPr="00527615">
        <w:rPr>
          <w:rFonts w:hint="eastAsia"/>
          <w:lang w:eastAsia="zh-CN"/>
        </w:rPr>
        <w:t>(</w:t>
      </w:r>
      <w:r w:rsidRPr="00527615">
        <w:rPr>
          <w:lang w:eastAsia="zh-CN"/>
        </w:rPr>
        <w:t xml:space="preserve">FAR, </w:t>
      </w:r>
      <w:r w:rsidRPr="00527615">
        <w:rPr>
          <w:lang w:val="it-IT" w:eastAsia="zh-CN"/>
        </w:rPr>
        <w:t>Effective per UE paging arrival rate</w:t>
      </w:r>
      <w:r w:rsidRPr="00527615">
        <w:rPr>
          <w:lang w:eastAsia="zh-CN"/>
        </w:rPr>
        <w:t xml:space="preserve">, duty cycle ratio) = </w:t>
      </w:r>
      <w:del w:id="4172" w:author="Xiaodong Shen" w:date="2023-08-19T01:27:00Z">
        <w:r w:rsidRPr="00527615">
          <w:rPr>
            <w:lang w:eastAsia="zh-CN"/>
          </w:rPr>
          <w:delText>(</w:delText>
        </w:r>
        <w:r w:rsidR="00E20849">
          <w:rPr>
            <w:lang w:eastAsia="zh-CN"/>
          </w:rPr>
          <w:delText>(0</w:delText>
        </w:r>
        <w:r w:rsidR="00EC2398">
          <w:rPr>
            <w:lang w:eastAsia="zh-CN"/>
          </w:rPr>
          <w:delText xml:space="preserve">, </w:delText>
        </w:r>
      </w:del>
      <w:ins w:id="4173" w:author="Xiaodong Shen" w:date="2023-08-19T01:27:00Z">
        <w:r w:rsidRPr="00527615">
          <w:rPr>
            <w:lang w:eastAsia="zh-CN"/>
          </w:rPr>
          <w:t>(</w:t>
        </w:r>
        <w:r w:rsidR="00656278">
          <w:rPr>
            <w:lang w:eastAsia="zh-CN"/>
          </w:rPr>
          <w:t>&lt;=</w:t>
        </w:r>
      </w:ins>
      <w:r w:rsidRPr="00527615">
        <w:rPr>
          <w:lang w:eastAsia="zh-CN"/>
        </w:rPr>
        <w:t>1</w:t>
      </w:r>
      <w:del w:id="4174" w:author="Xiaodong Shen" w:date="2023-08-19T01:27:00Z">
        <w:r w:rsidRPr="00527615">
          <w:rPr>
            <w:lang w:eastAsia="zh-CN"/>
          </w:rPr>
          <w:delText>%</w:delText>
        </w:r>
        <w:r w:rsidR="00EC2398">
          <w:rPr>
            <w:lang w:eastAsia="zh-CN"/>
          </w:rPr>
          <w:delText>]</w:delText>
        </w:r>
        <w:r w:rsidRPr="00527615">
          <w:rPr>
            <w:lang w:eastAsia="zh-CN"/>
          </w:rPr>
          <w:delText>,</w:delText>
        </w:r>
      </w:del>
      <w:ins w:id="4175" w:author="Xiaodong Shen" w:date="2023-08-19T01:27:00Z">
        <w:r w:rsidRPr="00527615">
          <w:rPr>
            <w:lang w:eastAsia="zh-CN"/>
          </w:rPr>
          <w:t>%,</w:t>
        </w:r>
      </w:ins>
      <w:r w:rsidRPr="00527615">
        <w:rPr>
          <w:lang w:eastAsia="zh-CN"/>
        </w:rPr>
        <w:t xml:space="preserve"> (0.1%,1%], </w:t>
      </w:r>
      <w:r>
        <w:rPr>
          <w:lang w:eastAsia="zh-CN"/>
        </w:rPr>
        <w:t>(</w:t>
      </w:r>
      <w:r w:rsidRPr="00527615">
        <w:rPr>
          <w:lang w:eastAsia="zh-CN"/>
        </w:rPr>
        <w:t>1%</w:t>
      </w:r>
      <w:r>
        <w:rPr>
          <w:lang w:eastAsia="zh-CN"/>
        </w:rPr>
        <w:t>,10%</w:t>
      </w:r>
      <w:r w:rsidRPr="00527615">
        <w:rPr>
          <w:lang w:eastAsia="zh-CN"/>
        </w:rPr>
        <w:t>]</w:t>
      </w:r>
      <w:r>
        <w:rPr>
          <w:lang w:eastAsia="zh-CN"/>
        </w:rPr>
        <w:t xml:space="preserve"> </w:t>
      </w:r>
      <w:r w:rsidRPr="00527615">
        <w:rPr>
          <w:lang w:eastAsia="zh-CN"/>
        </w:rPr>
        <w:t>)</w:t>
      </w:r>
      <w:bookmarkEnd w:id="4171"/>
    </w:p>
    <w:p w14:paraId="682C0AE3" w14:textId="32D72147" w:rsidR="00BC569D" w:rsidRDefault="002C6B43" w:rsidP="00710C88">
      <w:pPr>
        <w:rPr>
          <w:lang w:val="en-GB" w:eastAsia="zh-CN"/>
        </w:rPr>
      </w:pPr>
      <w:r w:rsidRPr="00D747CF">
        <w:rPr>
          <w:lang w:val="it-IT" w:eastAsia="zh-CN"/>
        </w:rPr>
        <w:t>I-DRX cycle = 1.28s, 0.1</w:t>
      </w:r>
      <w:r w:rsidRPr="00D747CF">
        <w:rPr>
          <w:rFonts w:hint="eastAsia"/>
          <w:lang w:val="it-IT" w:eastAsia="zh-CN"/>
        </w:rPr>
        <w:t>%&lt;</w:t>
      </w:r>
      <w:r w:rsidRPr="00D747CF">
        <w:rPr>
          <w:rFonts w:eastAsiaTheme="minorEastAsia"/>
          <w:lang w:val="en-GB" w:eastAsia="zh-CN"/>
        </w:rPr>
        <w:t xml:space="preserve"> </w:t>
      </w:r>
      <w:r w:rsidRPr="00D747CF">
        <w:rPr>
          <w:lang w:val="it-IT" w:eastAsia="zh-CN"/>
        </w:rPr>
        <w:t>Effective per UE paging arrival rate &lt;=1</w:t>
      </w:r>
      <w:r w:rsidRPr="00D747CF">
        <w:rPr>
          <w:rFonts w:hint="eastAsia"/>
          <w:lang w:val="it-IT" w:eastAsia="zh-CN"/>
        </w:rPr>
        <w:t>%</w:t>
      </w:r>
      <w:r w:rsidRPr="00D747CF">
        <w:rPr>
          <w:lang w:val="it-IT" w:eastAsia="zh-CN"/>
        </w:rPr>
        <w:t xml:space="preserve"> , </w:t>
      </w:r>
      <w:del w:id="4176" w:author="Xiaodong Shen" w:date="2023-08-19T01:27:00Z">
        <w:r w:rsidR="00C8367D">
          <w:rPr>
            <w:lang w:val="it-IT" w:eastAsia="zh-CN"/>
          </w:rPr>
          <w:delText>0</w:delText>
        </w:r>
        <w:r w:rsidR="00E20849">
          <w:rPr>
            <w:lang w:val="it-IT" w:eastAsia="zh-CN"/>
          </w:rPr>
          <w:delText>&lt;</w:delText>
        </w:r>
        <w:r w:rsidR="00C8367D">
          <w:rPr>
            <w:lang w:val="it-IT" w:eastAsia="zh-CN"/>
          </w:rPr>
          <w:delText xml:space="preserve"> </w:delText>
        </w:r>
      </w:del>
      <w:r w:rsidR="00656278">
        <w:rPr>
          <w:lang w:val="it-IT" w:eastAsia="zh-CN"/>
        </w:rPr>
        <w:t>F</w:t>
      </w:r>
      <w:r w:rsidRPr="00D747CF">
        <w:rPr>
          <w:lang w:val="it-IT" w:eastAsia="zh-CN"/>
        </w:rPr>
        <w:t>AR</w:t>
      </w:r>
      <w:r w:rsidR="00C8367D">
        <w:rPr>
          <w:lang w:val="it-IT" w:eastAsia="zh-CN"/>
        </w:rPr>
        <w:t xml:space="preserve"> &lt;</w:t>
      </w:r>
      <w:r w:rsidRPr="00D747CF">
        <w:rPr>
          <w:lang w:val="it-IT" w:eastAsia="zh-CN"/>
        </w:rPr>
        <w:t xml:space="preserve">=1%, 1%&lt;LP-WUR duty cycle ratio </w:t>
      </w:r>
      <w:r w:rsidRPr="00D750FF">
        <w:rPr>
          <w:lang w:val="it-IT" w:eastAsia="zh-CN"/>
        </w:rPr>
        <w:t>&lt;=10%</w:t>
      </w:r>
    </w:p>
    <w:p w14:paraId="48604A22" w14:textId="0DA4A667" w:rsidR="00EC2398" w:rsidRDefault="00EC2398" w:rsidP="00710C88">
      <w:pPr>
        <w:rPr>
          <w:lang w:val="en-GB" w:eastAsia="zh-CN"/>
        </w:rPr>
      </w:pPr>
    </w:p>
    <w:p w14:paraId="02247C36" w14:textId="77777777" w:rsidR="00EC2398" w:rsidRDefault="00EC2398" w:rsidP="00710C88">
      <w:pPr>
        <w:rPr>
          <w:del w:id="4177" w:author="Xiaodong Shen" w:date="2023-08-19T01:27:00Z"/>
          <w:lang w:val="en-GB" w:eastAsia="zh-CN"/>
        </w:rPr>
      </w:pPr>
      <w:del w:id="4178" w:author="Xiaodong Shen" w:date="2023-08-19T01:27:00Z">
        <w:r>
          <w:rPr>
            <w:noProof/>
          </w:rPr>
          <w:drawing>
            <wp:inline distT="0" distB="0" distL="0" distR="0" wp14:anchorId="4CBDC7CF" wp14:editId="27A71FC7">
              <wp:extent cx="8474075" cy="2186305"/>
              <wp:effectExtent l="0" t="0" r="3175" b="4445"/>
              <wp:docPr id="52" name="图表 52">
                <a:extLst xmlns:a="http://schemas.openxmlformats.org/drawingml/2006/main">
                  <a:ext uri="{FF2B5EF4-FFF2-40B4-BE49-F238E27FC236}">
                    <a16:creationId xmlns:a16="http://schemas.microsoft.com/office/drawing/2014/main" id="{718C0DFE-0E9F-4CC4-B5AD-35C77AE516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del>
    </w:p>
    <w:p w14:paraId="1E230EA5" w14:textId="58B49C0F" w:rsidR="00593714" w:rsidRDefault="00593714" w:rsidP="00710C88">
      <w:pPr>
        <w:rPr>
          <w:ins w:id="4179" w:author="Xiaodong Shen" w:date="2023-08-19T01:27:00Z"/>
          <w:lang w:val="en-GB" w:eastAsia="zh-CN"/>
        </w:rPr>
      </w:pPr>
      <w:ins w:id="4180" w:author="Xiaodong Shen" w:date="2023-08-19T01:27:00Z">
        <w:r>
          <w:rPr>
            <w:noProof/>
          </w:rPr>
          <w:drawing>
            <wp:inline distT="0" distB="0" distL="0" distR="0" wp14:anchorId="23D3CC09" wp14:editId="03A8B531">
              <wp:extent cx="8474075" cy="2186305"/>
              <wp:effectExtent l="0" t="0" r="3175" b="4445"/>
              <wp:docPr id="32" name="图表 32">
                <a:extLst xmlns:a="http://schemas.openxmlformats.org/drawingml/2006/main">
                  <a:ext uri="{FF2B5EF4-FFF2-40B4-BE49-F238E27FC236}">
                    <a16:creationId xmlns:a16="http://schemas.microsoft.com/office/drawing/2014/main" id="{718C0DFE-0E9F-4CC4-B5AD-35C77AE5160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ins>
    </w:p>
    <w:p w14:paraId="400096E8" w14:textId="009071CC" w:rsidR="00710C88" w:rsidRDefault="00D86B70" w:rsidP="00710C88">
      <w:pPr>
        <w:jc w:val="center"/>
        <w:rPr>
          <w:b/>
          <w:bCs/>
          <w:lang w:val="it-IT" w:eastAsia="zh-CN"/>
        </w:rPr>
      </w:pPr>
      <w:r>
        <w:rPr>
          <w:b/>
          <w:bCs/>
          <w:lang w:val="it-IT" w:eastAsia="zh-CN"/>
        </w:rPr>
        <w:t>Figure</w:t>
      </w:r>
      <w:r w:rsidRPr="006237B4">
        <w:rPr>
          <w:b/>
          <w:bCs/>
          <w:lang w:val="it-IT" w:eastAsia="zh-CN"/>
        </w:rPr>
        <w:t xml:space="preserve"> 8.1.1.3</w:t>
      </w:r>
      <w:r>
        <w:rPr>
          <w:b/>
          <w:bCs/>
          <w:lang w:val="it-IT" w:eastAsia="zh-CN"/>
        </w:rPr>
        <w:t xml:space="preserve"> </w:t>
      </w:r>
      <w:r w:rsidR="00EC2398">
        <w:rPr>
          <w:b/>
          <w:bCs/>
          <w:lang w:val="it-IT" w:eastAsia="zh-CN"/>
        </w:rPr>
        <w:t>–</w:t>
      </w:r>
      <w:r>
        <w:rPr>
          <w:b/>
          <w:bCs/>
          <w:lang w:val="it-IT" w:eastAsia="zh-CN"/>
        </w:rPr>
        <w:t xml:space="preserve"> 4</w:t>
      </w:r>
    </w:p>
    <w:p w14:paraId="6F19DBBF" w14:textId="164CBBBF" w:rsidR="004D461C" w:rsidRDefault="004D461C" w:rsidP="004D461C">
      <w:pPr>
        <w:spacing w:after="0"/>
        <w:rPr>
          <w:ins w:id="4181" w:author="Xiaodong Shen" w:date="2023-08-19T01:27:00Z"/>
          <w:i/>
          <w:lang w:val="it-IT" w:eastAsia="zh-CN"/>
        </w:rPr>
      </w:pPr>
      <w:ins w:id="4182" w:author="Xiaodong Shen" w:date="2023-08-19T01:27:00Z">
        <w:r>
          <w:rPr>
            <w:i/>
            <w:lang w:val="it-IT" w:eastAsia="zh-CN"/>
          </w:rPr>
          <w:t>Note: FAR is assumed as follow:</w:t>
        </w:r>
        <w:r>
          <w:rPr>
            <w:i/>
            <w:lang w:val="it-IT" w:eastAsia="zh-CN"/>
          </w:rPr>
          <w:tab/>
        </w:r>
      </w:ins>
    </w:p>
    <w:p w14:paraId="4E101A36" w14:textId="3CEBBA13" w:rsidR="004D461C" w:rsidRPr="00932507" w:rsidRDefault="004D461C" w:rsidP="004D461C">
      <w:pPr>
        <w:pStyle w:val="affa"/>
        <w:numPr>
          <w:ilvl w:val="0"/>
          <w:numId w:val="41"/>
        </w:numPr>
        <w:rPr>
          <w:ins w:id="4183" w:author="Xiaodong Shen" w:date="2023-08-19T01:27:00Z"/>
          <w:i/>
          <w:lang w:val="it-IT" w:eastAsia="zh-CN"/>
        </w:rPr>
      </w:pPr>
      <w:ins w:id="4184" w:author="Xiaodong Shen" w:date="2023-08-19T01:27:00Z">
        <w:r>
          <w:rPr>
            <w:rFonts w:eastAsiaTheme="minorEastAsia" w:hint="eastAsia"/>
            <w:i/>
            <w:lang w:val="it-IT" w:eastAsia="zh-CN"/>
          </w:rPr>
          <w:lastRenderedPageBreak/>
          <w:t>F</w:t>
        </w:r>
        <w:r>
          <w:rPr>
            <w:rFonts w:eastAsiaTheme="minorEastAsia"/>
            <w:i/>
            <w:lang w:val="it-IT" w:eastAsia="zh-CN"/>
          </w:rPr>
          <w:t>AR = 0 is simulated by vivo/SS</w:t>
        </w:r>
      </w:ins>
    </w:p>
    <w:p w14:paraId="5ACA5A2A" w14:textId="69A70810" w:rsidR="004D461C" w:rsidRPr="00932507" w:rsidRDefault="004D461C" w:rsidP="004D461C">
      <w:pPr>
        <w:pStyle w:val="affa"/>
        <w:numPr>
          <w:ilvl w:val="0"/>
          <w:numId w:val="41"/>
        </w:numPr>
        <w:rPr>
          <w:ins w:id="4185" w:author="Xiaodong Shen" w:date="2023-08-19T01:27:00Z"/>
          <w:i/>
          <w:lang w:val="it-IT" w:eastAsia="zh-CN"/>
        </w:rPr>
      </w:pPr>
      <w:ins w:id="4186"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1FF1E137" w14:textId="3EEE4B4B" w:rsidR="004D461C" w:rsidRPr="00932507" w:rsidRDefault="004D461C" w:rsidP="004D461C">
      <w:pPr>
        <w:pStyle w:val="affa"/>
        <w:numPr>
          <w:ilvl w:val="0"/>
          <w:numId w:val="41"/>
        </w:numPr>
        <w:rPr>
          <w:ins w:id="4187" w:author="Xiaodong Shen" w:date="2023-08-19T01:27:00Z"/>
          <w:i/>
          <w:lang w:val="it-IT" w:eastAsia="zh-CN"/>
        </w:rPr>
      </w:pPr>
      <w:ins w:id="4188" w:author="Xiaodong Shen" w:date="2023-08-19T01:27:00Z">
        <w:r>
          <w:rPr>
            <w:rFonts w:eastAsiaTheme="minorEastAsia" w:hint="eastAsia"/>
            <w:i/>
            <w:lang w:val="it-IT" w:eastAsia="zh-CN"/>
          </w:rPr>
          <w:t>F</w:t>
        </w:r>
        <w:r>
          <w:rPr>
            <w:rFonts w:eastAsiaTheme="minorEastAsia"/>
            <w:i/>
            <w:lang w:val="it-IT" w:eastAsia="zh-CN"/>
          </w:rPr>
          <w:t>AR = 0.1% is simulated by Ericsson/vivo</w:t>
        </w:r>
      </w:ins>
    </w:p>
    <w:p w14:paraId="1D59BA4C" w14:textId="6C053631" w:rsidR="004D461C" w:rsidRPr="00932507" w:rsidRDefault="004D461C" w:rsidP="004D461C">
      <w:pPr>
        <w:pStyle w:val="affa"/>
        <w:numPr>
          <w:ilvl w:val="0"/>
          <w:numId w:val="41"/>
        </w:numPr>
        <w:rPr>
          <w:ins w:id="4189" w:author="Xiaodong Shen" w:date="2023-08-19T01:27:00Z"/>
          <w:i/>
          <w:lang w:val="it-IT" w:eastAsia="zh-CN"/>
        </w:rPr>
      </w:pPr>
      <w:ins w:id="4190"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vivo</w:t>
        </w:r>
        <w:r>
          <w:rPr>
            <w:rFonts w:eastAsiaTheme="minorEastAsia"/>
            <w:i/>
            <w:lang w:val="it-IT" w:eastAsia="zh-CN"/>
          </w:rPr>
          <w:t>/</w:t>
        </w:r>
        <w:r w:rsidRPr="00932507">
          <w:rPr>
            <w:rFonts w:eastAsiaTheme="minorEastAsia"/>
            <w:i/>
            <w:lang w:val="it-IT" w:eastAsia="zh-CN"/>
          </w:rPr>
          <w:t>MTK</w:t>
        </w:r>
      </w:ins>
    </w:p>
    <w:p w14:paraId="346CE45C" w14:textId="7BE54445" w:rsidR="00EC2398" w:rsidRPr="00CA5E5C" w:rsidRDefault="00EC2398" w:rsidP="00EC2398">
      <w:pPr>
        <w:rPr>
          <w:i/>
          <w:lang w:val="it-IT"/>
        </w:rPr>
      </w:pPr>
    </w:p>
    <w:p w14:paraId="2864989E" w14:textId="77777777" w:rsidR="00EC2398" w:rsidRPr="003D7CFE" w:rsidRDefault="00EC2398" w:rsidP="00001BDD">
      <w:pPr>
        <w:rPr>
          <w:lang w:val="en-GB" w:eastAsia="zh-CN"/>
        </w:rPr>
      </w:pPr>
    </w:p>
    <w:p w14:paraId="43328FAD" w14:textId="05BEC6CE" w:rsidR="00710C88" w:rsidRDefault="00710C88" w:rsidP="00710C88">
      <w:pPr>
        <w:rPr>
          <w:lang w:val="en-GB" w:eastAsia="zh-CN"/>
        </w:rPr>
      </w:pPr>
    </w:p>
    <w:p w14:paraId="21C2A99E" w14:textId="66D688AE" w:rsidR="004534EE" w:rsidRDefault="004534EE" w:rsidP="004534EE">
      <w:pPr>
        <w:pStyle w:val="5"/>
        <w:rPr>
          <w:lang w:eastAsia="zh-CN"/>
        </w:rPr>
      </w:pPr>
      <w:bookmarkStart w:id="4191" w:name="_Toc142303980"/>
      <w:r w:rsidRPr="0072045E">
        <w:rPr>
          <w:rFonts w:hint="eastAsia"/>
          <w:lang w:eastAsia="zh-CN"/>
        </w:rPr>
        <w:t>O</w:t>
      </w:r>
      <w:r w:rsidRPr="0072045E">
        <w:rPr>
          <w:lang w:eastAsia="zh-CN"/>
        </w:rPr>
        <w:t>bservations</w:t>
      </w:r>
      <w:bookmarkEnd w:id="4191"/>
    </w:p>
    <w:p w14:paraId="3137A665" w14:textId="32A87026" w:rsidR="004534EE" w:rsidRDefault="004534EE" w:rsidP="004534EE">
      <w:pPr>
        <w:rPr>
          <w:lang w:val="it-IT" w:eastAsia="zh-CN"/>
        </w:rPr>
      </w:pPr>
      <w:r>
        <w:rPr>
          <w:lang w:val="it-IT" w:eastAsia="zh-CN"/>
        </w:rPr>
        <w:t xml:space="preserve">For </w:t>
      </w:r>
      <w:r w:rsidRPr="00DE6940">
        <w:rPr>
          <w:lang w:val="it-IT" w:eastAsia="zh-CN"/>
        </w:rPr>
        <w:t>various relative power of LP-WUR</w:t>
      </w:r>
      <w:r>
        <w:rPr>
          <w:lang w:val="it-IT" w:eastAsia="zh-CN"/>
        </w:rPr>
        <w:t xml:space="preserve">, the following observations are made with the assumption that </w:t>
      </w:r>
    </w:p>
    <w:p w14:paraId="6CB82D77" w14:textId="48CFCDF7" w:rsidR="00B26CA6" w:rsidRPr="00256390" w:rsidRDefault="00B26CA6" w:rsidP="00341FDC">
      <w:pPr>
        <w:pStyle w:val="affa"/>
        <w:numPr>
          <w:ilvl w:val="0"/>
          <w:numId w:val="24"/>
        </w:numPr>
        <w:rPr>
          <w:lang w:eastAsia="zh-CN"/>
        </w:rPr>
      </w:pPr>
      <w:r>
        <w:rPr>
          <w:rFonts w:eastAsiaTheme="minorEastAsia" w:hint="eastAsia"/>
          <w:lang w:eastAsia="zh-CN"/>
        </w:rPr>
        <w:t>I</w:t>
      </w:r>
      <w:r>
        <w:rPr>
          <w:rFonts w:eastAsiaTheme="minorEastAsia"/>
          <w:lang w:eastAsia="zh-CN"/>
        </w:rPr>
        <w:t>-DRX cycle = 1.28s</w:t>
      </w:r>
    </w:p>
    <w:p w14:paraId="671D65C7" w14:textId="6FF766A8" w:rsidR="00256390" w:rsidRPr="00D750FF" w:rsidRDefault="00256390" w:rsidP="00341FDC">
      <w:pPr>
        <w:pStyle w:val="affa"/>
        <w:numPr>
          <w:ilvl w:val="0"/>
          <w:numId w:val="24"/>
        </w:numPr>
        <w:rPr>
          <w:lang w:eastAsia="zh-CN"/>
        </w:rPr>
      </w:pPr>
      <w:r w:rsidRPr="00D750FF">
        <w:rPr>
          <w:rFonts w:hint="eastAsia"/>
          <w:lang w:val="it-IT" w:eastAsia="zh-CN"/>
        </w:rPr>
        <w:t>MR</w:t>
      </w:r>
      <w:r w:rsidRPr="00D750FF">
        <w:rPr>
          <w:lang w:val="it-IT" w:eastAsia="zh-CN"/>
        </w:rPr>
        <w:t xml:space="preserve"> </w:t>
      </w:r>
      <w:r w:rsidRPr="00D750FF">
        <w:rPr>
          <w:rFonts w:hint="eastAsia"/>
          <w:lang w:val="it-IT" w:eastAsia="zh-CN"/>
        </w:rPr>
        <w:t>ramp-u</w:t>
      </w:r>
      <w:r w:rsidRPr="00D750FF">
        <w:rPr>
          <w:lang w:val="it-IT" w:eastAsia="zh-CN"/>
        </w:rPr>
        <w:t xml:space="preserve">p </w:t>
      </w:r>
      <w:r w:rsidR="00002883" w:rsidRPr="00D750FF">
        <w:rPr>
          <w:lang w:val="it-IT" w:eastAsia="zh-CN"/>
        </w:rPr>
        <w:t>time, transition energy = 400ms, 15000unit</w:t>
      </w:r>
    </w:p>
    <w:p w14:paraId="3EF74D27" w14:textId="6C76F892" w:rsidR="004534EE" w:rsidRPr="001E644B" w:rsidRDefault="00AA2224" w:rsidP="00341FDC">
      <w:pPr>
        <w:pStyle w:val="affa"/>
        <w:numPr>
          <w:ilvl w:val="0"/>
          <w:numId w:val="24"/>
        </w:numPr>
        <w:rPr>
          <w:highlight w:val="yellow"/>
          <w:lang w:eastAsia="zh-CN"/>
        </w:rPr>
      </w:pPr>
      <w:ins w:id="4192" w:author="Feature lead" w:date="2023-08-23T19:29:00Z">
        <w:r w:rsidRPr="001E644B">
          <w:rPr>
            <w:highlight w:val="yellow"/>
            <w:lang w:val="it-IT" w:eastAsia="zh-CN"/>
          </w:rPr>
          <w:t>no RRM measurement performed by MR or LR, or RRM measurement offloaded to LR or MR RRM relaxed at least 8 times of I-DRX cycle</w:t>
        </w:r>
        <w:r w:rsidRPr="001E644B" w:rsidDel="00AA2224">
          <w:rPr>
            <w:highlight w:val="yellow"/>
            <w:lang w:val="it-IT" w:eastAsia="zh-CN"/>
          </w:rPr>
          <w:t xml:space="preserve"> </w:t>
        </w:r>
      </w:ins>
      <w:del w:id="4193" w:author="Feature lead" w:date="2023-08-23T19:29:00Z">
        <w:r w:rsidR="004534EE" w:rsidRPr="001E644B" w:rsidDel="00AA2224">
          <w:rPr>
            <w:highlight w:val="yellow"/>
            <w:lang w:val="it-IT" w:eastAsia="zh-CN"/>
          </w:rPr>
          <w:delText>no RRM measurement performed by MR</w:delText>
        </w:r>
        <w:r w:rsidR="003F2C35" w:rsidRPr="001E644B" w:rsidDel="00AA2224">
          <w:rPr>
            <w:highlight w:val="yellow"/>
            <w:lang w:val="it-IT" w:eastAsia="zh-CN"/>
          </w:rPr>
          <w:delText>(includ</w:delText>
        </w:r>
        <w:r w:rsidR="00261143" w:rsidRPr="001E644B" w:rsidDel="00AA2224">
          <w:rPr>
            <w:highlight w:val="yellow"/>
            <w:lang w:val="it-IT" w:eastAsia="zh-CN"/>
          </w:rPr>
          <w:delText>ing</w:delText>
        </w:r>
        <w:r w:rsidR="003F2C35" w:rsidRPr="001E644B" w:rsidDel="00AA2224">
          <w:rPr>
            <w:highlight w:val="yellow"/>
            <w:lang w:val="it-IT" w:eastAsia="zh-CN"/>
          </w:rPr>
          <w:delText xml:space="preserve"> measurement offloaded to LR)</w:delText>
        </w:r>
        <w:r w:rsidR="004534EE" w:rsidRPr="001E644B" w:rsidDel="00AA2224">
          <w:rPr>
            <w:highlight w:val="yellow"/>
            <w:lang w:val="it-IT" w:eastAsia="zh-CN"/>
          </w:rPr>
          <w:delText xml:space="preserve"> or MR RRM relaxed at least 8 times of I-DRX cycle</w:delText>
        </w:r>
      </w:del>
    </w:p>
    <w:p w14:paraId="3057B08E" w14:textId="77777777" w:rsidR="004534EE" w:rsidRPr="00D747CF" w:rsidRDefault="004534EE" w:rsidP="00341FDC">
      <w:pPr>
        <w:pStyle w:val="affa"/>
        <w:numPr>
          <w:ilvl w:val="0"/>
          <w:numId w:val="24"/>
        </w:numPr>
        <w:rPr>
          <w:lang w:eastAsia="zh-CN"/>
        </w:rPr>
      </w:pPr>
      <w:r w:rsidRPr="00D747CF">
        <w:rPr>
          <w:lang w:val="it-IT" w:eastAsia="zh-CN"/>
        </w:rPr>
        <w:t>MR in ultra-deep sleep.</w:t>
      </w:r>
    </w:p>
    <w:p w14:paraId="2F1CF3D4" w14:textId="77777777" w:rsidR="004534EE" w:rsidRPr="00D747CF" w:rsidRDefault="004534EE" w:rsidP="004534EE">
      <w:pPr>
        <w:spacing w:after="0"/>
        <w:rPr>
          <w:lang w:val="en-GB" w:eastAsia="zh-CN"/>
        </w:rPr>
      </w:pPr>
    </w:p>
    <w:p w14:paraId="04C2E75B" w14:textId="77777777" w:rsidR="004534EE" w:rsidRPr="00D747CF" w:rsidRDefault="004534EE" w:rsidP="004534EE">
      <w:pPr>
        <w:spacing w:after="0"/>
        <w:rPr>
          <w:lang w:val="en-GB" w:eastAsia="zh-CN"/>
        </w:rPr>
      </w:pPr>
      <w:r w:rsidRPr="00D747CF">
        <w:rPr>
          <w:rFonts w:hint="eastAsia"/>
          <w:lang w:val="en-GB" w:eastAsia="zh-CN"/>
        </w:rPr>
        <w:t>O</w:t>
      </w:r>
      <w:r w:rsidRPr="00D747CF">
        <w:rPr>
          <w:lang w:val="en-GB" w:eastAsia="zh-CN"/>
        </w:rPr>
        <w:t xml:space="preserve">bservations: </w:t>
      </w:r>
    </w:p>
    <w:p w14:paraId="0C58E4C5" w14:textId="517ADC06" w:rsidR="0059545D" w:rsidRPr="00D747CF" w:rsidRDefault="0059545D" w:rsidP="00341FDC">
      <w:pPr>
        <w:pStyle w:val="affa"/>
        <w:numPr>
          <w:ilvl w:val="0"/>
          <w:numId w:val="27"/>
        </w:numPr>
        <w:rPr>
          <w:lang w:eastAsia="zh-CN"/>
        </w:rPr>
      </w:pPr>
      <w:r w:rsidRPr="00001BDD">
        <w:rPr>
          <w:sz w:val="21"/>
          <w:lang w:val="en-GB"/>
        </w:rPr>
        <w:t xml:space="preserve">For (FAR, Effective per UE paging arrival rate, duty cycle ratio) = </w:t>
      </w:r>
      <w:del w:id="4194" w:author="Xiaodong Shen" w:date="2023-08-19T01:27:00Z">
        <w:r w:rsidRPr="003D7CFE">
          <w:rPr>
            <w:sz w:val="21"/>
            <w:lang w:val="en-GB" w:eastAsia="zh-CN"/>
          </w:rPr>
          <w:delText>(=</w:delText>
        </w:r>
      </w:del>
      <w:ins w:id="4195" w:author="Xiaodong Shen" w:date="2023-08-19T01:27:00Z">
        <w:r w:rsidRPr="003D7CFE">
          <w:rPr>
            <w:sz w:val="21"/>
            <w:lang w:val="en-GB" w:eastAsia="zh-CN"/>
          </w:rPr>
          <w:t>(</w:t>
        </w:r>
        <w:r w:rsidR="00350185">
          <w:rPr>
            <w:sz w:val="21"/>
            <w:lang w:val="en-GB" w:eastAsia="zh-CN"/>
          </w:rPr>
          <w:t>&lt;</w:t>
        </w:r>
        <w:r w:rsidRPr="003D7CFE">
          <w:rPr>
            <w:sz w:val="21"/>
            <w:lang w:val="en-GB" w:eastAsia="zh-CN"/>
          </w:rPr>
          <w:t>=</w:t>
        </w:r>
      </w:ins>
      <w:r w:rsidRPr="00001BDD">
        <w:rPr>
          <w:sz w:val="21"/>
          <w:lang w:val="en-GB"/>
        </w:rPr>
        <w:t>0.1%, &lt;=0.1%, &lt;=1%)</w:t>
      </w:r>
    </w:p>
    <w:p w14:paraId="494D0B05" w14:textId="77FBB9B2" w:rsidR="0059545D" w:rsidRPr="00D747CF" w:rsidRDefault="00691462" w:rsidP="00341FDC">
      <w:pPr>
        <w:pStyle w:val="affa"/>
        <w:numPr>
          <w:ilvl w:val="0"/>
          <w:numId w:val="23"/>
        </w:numPr>
        <w:ind w:left="708"/>
        <w:rPr>
          <w:lang w:val="en-GB" w:eastAsia="zh-CN"/>
        </w:rPr>
      </w:pPr>
      <w:r w:rsidRPr="00D747CF">
        <w:rPr>
          <w:rFonts w:eastAsiaTheme="minorEastAsia"/>
          <w:lang w:val="en-GB" w:eastAsia="zh-CN"/>
        </w:rPr>
        <w:t xml:space="preserve"> </w:t>
      </w:r>
      <w:r w:rsidR="00403328" w:rsidRPr="00D747CF">
        <w:rPr>
          <w:rFonts w:eastAsiaTheme="minorEastAsia"/>
          <w:lang w:val="en-GB" w:eastAsia="zh-CN"/>
        </w:rPr>
        <w:t xml:space="preserve">WUR </w:t>
      </w:r>
      <w:r w:rsidRPr="00D747CF">
        <w:rPr>
          <w:rFonts w:eastAsiaTheme="minorEastAsia"/>
          <w:lang w:val="en-GB" w:eastAsia="zh-CN"/>
        </w:rPr>
        <w:t>ON power</w:t>
      </w:r>
      <w:r w:rsidR="0009092C" w:rsidRPr="00D747CF">
        <w:rPr>
          <w:rFonts w:eastAsiaTheme="minorEastAsia"/>
          <w:lang w:val="en-GB" w:eastAsia="zh-CN"/>
        </w:rPr>
        <w:t xml:space="preserve"> &lt;=1unit</w:t>
      </w:r>
    </w:p>
    <w:p w14:paraId="340CD904" w14:textId="69708D6A" w:rsidR="007003C9" w:rsidRPr="00F74503" w:rsidRDefault="007003C9" w:rsidP="00341FDC">
      <w:pPr>
        <w:pStyle w:val="affa"/>
        <w:numPr>
          <w:ilvl w:val="0"/>
          <w:numId w:val="19"/>
        </w:numPr>
        <w:ind w:left="1068"/>
        <w:rPr>
          <w:sz w:val="21"/>
          <w:lang w:val="en-GB" w:eastAsia="zh-CN"/>
        </w:rPr>
      </w:pPr>
      <w:r w:rsidRPr="00D747CF">
        <w:rPr>
          <w:sz w:val="21"/>
          <w:lang w:val="en-GB" w:eastAsia="zh-CN"/>
        </w:rPr>
        <w:t xml:space="preserve">Compared with i-DRX with or without PEI, </w:t>
      </w:r>
      <w:r w:rsidR="00332EEB">
        <w:rPr>
          <w:sz w:val="21"/>
          <w:lang w:val="en-GB" w:eastAsia="zh-CN"/>
        </w:rPr>
        <w:t xml:space="preserve">LP-WUS provides </w:t>
      </w:r>
      <w:r w:rsidR="002345C9" w:rsidRPr="00D747CF">
        <w:rPr>
          <w:sz w:val="21"/>
          <w:lang w:val="en-GB" w:eastAsia="zh-CN"/>
        </w:rPr>
        <w:t xml:space="preserve">UE </w:t>
      </w:r>
      <w:r w:rsidR="001D0A2C" w:rsidRPr="00D747CF">
        <w:rPr>
          <w:sz w:val="21"/>
          <w:lang w:val="en-GB" w:eastAsia="zh-CN"/>
        </w:rPr>
        <w:t xml:space="preserve">mean </w:t>
      </w:r>
      <w:r w:rsidR="002345C9" w:rsidRPr="00D747CF">
        <w:rPr>
          <w:sz w:val="21"/>
          <w:lang w:val="en-GB" w:eastAsia="zh-CN"/>
        </w:rPr>
        <w:t xml:space="preserve">power saving gain </w:t>
      </w:r>
      <w:r w:rsidR="00C81063">
        <w:rPr>
          <w:sz w:val="21"/>
          <w:lang w:val="en-GB" w:eastAsia="zh-CN"/>
        </w:rPr>
        <w:t>57</w:t>
      </w:r>
      <w:r w:rsidR="002345C9" w:rsidRPr="00D747CF">
        <w:rPr>
          <w:sz w:val="21"/>
          <w:lang w:val="en-GB" w:eastAsia="zh-CN"/>
        </w:rPr>
        <w:t>%~9</w:t>
      </w:r>
      <w:ins w:id="4196" w:author="vivo - Zuolong Ying" w:date="2023-08-21T20:55:00Z">
        <w:r w:rsidR="00D546BE">
          <w:rPr>
            <w:sz w:val="21"/>
            <w:lang w:val="en-GB" w:eastAsia="zh-CN"/>
          </w:rPr>
          <w:t>9</w:t>
        </w:r>
      </w:ins>
      <w:del w:id="4197" w:author="vivo - Zuolong Ying" w:date="2023-08-21T20:55:00Z">
        <w:r w:rsidR="00E66516" w:rsidDel="00D546BE">
          <w:rPr>
            <w:sz w:val="21"/>
            <w:lang w:val="en-GB" w:eastAsia="zh-CN"/>
          </w:rPr>
          <w:delText>8</w:delText>
        </w:r>
      </w:del>
      <w:r w:rsidR="002345C9" w:rsidRPr="00D747CF">
        <w:rPr>
          <w:sz w:val="21"/>
          <w:lang w:val="en-GB" w:eastAsia="zh-CN"/>
        </w:rPr>
        <w:t>%</w:t>
      </w:r>
      <w:r w:rsidR="00332EEB">
        <w:rPr>
          <w:sz w:val="21"/>
          <w:lang w:val="en-GB" w:eastAsia="zh-CN"/>
        </w:rPr>
        <w:t xml:space="preserve"> (average 80%), corresponding to </w:t>
      </w:r>
      <w:ins w:id="4198" w:author="vivo - Zuolong Ying" w:date="2023-08-21T20:55:00Z">
        <w:r w:rsidR="00D546BE">
          <w:rPr>
            <w:sz w:val="21"/>
            <w:lang w:val="en-GB" w:eastAsia="zh-CN"/>
          </w:rPr>
          <w:t>1</w:t>
        </w:r>
      </w:ins>
      <w:del w:id="4199" w:author="vivo - Zuolong Ying" w:date="2023-08-21T20:55:00Z">
        <w:r w:rsidR="00273587" w:rsidDel="00D546BE">
          <w:rPr>
            <w:sz w:val="21"/>
            <w:lang w:val="en-GB" w:eastAsia="zh-CN"/>
          </w:rPr>
          <w:delText>2</w:delText>
        </w:r>
      </w:del>
      <w:r>
        <w:rPr>
          <w:sz w:val="21"/>
          <w:lang w:val="en-GB" w:eastAsia="zh-CN"/>
        </w:rPr>
        <w:t>%~</w:t>
      </w:r>
      <w:r w:rsidR="00C81063">
        <w:rPr>
          <w:sz w:val="21"/>
          <w:lang w:val="en-GB" w:eastAsia="zh-CN"/>
        </w:rPr>
        <w:t>43</w:t>
      </w:r>
      <w:r>
        <w:rPr>
          <w:sz w:val="21"/>
          <w:lang w:val="en-GB" w:eastAsia="zh-CN"/>
        </w:rPr>
        <w:t xml:space="preserve">% </w:t>
      </w:r>
      <w:r w:rsidR="00332EEB">
        <w:rPr>
          <w:sz w:val="21"/>
          <w:lang w:val="en-GB" w:eastAsia="zh-CN"/>
        </w:rPr>
        <w:t>(average 20%) of UE power consumption in legacy I-DRX operation</w:t>
      </w:r>
    </w:p>
    <w:p w14:paraId="16BCBE77" w14:textId="73DAF47F" w:rsidR="0059545D" w:rsidRPr="00F74503" w:rsidRDefault="0009092C" w:rsidP="00341FDC">
      <w:pPr>
        <w:pStyle w:val="affa"/>
        <w:numPr>
          <w:ilvl w:val="0"/>
          <w:numId w:val="23"/>
        </w:numPr>
        <w:ind w:left="708"/>
        <w:rPr>
          <w:lang w:val="en-GB" w:eastAsia="zh-CN"/>
        </w:rPr>
      </w:pPr>
      <w:r>
        <w:rPr>
          <w:lang w:val="it-IT" w:eastAsia="zh-CN"/>
        </w:rPr>
        <w:t xml:space="preserve">2unit&lt;= </w:t>
      </w:r>
      <w:r w:rsidR="0053769A">
        <w:rPr>
          <w:lang w:val="it-IT" w:eastAsia="zh-CN"/>
        </w:rPr>
        <w:t xml:space="preserve">WUR </w:t>
      </w:r>
      <w:r>
        <w:rPr>
          <w:rFonts w:eastAsiaTheme="minorEastAsia"/>
          <w:lang w:val="en-GB" w:eastAsia="zh-CN"/>
        </w:rPr>
        <w:t>ON power &lt;=4unit</w:t>
      </w:r>
    </w:p>
    <w:p w14:paraId="61E39F57" w14:textId="40EF6874" w:rsidR="0059545D" w:rsidRPr="00A62C04" w:rsidRDefault="000F4AF1" w:rsidP="00341FDC">
      <w:pPr>
        <w:pStyle w:val="affa"/>
        <w:numPr>
          <w:ilvl w:val="0"/>
          <w:numId w:val="19"/>
        </w:numPr>
        <w:ind w:left="1068"/>
        <w:rPr>
          <w:sz w:val="21"/>
          <w:lang w:val="en-GB"/>
        </w:rPr>
      </w:pPr>
      <w:r w:rsidRPr="00F74503">
        <w:rPr>
          <w:sz w:val="21"/>
          <w:lang w:val="en-GB" w:eastAsia="zh-CN"/>
        </w:rPr>
        <w:t>Compared with i-DRX with or without PEI,</w:t>
      </w:r>
      <w:r>
        <w:rPr>
          <w:sz w:val="21"/>
          <w:lang w:val="en-GB" w:eastAsia="zh-CN"/>
        </w:rPr>
        <w:t xml:space="preserve"> </w:t>
      </w:r>
      <w:r w:rsidR="00332EEB">
        <w:rPr>
          <w:sz w:val="21"/>
          <w:lang w:val="en-GB" w:eastAsia="zh-CN"/>
        </w:rPr>
        <w:t xml:space="preserve">LP-WUS provides </w:t>
      </w:r>
      <w:r>
        <w:rPr>
          <w:sz w:val="21"/>
          <w:lang w:val="en-GB" w:eastAsia="zh-CN"/>
        </w:rPr>
        <w:t xml:space="preserve">UE </w:t>
      </w:r>
      <w:r w:rsidR="001D0A2C">
        <w:rPr>
          <w:sz w:val="21"/>
          <w:lang w:val="en-GB" w:eastAsia="zh-CN"/>
        </w:rPr>
        <w:t xml:space="preserve">mean </w:t>
      </w:r>
      <w:r>
        <w:rPr>
          <w:sz w:val="21"/>
          <w:lang w:val="en-GB" w:eastAsia="zh-CN"/>
        </w:rPr>
        <w:t xml:space="preserve">power saving gain </w:t>
      </w:r>
      <w:r w:rsidR="00C81063">
        <w:rPr>
          <w:sz w:val="21"/>
          <w:lang w:val="en-GB" w:eastAsia="zh-CN"/>
        </w:rPr>
        <w:t>55</w:t>
      </w:r>
      <w:r w:rsidRPr="00F74503">
        <w:rPr>
          <w:sz w:val="21"/>
          <w:lang w:val="en-GB" w:eastAsia="zh-CN"/>
        </w:rPr>
        <w:t>%~</w:t>
      </w:r>
      <w:r w:rsidR="00B2306D">
        <w:rPr>
          <w:sz w:val="21"/>
          <w:lang w:val="en-GB" w:eastAsia="zh-CN"/>
        </w:rPr>
        <w:t>97</w:t>
      </w:r>
      <w:r w:rsidRPr="00F74503">
        <w:rPr>
          <w:sz w:val="21"/>
          <w:lang w:val="en-GB" w:eastAsia="zh-CN"/>
        </w:rPr>
        <w:t>%</w:t>
      </w:r>
      <w:r w:rsidR="00332EEB">
        <w:rPr>
          <w:sz w:val="21"/>
          <w:lang w:val="en-GB" w:eastAsia="zh-CN"/>
        </w:rPr>
        <w:t xml:space="preserve"> (average 8</w:t>
      </w:r>
      <w:ins w:id="4200" w:author="vivo - Zuolong Ying" w:date="2023-08-21T20:57:00Z">
        <w:r w:rsidR="00632AA3">
          <w:rPr>
            <w:sz w:val="21"/>
            <w:lang w:val="en-GB" w:eastAsia="zh-CN"/>
          </w:rPr>
          <w:t>3</w:t>
        </w:r>
      </w:ins>
      <w:del w:id="4201" w:author="vivo - Zuolong Ying" w:date="2023-08-21T20:57:00Z">
        <w:r w:rsidR="00332EEB" w:rsidDel="00632AA3">
          <w:rPr>
            <w:sz w:val="21"/>
            <w:lang w:val="en-GB" w:eastAsia="zh-CN"/>
          </w:rPr>
          <w:delText>0</w:delText>
        </w:r>
      </w:del>
      <w:r w:rsidR="00332EEB">
        <w:rPr>
          <w:sz w:val="21"/>
          <w:lang w:val="en-GB" w:eastAsia="zh-CN"/>
        </w:rPr>
        <w:t xml:space="preserve">%), corresponding to 3%~45% (average </w:t>
      </w:r>
      <w:ins w:id="4202" w:author="vivo - Zuolong Ying" w:date="2023-08-21T20:57:00Z">
        <w:r w:rsidR="00632AA3">
          <w:rPr>
            <w:sz w:val="21"/>
            <w:lang w:val="en-GB" w:eastAsia="zh-CN"/>
          </w:rPr>
          <w:t>17</w:t>
        </w:r>
      </w:ins>
      <w:del w:id="4203" w:author="vivo - Zuolong Ying" w:date="2023-08-21T20:57:00Z">
        <w:r w:rsidR="00332EEB" w:rsidDel="00632AA3">
          <w:rPr>
            <w:sz w:val="21"/>
            <w:lang w:val="en-GB" w:eastAsia="zh-CN"/>
          </w:rPr>
          <w:delText>20</w:delText>
        </w:r>
      </w:del>
      <w:r w:rsidR="00332EEB">
        <w:rPr>
          <w:sz w:val="21"/>
          <w:lang w:val="en-GB" w:eastAsia="zh-CN"/>
        </w:rPr>
        <w:t>%) of UE power consumption in legacy I-DRX operation</w:t>
      </w:r>
      <w:r>
        <w:rPr>
          <w:sz w:val="21"/>
          <w:lang w:val="en-GB" w:eastAsia="zh-CN"/>
        </w:rPr>
        <w:t>.</w:t>
      </w:r>
      <w:r w:rsidR="0059545D" w:rsidRPr="00F74503">
        <w:rPr>
          <w:sz w:val="21"/>
          <w:lang w:val="en-GB" w:eastAsia="zh-CN"/>
        </w:rPr>
        <w:t xml:space="preserve"> </w:t>
      </w:r>
    </w:p>
    <w:p w14:paraId="7464AAB6" w14:textId="36E2F38B" w:rsidR="0059545D" w:rsidRPr="006016AD" w:rsidRDefault="0009092C" w:rsidP="00341FDC">
      <w:pPr>
        <w:pStyle w:val="affa"/>
        <w:numPr>
          <w:ilvl w:val="0"/>
          <w:numId w:val="23"/>
        </w:numPr>
        <w:ind w:left="708"/>
        <w:rPr>
          <w:color w:val="000000" w:themeColor="text1"/>
          <w:lang w:val="en-GB" w:eastAsia="zh-CN"/>
        </w:rPr>
      </w:pPr>
      <w:r>
        <w:rPr>
          <w:lang w:val="it-IT" w:eastAsia="zh-CN"/>
        </w:rPr>
        <w:t xml:space="preserve">5unit&lt;= </w:t>
      </w:r>
      <w:r w:rsidR="0053769A">
        <w:rPr>
          <w:lang w:val="it-IT" w:eastAsia="zh-CN"/>
        </w:rPr>
        <w:t xml:space="preserve">WUR </w:t>
      </w:r>
      <w:r>
        <w:rPr>
          <w:rFonts w:eastAsiaTheme="minorEastAsia"/>
          <w:lang w:val="en-GB" w:eastAsia="zh-CN"/>
        </w:rPr>
        <w:t>ON power &lt;=10unit</w:t>
      </w:r>
    </w:p>
    <w:p w14:paraId="341DDBAC" w14:textId="4E20EE73" w:rsidR="002345C9" w:rsidRPr="00001BDD" w:rsidRDefault="000F4AF1" w:rsidP="00341FDC">
      <w:pPr>
        <w:pStyle w:val="affa"/>
        <w:numPr>
          <w:ilvl w:val="0"/>
          <w:numId w:val="19"/>
        </w:numPr>
        <w:ind w:left="1068"/>
        <w:rPr>
          <w:color w:val="000000" w:themeColor="text1"/>
          <w:sz w:val="21"/>
          <w:lang w:val="en-GB"/>
        </w:rPr>
      </w:pPr>
      <w:r w:rsidRPr="00F74503">
        <w:rPr>
          <w:sz w:val="21"/>
          <w:lang w:val="en-GB" w:eastAsia="zh-CN"/>
        </w:rPr>
        <w:t>Compared with i-DRX with or without PEI,</w:t>
      </w:r>
      <w:r>
        <w:rPr>
          <w:sz w:val="21"/>
          <w:lang w:val="en-GB" w:eastAsia="zh-CN"/>
        </w:rPr>
        <w:t xml:space="preserve"> </w:t>
      </w:r>
      <w:r w:rsidR="00332EEB">
        <w:rPr>
          <w:sz w:val="21"/>
          <w:lang w:val="en-GB" w:eastAsia="zh-CN"/>
        </w:rPr>
        <w:t xml:space="preserve">LP-WUS provides </w:t>
      </w:r>
      <w:r>
        <w:rPr>
          <w:sz w:val="21"/>
          <w:lang w:val="en-GB" w:eastAsia="zh-CN"/>
        </w:rPr>
        <w:t xml:space="preserve">UE </w:t>
      </w:r>
      <w:r w:rsidR="001D0A2C">
        <w:rPr>
          <w:sz w:val="21"/>
          <w:lang w:val="en-GB" w:eastAsia="zh-CN"/>
        </w:rPr>
        <w:t xml:space="preserve">mean </w:t>
      </w:r>
      <w:r>
        <w:rPr>
          <w:sz w:val="21"/>
          <w:lang w:val="en-GB" w:eastAsia="zh-CN"/>
        </w:rPr>
        <w:t xml:space="preserve">power saving gain </w:t>
      </w:r>
      <w:r w:rsidR="00332EEB">
        <w:rPr>
          <w:sz w:val="21"/>
          <w:lang w:val="en-GB" w:eastAsia="zh-CN"/>
        </w:rPr>
        <w:t>29</w:t>
      </w:r>
      <w:r w:rsidRPr="00F74503">
        <w:rPr>
          <w:sz w:val="21"/>
          <w:lang w:val="en-GB" w:eastAsia="zh-CN"/>
        </w:rPr>
        <w:t>%~</w:t>
      </w:r>
      <w:r w:rsidR="00B2306D">
        <w:rPr>
          <w:sz w:val="21"/>
          <w:lang w:val="en-GB" w:eastAsia="zh-CN"/>
        </w:rPr>
        <w:t>95</w:t>
      </w:r>
      <w:r w:rsidRPr="00F74503">
        <w:rPr>
          <w:sz w:val="21"/>
          <w:lang w:val="en-GB" w:eastAsia="zh-CN"/>
        </w:rPr>
        <w:t>%</w:t>
      </w:r>
      <w:r w:rsidR="00332EEB">
        <w:rPr>
          <w:sz w:val="21"/>
          <w:lang w:val="en-GB" w:eastAsia="zh-CN"/>
        </w:rPr>
        <w:t xml:space="preserve"> (average </w:t>
      </w:r>
      <w:del w:id="4204" w:author="Xiaodong Shen" w:date="2023-08-19T01:27:00Z">
        <w:r w:rsidR="00332EEB">
          <w:rPr>
            <w:sz w:val="21"/>
            <w:lang w:val="en-GB" w:eastAsia="zh-CN"/>
          </w:rPr>
          <w:delText>6</w:delText>
        </w:r>
        <w:r w:rsidR="00E66516">
          <w:rPr>
            <w:sz w:val="21"/>
            <w:lang w:val="en-GB" w:eastAsia="zh-CN"/>
          </w:rPr>
          <w:delText>5</w:delText>
        </w:r>
      </w:del>
      <w:ins w:id="4205" w:author="Xiaodong Shen" w:date="2023-08-19T01:27:00Z">
        <w:r w:rsidR="00332EEB">
          <w:rPr>
            <w:sz w:val="21"/>
            <w:lang w:val="en-GB" w:eastAsia="zh-CN"/>
          </w:rPr>
          <w:t>6</w:t>
        </w:r>
        <w:r w:rsidR="008E5AEE">
          <w:rPr>
            <w:sz w:val="21"/>
            <w:lang w:val="en-GB" w:eastAsia="zh-CN"/>
          </w:rPr>
          <w:t>6</w:t>
        </w:r>
      </w:ins>
      <w:r w:rsidR="00332EEB">
        <w:rPr>
          <w:sz w:val="21"/>
          <w:lang w:val="en-GB" w:eastAsia="zh-CN"/>
        </w:rPr>
        <w:t xml:space="preserve">%), corresponding to 5%~71% (average </w:t>
      </w:r>
      <w:del w:id="4206" w:author="Xiaodong Shen" w:date="2023-08-19T01:27:00Z">
        <w:r w:rsidR="00332EEB">
          <w:rPr>
            <w:sz w:val="21"/>
            <w:lang w:val="en-GB" w:eastAsia="zh-CN"/>
          </w:rPr>
          <w:delText>3</w:delText>
        </w:r>
        <w:r w:rsidR="00273587">
          <w:rPr>
            <w:sz w:val="21"/>
            <w:lang w:val="en-GB" w:eastAsia="zh-CN"/>
          </w:rPr>
          <w:delText>5</w:delText>
        </w:r>
      </w:del>
      <w:ins w:id="4207" w:author="Xiaodong Shen" w:date="2023-08-19T01:27:00Z">
        <w:r w:rsidR="00332EEB">
          <w:rPr>
            <w:sz w:val="21"/>
            <w:lang w:val="en-GB" w:eastAsia="zh-CN"/>
          </w:rPr>
          <w:t>3</w:t>
        </w:r>
        <w:r w:rsidR="008E5AEE">
          <w:rPr>
            <w:sz w:val="21"/>
            <w:lang w:val="en-GB" w:eastAsia="zh-CN"/>
          </w:rPr>
          <w:t>4</w:t>
        </w:r>
      </w:ins>
      <w:r w:rsidR="00332EEB">
        <w:rPr>
          <w:sz w:val="21"/>
          <w:lang w:val="en-GB" w:eastAsia="zh-CN"/>
        </w:rPr>
        <w:t>%) of UE power consumption in legacy I-DRX operation.</w:t>
      </w:r>
      <w:r w:rsidR="00332EEB" w:rsidRPr="00F74503">
        <w:rPr>
          <w:sz w:val="21"/>
          <w:lang w:val="en-GB" w:eastAsia="zh-CN"/>
        </w:rPr>
        <w:t xml:space="preserve"> </w:t>
      </w:r>
    </w:p>
    <w:p w14:paraId="2C70149C" w14:textId="16E068D3" w:rsidR="0009092C" w:rsidRPr="00C51CF6" w:rsidRDefault="0009092C" w:rsidP="00341FDC">
      <w:pPr>
        <w:pStyle w:val="affa"/>
        <w:numPr>
          <w:ilvl w:val="0"/>
          <w:numId w:val="23"/>
        </w:numPr>
        <w:ind w:left="708"/>
        <w:rPr>
          <w:lang w:val="it-IT" w:eastAsia="zh-CN"/>
        </w:rPr>
      </w:pPr>
      <w:r>
        <w:rPr>
          <w:lang w:val="it-IT" w:eastAsia="zh-CN"/>
        </w:rPr>
        <w:t>20</w:t>
      </w:r>
      <w:r w:rsidRPr="0009092C">
        <w:rPr>
          <w:lang w:val="it-IT" w:eastAsia="zh-CN"/>
        </w:rPr>
        <w:t xml:space="preserve">unit&lt;= </w:t>
      </w:r>
      <w:r w:rsidR="0053769A">
        <w:rPr>
          <w:lang w:val="it-IT" w:eastAsia="zh-CN"/>
        </w:rPr>
        <w:t xml:space="preserve">WUR </w:t>
      </w:r>
      <w:r w:rsidRPr="0009092C">
        <w:rPr>
          <w:lang w:val="it-IT" w:eastAsia="zh-CN"/>
        </w:rPr>
        <w:t>ON power &lt;=</w:t>
      </w:r>
      <w:r>
        <w:rPr>
          <w:lang w:val="it-IT" w:eastAsia="zh-CN"/>
        </w:rPr>
        <w:t>3</w:t>
      </w:r>
      <w:r w:rsidRPr="0009092C">
        <w:rPr>
          <w:lang w:val="it-IT" w:eastAsia="zh-CN"/>
        </w:rPr>
        <w:t>0unit</w:t>
      </w:r>
    </w:p>
    <w:p w14:paraId="62D36961" w14:textId="16D5AABC" w:rsidR="0009092C" w:rsidRPr="00C51CF6" w:rsidRDefault="000F4AF1"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00332EEB">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B2306D" w:rsidRPr="00C51CF6">
        <w:rPr>
          <w:sz w:val="21"/>
          <w:lang w:val="en-GB" w:eastAsia="zh-CN"/>
        </w:rPr>
        <w:t>-7</w:t>
      </w:r>
      <w:r w:rsidR="00C81063">
        <w:rPr>
          <w:sz w:val="21"/>
          <w:lang w:val="en-GB" w:eastAsia="zh-CN"/>
        </w:rPr>
        <w:t>9</w:t>
      </w:r>
      <w:r w:rsidRPr="00C51CF6">
        <w:rPr>
          <w:sz w:val="21"/>
          <w:lang w:val="en-GB" w:eastAsia="zh-CN"/>
        </w:rPr>
        <w:t>%~</w:t>
      </w:r>
      <w:ins w:id="4208" w:author="Feature lead" w:date="2023-08-24T01:59:00Z">
        <w:r w:rsidR="00202AEC">
          <w:rPr>
            <w:sz w:val="21"/>
            <w:lang w:val="en-GB" w:eastAsia="zh-CN"/>
          </w:rPr>
          <w:t>86</w:t>
        </w:r>
      </w:ins>
      <w:ins w:id="4209" w:author="vivo - Zuolong Ying" w:date="2023-08-21T20:56:00Z">
        <w:del w:id="4210" w:author="Feature lead" w:date="2023-08-24T01:59:00Z">
          <w:r w:rsidR="00D546BE" w:rsidDel="00202AEC">
            <w:rPr>
              <w:sz w:val="21"/>
              <w:lang w:val="en-GB" w:eastAsia="zh-CN"/>
            </w:rPr>
            <w:delText>93</w:delText>
          </w:r>
        </w:del>
      </w:ins>
      <w:del w:id="4211" w:author="vivo - Zuolong Ying" w:date="2023-08-21T20:56:00Z">
        <w:r w:rsidR="00100F90" w:rsidRPr="00C51CF6" w:rsidDel="00D546BE">
          <w:rPr>
            <w:sz w:val="21"/>
            <w:lang w:val="en-GB" w:eastAsia="zh-CN"/>
          </w:rPr>
          <w:delText>86</w:delText>
        </w:r>
      </w:del>
      <w:r w:rsidR="00332EEB">
        <w:rPr>
          <w:sz w:val="21"/>
          <w:lang w:val="en-GB" w:eastAsia="zh-CN"/>
        </w:rPr>
        <w:t xml:space="preserve">% (average </w:t>
      </w:r>
      <w:ins w:id="4212" w:author="Feature lead" w:date="2023-08-24T01:59:00Z">
        <w:r w:rsidR="00202AEC">
          <w:rPr>
            <w:sz w:val="21"/>
            <w:lang w:val="en-GB" w:eastAsia="zh-CN"/>
          </w:rPr>
          <w:t>16</w:t>
        </w:r>
      </w:ins>
      <w:ins w:id="4213" w:author="vivo - Zuolong Ying" w:date="2023-08-21T20:58:00Z">
        <w:del w:id="4214" w:author="Feature lead" w:date="2023-08-24T01:59:00Z">
          <w:r w:rsidR="00632AA3" w:rsidDel="00202AEC">
            <w:rPr>
              <w:sz w:val="21"/>
              <w:lang w:val="en-GB" w:eastAsia="zh-CN"/>
            </w:rPr>
            <w:delText>35</w:delText>
          </w:r>
        </w:del>
      </w:ins>
      <w:del w:id="4215" w:author="vivo - Zuolong Ying" w:date="2023-08-21T20:58:00Z">
        <w:r w:rsidR="00332EEB" w:rsidDel="00632AA3">
          <w:rPr>
            <w:sz w:val="21"/>
            <w:lang w:val="en-GB" w:eastAsia="zh-CN"/>
          </w:rPr>
          <w:delText>16</w:delText>
        </w:r>
      </w:del>
      <w:r w:rsidR="00332EEB">
        <w:rPr>
          <w:sz w:val="21"/>
          <w:lang w:val="en-GB" w:eastAsia="zh-CN"/>
        </w:rPr>
        <w:t>%)</w:t>
      </w:r>
      <w:r w:rsidR="000D2801">
        <w:rPr>
          <w:sz w:val="21"/>
          <w:lang w:val="en-GB" w:eastAsia="zh-CN"/>
        </w:rPr>
        <w:t xml:space="preserve">, corresponding to </w:t>
      </w:r>
      <w:ins w:id="4216" w:author="Feature lead" w:date="2023-08-24T02:00:00Z">
        <w:r w:rsidR="00202AEC">
          <w:rPr>
            <w:sz w:val="21"/>
            <w:lang w:val="en-GB" w:eastAsia="zh-CN"/>
          </w:rPr>
          <w:t>14</w:t>
        </w:r>
      </w:ins>
      <w:ins w:id="4217" w:author="vivo - Zuolong Ying" w:date="2023-08-21T20:56:00Z">
        <w:del w:id="4218" w:author="Feature lead" w:date="2023-08-24T02:00:00Z">
          <w:r w:rsidR="00D5445C" w:rsidDel="00202AEC">
            <w:rPr>
              <w:sz w:val="21"/>
              <w:lang w:val="en-GB" w:eastAsia="zh-CN"/>
            </w:rPr>
            <w:delText>7</w:delText>
          </w:r>
        </w:del>
      </w:ins>
      <w:del w:id="4219" w:author="vivo - Zuolong Ying" w:date="2023-08-21T20:56:00Z">
        <w:r w:rsidR="000D2801" w:rsidDel="00D5445C">
          <w:rPr>
            <w:sz w:val="21"/>
            <w:lang w:val="en-GB" w:eastAsia="zh-CN"/>
          </w:rPr>
          <w:delText>14</w:delText>
        </w:r>
      </w:del>
      <w:r w:rsidR="000D2801">
        <w:rPr>
          <w:sz w:val="21"/>
          <w:lang w:val="en-GB" w:eastAsia="zh-CN"/>
        </w:rPr>
        <w:t xml:space="preserve">%~179% (average </w:t>
      </w:r>
      <w:ins w:id="4220" w:author="Feature lead" w:date="2023-08-24T02:00:00Z">
        <w:r w:rsidR="00202AEC">
          <w:rPr>
            <w:sz w:val="21"/>
            <w:lang w:val="en-GB" w:eastAsia="zh-CN"/>
          </w:rPr>
          <w:t>84</w:t>
        </w:r>
      </w:ins>
      <w:ins w:id="4221" w:author="vivo - Zuolong Ying" w:date="2023-08-21T20:58:00Z">
        <w:del w:id="4222" w:author="Feature lead" w:date="2023-08-24T02:00:00Z">
          <w:r w:rsidR="00632AA3" w:rsidDel="00202AEC">
            <w:rPr>
              <w:sz w:val="21"/>
              <w:lang w:val="en-GB" w:eastAsia="zh-CN"/>
            </w:rPr>
            <w:delText>65</w:delText>
          </w:r>
        </w:del>
      </w:ins>
      <w:del w:id="4223" w:author="vivo - Zuolong Ying" w:date="2023-08-21T20:58:00Z">
        <w:r w:rsidR="000D2801" w:rsidDel="00632AA3">
          <w:rPr>
            <w:sz w:val="21"/>
            <w:lang w:val="en-GB" w:eastAsia="zh-CN"/>
          </w:rPr>
          <w:delText>84</w:delText>
        </w:r>
      </w:del>
      <w:r w:rsidR="000D2801">
        <w:rPr>
          <w:sz w:val="21"/>
          <w:lang w:val="en-GB" w:eastAsia="zh-CN"/>
        </w:rPr>
        <w:t>%) of UE power consumption in legacy I-DRX operation.</w:t>
      </w:r>
      <w:r w:rsidR="000D2801" w:rsidRPr="00F74503">
        <w:rPr>
          <w:sz w:val="21"/>
          <w:lang w:val="en-GB" w:eastAsia="zh-CN"/>
        </w:rPr>
        <w:t xml:space="preserve"> </w:t>
      </w:r>
    </w:p>
    <w:p w14:paraId="10807E0B" w14:textId="77777777" w:rsidR="0009092C" w:rsidRPr="00C51CF6" w:rsidRDefault="0009092C" w:rsidP="000F4AF1">
      <w:pPr>
        <w:pStyle w:val="affa"/>
        <w:ind w:left="1068"/>
        <w:rPr>
          <w:lang w:val="en-GB" w:eastAsia="zh-CN"/>
        </w:rPr>
      </w:pPr>
    </w:p>
    <w:p w14:paraId="443251A5" w14:textId="26F7701B" w:rsidR="004534EE" w:rsidRPr="00C51CF6" w:rsidRDefault="004534EE" w:rsidP="00341FDC">
      <w:pPr>
        <w:pStyle w:val="affa"/>
        <w:numPr>
          <w:ilvl w:val="0"/>
          <w:numId w:val="27"/>
        </w:numPr>
        <w:rPr>
          <w:lang w:eastAsia="zh-CN"/>
        </w:rPr>
      </w:pPr>
      <w:r w:rsidRPr="00001BDD">
        <w:rPr>
          <w:sz w:val="21"/>
          <w:lang w:val="en-GB"/>
        </w:rPr>
        <w:t xml:space="preserve">For (FAR, Effective per UE paging arrival rate, duty cycle ratio) = </w:t>
      </w:r>
      <w:del w:id="4224" w:author="Xiaodong Shen" w:date="2023-08-19T01:27:00Z">
        <w:r w:rsidRPr="003D7CFE">
          <w:rPr>
            <w:sz w:val="21"/>
            <w:lang w:val="en-GB" w:eastAsia="zh-CN"/>
          </w:rPr>
          <w:delText>(</w:delText>
        </w:r>
        <w:r w:rsidR="00E20849">
          <w:rPr>
            <w:sz w:val="21"/>
            <w:lang w:val="en-GB" w:eastAsia="zh-CN"/>
          </w:rPr>
          <w:delText>(0</w:delText>
        </w:r>
        <w:r w:rsidR="00E66516">
          <w:rPr>
            <w:sz w:val="21"/>
            <w:lang w:val="en-GB" w:eastAsia="zh-CN"/>
          </w:rPr>
          <w:delText xml:space="preserve">, </w:delText>
        </w:r>
      </w:del>
      <w:ins w:id="4225" w:author="Xiaodong Shen" w:date="2023-08-19T01:27:00Z">
        <w:r w:rsidRPr="003D7CFE">
          <w:rPr>
            <w:sz w:val="21"/>
            <w:lang w:val="en-GB" w:eastAsia="zh-CN"/>
          </w:rPr>
          <w:t>(</w:t>
        </w:r>
        <w:r w:rsidR="00C31D93">
          <w:rPr>
            <w:sz w:val="21"/>
            <w:lang w:val="en-GB" w:eastAsia="zh-CN"/>
          </w:rPr>
          <w:t>&lt;=</w:t>
        </w:r>
      </w:ins>
      <w:r w:rsidRPr="00A62C04">
        <w:rPr>
          <w:sz w:val="21"/>
          <w:lang w:val="en-GB"/>
        </w:rPr>
        <w:t>1</w:t>
      </w:r>
      <w:del w:id="4226" w:author="Xiaodong Shen" w:date="2023-08-19T01:27:00Z">
        <w:r w:rsidRPr="003D7CFE">
          <w:rPr>
            <w:sz w:val="21"/>
            <w:lang w:val="en-GB" w:eastAsia="zh-CN"/>
          </w:rPr>
          <w:delText>%</w:delText>
        </w:r>
        <w:r w:rsidR="00E66516">
          <w:rPr>
            <w:sz w:val="21"/>
            <w:lang w:val="en-GB" w:eastAsia="zh-CN"/>
          </w:rPr>
          <w:delText>]</w:delText>
        </w:r>
        <w:r w:rsidRPr="003D7CFE">
          <w:rPr>
            <w:sz w:val="21"/>
            <w:lang w:val="en-GB" w:eastAsia="zh-CN"/>
          </w:rPr>
          <w:delText>,</w:delText>
        </w:r>
      </w:del>
      <w:ins w:id="4227" w:author="Xiaodong Shen" w:date="2023-08-19T01:27:00Z">
        <w:r w:rsidRPr="003D7CFE">
          <w:rPr>
            <w:sz w:val="21"/>
            <w:lang w:val="en-GB" w:eastAsia="zh-CN"/>
          </w:rPr>
          <w:t>%,</w:t>
        </w:r>
      </w:ins>
      <w:r w:rsidRPr="00A62C04">
        <w:rPr>
          <w:sz w:val="21"/>
          <w:lang w:val="en-GB"/>
        </w:rPr>
        <w:t xml:space="preserve"> (0.</w:t>
      </w:r>
      <w:r w:rsidRPr="00001BDD">
        <w:rPr>
          <w:sz w:val="21"/>
          <w:lang w:val="en-GB"/>
        </w:rPr>
        <w:t>1%,1</w:t>
      </w:r>
      <w:r w:rsidRPr="00A62C04">
        <w:rPr>
          <w:sz w:val="21"/>
          <w:lang w:val="en-GB"/>
        </w:rPr>
        <w:t>%], &lt;=</w:t>
      </w:r>
      <w:r w:rsidRPr="00001BDD">
        <w:rPr>
          <w:sz w:val="21"/>
          <w:lang w:val="en-GB"/>
        </w:rPr>
        <w:t>1%)</w:t>
      </w:r>
    </w:p>
    <w:p w14:paraId="0187408B" w14:textId="30710D00" w:rsidR="00B2306D" w:rsidRPr="00C51CF6" w:rsidRDefault="0053769A" w:rsidP="00341FDC">
      <w:pPr>
        <w:pStyle w:val="affa"/>
        <w:numPr>
          <w:ilvl w:val="0"/>
          <w:numId w:val="23"/>
        </w:numPr>
        <w:ind w:left="708"/>
        <w:rPr>
          <w:lang w:val="en-GB" w:eastAsia="zh-CN"/>
        </w:rPr>
      </w:pPr>
      <w:r w:rsidRPr="00C51CF6">
        <w:rPr>
          <w:rFonts w:eastAsiaTheme="minorEastAsia"/>
          <w:lang w:val="en-GB" w:eastAsia="zh-CN"/>
        </w:rPr>
        <w:t>WUR ON power &lt;=1unit</w:t>
      </w:r>
    </w:p>
    <w:p w14:paraId="3FAC6D93" w14:textId="7335782C" w:rsidR="000D2801" w:rsidRPr="00001BDD" w:rsidRDefault="00B2306D" w:rsidP="00341FDC">
      <w:pPr>
        <w:pStyle w:val="affa"/>
        <w:numPr>
          <w:ilvl w:val="0"/>
          <w:numId w:val="19"/>
        </w:numPr>
        <w:ind w:left="1068"/>
        <w:rPr>
          <w:sz w:val="21"/>
          <w:lang w:val="en-GB"/>
        </w:rPr>
      </w:pPr>
      <w:r w:rsidRPr="00C51CF6">
        <w:rPr>
          <w:sz w:val="21"/>
          <w:lang w:val="en-GB" w:eastAsia="zh-CN"/>
        </w:rPr>
        <w:lastRenderedPageBreak/>
        <w:t xml:space="preserve">Compared with i-DRX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ED128A">
        <w:rPr>
          <w:sz w:val="21"/>
          <w:lang w:val="en-GB" w:eastAsia="zh-CN"/>
        </w:rPr>
        <w:t>31</w:t>
      </w:r>
      <w:r w:rsidRPr="00C51CF6">
        <w:rPr>
          <w:sz w:val="21"/>
          <w:lang w:val="en-GB" w:eastAsia="zh-CN"/>
        </w:rPr>
        <w:t>%~</w:t>
      </w:r>
      <w:del w:id="4228" w:author="Xiaodong Shen" w:date="2023-08-19T01:27:00Z">
        <w:r w:rsidR="00023597" w:rsidRPr="00C51CF6">
          <w:rPr>
            <w:sz w:val="21"/>
            <w:lang w:val="en-GB" w:eastAsia="zh-CN"/>
          </w:rPr>
          <w:delText>9</w:delText>
        </w:r>
        <w:r w:rsidR="00ED128A">
          <w:rPr>
            <w:sz w:val="21"/>
            <w:lang w:val="en-GB" w:eastAsia="zh-CN"/>
          </w:rPr>
          <w:delText>5</w:delText>
        </w:r>
      </w:del>
      <w:ins w:id="4229" w:author="Xiaodong Shen" w:date="2023-08-19T01:27:00Z">
        <w:r w:rsidR="00023597" w:rsidRPr="00C51CF6">
          <w:rPr>
            <w:sz w:val="21"/>
            <w:lang w:val="en-GB" w:eastAsia="zh-CN"/>
          </w:rPr>
          <w:t>9</w:t>
        </w:r>
        <w:r w:rsidR="008E5AEE">
          <w:rPr>
            <w:sz w:val="21"/>
            <w:lang w:val="en-GB" w:eastAsia="zh-CN"/>
          </w:rPr>
          <w:t>1</w:t>
        </w:r>
      </w:ins>
      <w:r w:rsidRPr="00C51CF6">
        <w:rPr>
          <w:sz w:val="21"/>
          <w:lang w:val="en-GB" w:eastAsia="zh-CN"/>
        </w:rPr>
        <w:t>%</w:t>
      </w:r>
      <w:r w:rsidR="000D2801">
        <w:rPr>
          <w:sz w:val="21"/>
          <w:lang w:val="en-GB" w:eastAsia="zh-CN"/>
        </w:rPr>
        <w:t xml:space="preserve"> (average </w:t>
      </w:r>
      <w:del w:id="4230" w:author="Xiaodong Shen" w:date="2023-08-19T01:27:00Z">
        <w:r w:rsidR="000D2801">
          <w:rPr>
            <w:sz w:val="21"/>
            <w:lang w:val="en-GB" w:eastAsia="zh-CN"/>
          </w:rPr>
          <w:delText>7</w:delText>
        </w:r>
        <w:r w:rsidR="00D65369">
          <w:rPr>
            <w:sz w:val="21"/>
            <w:lang w:val="en-GB" w:eastAsia="zh-CN"/>
          </w:rPr>
          <w:delText>5</w:delText>
        </w:r>
      </w:del>
      <w:ins w:id="4231" w:author="Xiaodong Shen" w:date="2023-08-19T01:27:00Z">
        <w:r w:rsidR="000D2801">
          <w:rPr>
            <w:sz w:val="21"/>
            <w:lang w:val="en-GB" w:eastAsia="zh-CN"/>
          </w:rPr>
          <w:t>7</w:t>
        </w:r>
        <w:r w:rsidR="00EE5932">
          <w:rPr>
            <w:sz w:val="21"/>
            <w:lang w:val="en-GB" w:eastAsia="zh-CN"/>
          </w:rPr>
          <w:t>4</w:t>
        </w:r>
      </w:ins>
      <w:r w:rsidR="000D2801">
        <w:rPr>
          <w:sz w:val="21"/>
          <w:lang w:val="en-GB" w:eastAsia="zh-CN"/>
        </w:rPr>
        <w:t xml:space="preserve">%), corresponding to </w:t>
      </w:r>
      <w:del w:id="4232" w:author="Xiaodong Shen" w:date="2023-08-19T01:27:00Z">
        <w:r w:rsidR="005B14C5">
          <w:rPr>
            <w:sz w:val="21"/>
            <w:lang w:val="en-GB" w:eastAsia="zh-CN"/>
          </w:rPr>
          <w:delText>5</w:delText>
        </w:r>
      </w:del>
      <w:ins w:id="4233" w:author="Xiaodong Shen" w:date="2023-08-19T01:27:00Z">
        <w:r w:rsidR="008E5AEE">
          <w:rPr>
            <w:sz w:val="21"/>
            <w:lang w:val="en-GB" w:eastAsia="zh-CN"/>
          </w:rPr>
          <w:t>9</w:t>
        </w:r>
      </w:ins>
      <w:r w:rsidR="000D2801">
        <w:rPr>
          <w:sz w:val="21"/>
          <w:lang w:val="en-GB" w:eastAsia="zh-CN"/>
        </w:rPr>
        <w:t>%~</w:t>
      </w:r>
      <w:r w:rsidR="005B14C5">
        <w:rPr>
          <w:sz w:val="21"/>
          <w:lang w:val="en-GB" w:eastAsia="zh-CN"/>
        </w:rPr>
        <w:t>69</w:t>
      </w:r>
      <w:r w:rsidR="000D2801">
        <w:rPr>
          <w:sz w:val="21"/>
          <w:lang w:val="en-GB" w:eastAsia="zh-CN"/>
        </w:rPr>
        <w:t xml:space="preserve">% (average </w:t>
      </w:r>
      <w:del w:id="4234" w:author="Xiaodong Shen" w:date="2023-08-19T01:27:00Z">
        <w:r w:rsidR="000D2801">
          <w:rPr>
            <w:sz w:val="21"/>
            <w:lang w:val="en-GB" w:eastAsia="zh-CN"/>
          </w:rPr>
          <w:delText>2</w:delText>
        </w:r>
        <w:r w:rsidR="00D65369">
          <w:rPr>
            <w:sz w:val="21"/>
            <w:lang w:val="en-GB" w:eastAsia="zh-CN"/>
          </w:rPr>
          <w:delText>5</w:delText>
        </w:r>
      </w:del>
      <w:ins w:id="4235" w:author="Xiaodong Shen" w:date="2023-08-19T01:27:00Z">
        <w:r w:rsidR="000D2801">
          <w:rPr>
            <w:sz w:val="21"/>
            <w:lang w:val="en-GB" w:eastAsia="zh-CN"/>
          </w:rPr>
          <w:t>2</w:t>
        </w:r>
        <w:r w:rsidR="00EE5932">
          <w:rPr>
            <w:sz w:val="21"/>
            <w:lang w:val="en-GB" w:eastAsia="zh-CN"/>
          </w:rPr>
          <w:t>6</w:t>
        </w:r>
      </w:ins>
      <w:r w:rsidR="000D2801">
        <w:rPr>
          <w:sz w:val="21"/>
          <w:lang w:val="en-GB" w:eastAsia="zh-CN"/>
        </w:rPr>
        <w:t>%) of UE power consumption in legacy I-DRX operation.</w:t>
      </w:r>
    </w:p>
    <w:p w14:paraId="3C1B014E" w14:textId="43F4A3BF" w:rsidR="00B2306D" w:rsidRPr="00C51CF6" w:rsidRDefault="0053769A" w:rsidP="00341FDC">
      <w:pPr>
        <w:pStyle w:val="affa"/>
        <w:numPr>
          <w:ilvl w:val="0"/>
          <w:numId w:val="23"/>
        </w:numPr>
        <w:ind w:left="708"/>
        <w:rPr>
          <w:lang w:val="en-GB" w:eastAsia="zh-CN"/>
        </w:rPr>
      </w:pPr>
      <w:r w:rsidRPr="00C51CF6">
        <w:rPr>
          <w:lang w:val="it-IT" w:eastAsia="zh-CN"/>
        </w:rPr>
        <w:t xml:space="preserve">2unit&lt;= WUR </w:t>
      </w:r>
      <w:r w:rsidRPr="00C51CF6">
        <w:rPr>
          <w:rFonts w:eastAsiaTheme="minorEastAsia"/>
          <w:lang w:val="en-GB" w:eastAsia="zh-CN"/>
        </w:rPr>
        <w:t>ON power &lt;=4unit</w:t>
      </w:r>
    </w:p>
    <w:p w14:paraId="6CD18CAE" w14:textId="0889A4C5" w:rsidR="000D2801" w:rsidRDefault="00B2306D"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r w:rsidR="00ED128A">
        <w:rPr>
          <w:sz w:val="21"/>
          <w:lang w:val="en-GB" w:eastAsia="zh-CN"/>
        </w:rPr>
        <w:t>30</w:t>
      </w:r>
      <w:r w:rsidRPr="00C51CF6">
        <w:rPr>
          <w:sz w:val="21"/>
          <w:lang w:val="en-GB" w:eastAsia="zh-CN"/>
        </w:rPr>
        <w:t>%~</w:t>
      </w:r>
      <w:r w:rsidR="00ED128A">
        <w:rPr>
          <w:sz w:val="21"/>
          <w:lang w:val="en-GB" w:eastAsia="zh-CN"/>
        </w:rPr>
        <w:t>94</w:t>
      </w:r>
      <w:r w:rsidRPr="00C51CF6">
        <w:rPr>
          <w:sz w:val="21"/>
          <w:lang w:val="en-GB" w:eastAsia="zh-CN"/>
        </w:rPr>
        <w:t>%</w:t>
      </w:r>
      <w:r w:rsidR="000D2801">
        <w:rPr>
          <w:sz w:val="21"/>
          <w:lang w:val="en-GB" w:eastAsia="zh-CN"/>
        </w:rPr>
        <w:t xml:space="preserve"> (average </w:t>
      </w:r>
      <w:del w:id="4236" w:author="Xiaodong Shen" w:date="2023-08-19T01:27:00Z">
        <w:r w:rsidR="00D65369">
          <w:rPr>
            <w:sz w:val="21"/>
            <w:lang w:val="en-GB" w:eastAsia="zh-CN"/>
          </w:rPr>
          <w:delText>70</w:delText>
        </w:r>
      </w:del>
      <w:ins w:id="4237" w:author="Xiaodong Shen" w:date="2023-08-19T01:27:00Z">
        <w:r w:rsidR="00D65369">
          <w:rPr>
            <w:sz w:val="21"/>
            <w:lang w:val="en-GB" w:eastAsia="zh-CN"/>
          </w:rPr>
          <w:t>7</w:t>
        </w:r>
      </w:ins>
      <w:ins w:id="4238" w:author="vivo - Zuolong Ying" w:date="2023-08-21T21:00:00Z">
        <w:r w:rsidR="00632AA3">
          <w:rPr>
            <w:sz w:val="21"/>
            <w:lang w:val="en-GB" w:eastAsia="zh-CN"/>
          </w:rPr>
          <w:t>2</w:t>
        </w:r>
      </w:ins>
      <w:ins w:id="4239" w:author="Xiaodong Shen" w:date="2023-08-19T01:27:00Z">
        <w:del w:id="4240" w:author="vivo - Zuolong Ying" w:date="2023-08-21T21:00:00Z">
          <w:r w:rsidR="006A28AA" w:rsidDel="00632AA3">
            <w:rPr>
              <w:sz w:val="21"/>
              <w:lang w:val="en-GB" w:eastAsia="zh-CN"/>
            </w:rPr>
            <w:delText>1</w:delText>
          </w:r>
        </w:del>
      </w:ins>
      <w:r w:rsidR="000D2801">
        <w:rPr>
          <w:sz w:val="21"/>
          <w:lang w:val="en-GB" w:eastAsia="zh-CN"/>
        </w:rPr>
        <w:t xml:space="preserve">%), corresponding to </w:t>
      </w:r>
      <w:r w:rsidR="005B14C5">
        <w:rPr>
          <w:sz w:val="21"/>
          <w:lang w:val="en-GB" w:eastAsia="zh-CN"/>
        </w:rPr>
        <w:t>6</w:t>
      </w:r>
      <w:r w:rsidR="000D2801">
        <w:rPr>
          <w:sz w:val="21"/>
          <w:lang w:val="en-GB" w:eastAsia="zh-CN"/>
        </w:rPr>
        <w:t>%~</w:t>
      </w:r>
      <w:r w:rsidR="005B14C5">
        <w:rPr>
          <w:sz w:val="21"/>
          <w:lang w:val="en-GB" w:eastAsia="zh-CN"/>
        </w:rPr>
        <w:t>70</w:t>
      </w:r>
      <w:r w:rsidR="000D2801">
        <w:rPr>
          <w:sz w:val="21"/>
          <w:lang w:val="en-GB" w:eastAsia="zh-CN"/>
        </w:rPr>
        <w:t xml:space="preserve">% (average </w:t>
      </w:r>
      <w:del w:id="4241" w:author="Xiaodong Shen" w:date="2023-08-19T01:27:00Z">
        <w:r w:rsidR="000D2801">
          <w:rPr>
            <w:sz w:val="21"/>
            <w:lang w:val="en-GB" w:eastAsia="zh-CN"/>
          </w:rPr>
          <w:delText>3</w:delText>
        </w:r>
        <w:r w:rsidR="00D65369">
          <w:rPr>
            <w:sz w:val="21"/>
            <w:lang w:val="en-GB" w:eastAsia="zh-CN"/>
          </w:rPr>
          <w:delText>0</w:delText>
        </w:r>
      </w:del>
      <w:ins w:id="4242" w:author="Xiaodong Shen" w:date="2023-08-19T01:27:00Z">
        <w:r w:rsidR="006A28AA">
          <w:rPr>
            <w:sz w:val="21"/>
            <w:lang w:val="en-GB" w:eastAsia="zh-CN"/>
          </w:rPr>
          <w:t>2</w:t>
        </w:r>
      </w:ins>
      <w:ins w:id="4243" w:author="vivo - Zuolong Ying" w:date="2023-08-21T21:00:00Z">
        <w:r w:rsidR="00632AA3">
          <w:rPr>
            <w:sz w:val="21"/>
            <w:lang w:val="en-GB" w:eastAsia="zh-CN"/>
          </w:rPr>
          <w:t>8</w:t>
        </w:r>
      </w:ins>
      <w:ins w:id="4244" w:author="Xiaodong Shen" w:date="2023-08-19T01:27:00Z">
        <w:del w:id="4245" w:author="vivo - Zuolong Ying" w:date="2023-08-21T21:00:00Z">
          <w:r w:rsidR="006A28AA" w:rsidDel="00632AA3">
            <w:rPr>
              <w:sz w:val="21"/>
              <w:lang w:val="en-GB" w:eastAsia="zh-CN"/>
            </w:rPr>
            <w:delText>9</w:delText>
          </w:r>
        </w:del>
      </w:ins>
      <w:r w:rsidR="000D2801">
        <w:rPr>
          <w:sz w:val="21"/>
          <w:lang w:val="en-GB" w:eastAsia="zh-CN"/>
        </w:rPr>
        <w:t>%) of UE power consumption in legacy I-DRX operation.</w:t>
      </w:r>
    </w:p>
    <w:p w14:paraId="77AC980B" w14:textId="26FF90DA" w:rsidR="00B2306D" w:rsidRPr="00A62C04" w:rsidRDefault="0053769A" w:rsidP="00341FDC">
      <w:pPr>
        <w:pStyle w:val="affa"/>
        <w:numPr>
          <w:ilvl w:val="0"/>
          <w:numId w:val="23"/>
        </w:numPr>
        <w:ind w:left="708"/>
        <w:rPr>
          <w:lang w:val="en-GB"/>
        </w:rPr>
      </w:pPr>
      <w:r w:rsidRPr="00C51CF6">
        <w:rPr>
          <w:lang w:val="it-IT" w:eastAsia="zh-CN"/>
        </w:rPr>
        <w:t xml:space="preserve">5unit&lt;= WUR </w:t>
      </w:r>
      <w:r w:rsidRPr="00C51CF6">
        <w:rPr>
          <w:rFonts w:eastAsiaTheme="minorEastAsia"/>
          <w:lang w:val="en-GB" w:eastAsia="zh-CN"/>
        </w:rPr>
        <w:t>ON power &lt;=10unit</w:t>
      </w:r>
    </w:p>
    <w:p w14:paraId="3351CBC4" w14:textId="69888D1E" w:rsidR="00B2306D" w:rsidRPr="00C51CF6" w:rsidRDefault="00B2306D"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000D2801">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del w:id="4246" w:author="Xiaodong Shen" w:date="2023-08-19T01:27:00Z">
        <w:r w:rsidR="00437E00">
          <w:rPr>
            <w:sz w:val="21"/>
            <w:lang w:val="en-GB" w:eastAsia="zh-CN"/>
          </w:rPr>
          <w:delText>3</w:delText>
        </w:r>
        <w:r w:rsidR="00ED128A">
          <w:rPr>
            <w:sz w:val="21"/>
            <w:lang w:val="en-GB" w:eastAsia="zh-CN"/>
          </w:rPr>
          <w:delText>8</w:delText>
        </w:r>
        <w:r w:rsidRPr="00C51CF6">
          <w:rPr>
            <w:sz w:val="21"/>
            <w:lang w:val="en-GB" w:eastAsia="zh-CN"/>
          </w:rPr>
          <w:delText>%~</w:delText>
        </w:r>
        <w:r w:rsidR="00ED128A">
          <w:rPr>
            <w:sz w:val="21"/>
            <w:lang w:val="en-GB" w:eastAsia="zh-CN"/>
          </w:rPr>
          <w:delText>93</w:delText>
        </w:r>
      </w:del>
      <w:ins w:id="4247" w:author="Xiaodong Shen" w:date="2023-08-19T01:27:00Z">
        <w:r w:rsidR="008E5AEE">
          <w:rPr>
            <w:sz w:val="21"/>
            <w:lang w:val="en-GB" w:eastAsia="zh-CN"/>
          </w:rPr>
          <w:t>40</w:t>
        </w:r>
        <w:r w:rsidRPr="00C51CF6">
          <w:rPr>
            <w:sz w:val="21"/>
            <w:lang w:val="en-GB" w:eastAsia="zh-CN"/>
          </w:rPr>
          <w:t>%~</w:t>
        </w:r>
        <w:r w:rsidR="00ED128A">
          <w:rPr>
            <w:sz w:val="21"/>
            <w:lang w:val="en-GB" w:eastAsia="zh-CN"/>
          </w:rPr>
          <w:t>9</w:t>
        </w:r>
        <w:r w:rsidR="008E5AEE">
          <w:rPr>
            <w:sz w:val="21"/>
            <w:lang w:val="en-GB" w:eastAsia="zh-CN"/>
          </w:rPr>
          <w:t>2</w:t>
        </w:r>
      </w:ins>
      <w:r w:rsidRPr="00C51CF6">
        <w:rPr>
          <w:sz w:val="21"/>
          <w:lang w:val="en-GB" w:eastAsia="zh-CN"/>
        </w:rPr>
        <w:t>%</w:t>
      </w:r>
      <w:r w:rsidR="000D2801">
        <w:rPr>
          <w:sz w:val="21"/>
          <w:lang w:val="en-GB" w:eastAsia="zh-CN"/>
        </w:rPr>
        <w:t xml:space="preserve"> (average 6</w:t>
      </w:r>
      <w:r w:rsidR="00D65369">
        <w:rPr>
          <w:sz w:val="21"/>
          <w:lang w:val="en-GB" w:eastAsia="zh-CN"/>
        </w:rPr>
        <w:t>9</w:t>
      </w:r>
      <w:r w:rsidR="000D2801">
        <w:rPr>
          <w:sz w:val="21"/>
          <w:lang w:val="en-GB" w:eastAsia="zh-CN"/>
        </w:rPr>
        <w:t xml:space="preserve">%), corresponding to </w:t>
      </w:r>
      <w:ins w:id="4248" w:author="vivo - Zuolong Ying" w:date="2023-08-21T21:01:00Z">
        <w:r w:rsidR="00632AA3">
          <w:rPr>
            <w:sz w:val="21"/>
            <w:lang w:val="en-GB" w:eastAsia="zh-CN"/>
          </w:rPr>
          <w:t>8</w:t>
        </w:r>
      </w:ins>
      <w:del w:id="4249" w:author="vivo - Zuolong Ying" w:date="2023-08-21T21:01:00Z">
        <w:r w:rsidR="005B14C5" w:rsidDel="00632AA3">
          <w:rPr>
            <w:sz w:val="21"/>
            <w:lang w:val="en-GB" w:eastAsia="zh-CN"/>
          </w:rPr>
          <w:delText>7</w:delText>
        </w:r>
      </w:del>
      <w:r w:rsidR="000D2801">
        <w:rPr>
          <w:sz w:val="21"/>
          <w:lang w:val="en-GB" w:eastAsia="zh-CN"/>
        </w:rPr>
        <w:t>%~</w:t>
      </w:r>
      <w:r w:rsidR="00437E00">
        <w:rPr>
          <w:sz w:val="21"/>
          <w:lang w:val="en-GB" w:eastAsia="zh-CN"/>
        </w:rPr>
        <w:t>6</w:t>
      </w:r>
      <w:ins w:id="4250" w:author="vivo - Zuolong Ying" w:date="2023-08-21T21:01:00Z">
        <w:r w:rsidR="00632AA3">
          <w:rPr>
            <w:sz w:val="21"/>
            <w:lang w:val="en-GB" w:eastAsia="zh-CN"/>
          </w:rPr>
          <w:t>0</w:t>
        </w:r>
      </w:ins>
      <w:del w:id="4251" w:author="vivo - Zuolong Ying" w:date="2023-08-21T21:01:00Z">
        <w:r w:rsidR="005B14C5" w:rsidDel="00632AA3">
          <w:rPr>
            <w:sz w:val="21"/>
            <w:lang w:val="en-GB" w:eastAsia="zh-CN"/>
          </w:rPr>
          <w:delText>2</w:delText>
        </w:r>
      </w:del>
      <w:r w:rsidR="000D2801">
        <w:rPr>
          <w:sz w:val="21"/>
          <w:lang w:val="en-GB" w:eastAsia="zh-CN"/>
        </w:rPr>
        <w:t>% (average 3</w:t>
      </w:r>
      <w:r w:rsidR="00D65369">
        <w:rPr>
          <w:sz w:val="21"/>
          <w:lang w:val="en-GB" w:eastAsia="zh-CN"/>
        </w:rPr>
        <w:t>1</w:t>
      </w:r>
      <w:r w:rsidR="000D2801">
        <w:rPr>
          <w:sz w:val="21"/>
          <w:lang w:val="en-GB" w:eastAsia="zh-CN"/>
        </w:rPr>
        <w:t>%) of UE power consumption in legacy I-DRX operation.</w:t>
      </w:r>
    </w:p>
    <w:p w14:paraId="1758C29C" w14:textId="531AFA6F" w:rsidR="00B2306D" w:rsidRPr="00C51CF6" w:rsidRDefault="0053769A" w:rsidP="00341FDC">
      <w:pPr>
        <w:pStyle w:val="affa"/>
        <w:numPr>
          <w:ilvl w:val="0"/>
          <w:numId w:val="23"/>
        </w:numPr>
        <w:ind w:left="708"/>
        <w:rPr>
          <w:lang w:val="it-IT" w:eastAsia="zh-CN"/>
        </w:rPr>
      </w:pPr>
      <w:r w:rsidRPr="00C51CF6">
        <w:rPr>
          <w:lang w:val="it-IT" w:eastAsia="zh-CN"/>
        </w:rPr>
        <w:t>20unit&lt;= WUR ON power &lt;=30unit</w:t>
      </w:r>
    </w:p>
    <w:p w14:paraId="432E96C4" w14:textId="3CE90823" w:rsidR="00B2306D" w:rsidRPr="00C51CF6" w:rsidRDefault="00B2306D"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00373BDA">
        <w:rPr>
          <w:sz w:val="21"/>
          <w:lang w:val="en-GB" w:eastAsia="zh-CN"/>
        </w:rPr>
        <w:t xml:space="preserve">LP-WUS provides </w:t>
      </w:r>
      <w:r w:rsidRPr="00C51CF6">
        <w:rPr>
          <w:sz w:val="21"/>
          <w:lang w:val="en-GB" w:eastAsia="zh-CN"/>
        </w:rPr>
        <w:t xml:space="preserve">UE </w:t>
      </w:r>
      <w:r w:rsidR="001D0A2C" w:rsidRPr="00C51CF6">
        <w:rPr>
          <w:sz w:val="21"/>
          <w:lang w:val="en-GB" w:eastAsia="zh-CN"/>
        </w:rPr>
        <w:t xml:space="preserve">mean </w:t>
      </w:r>
      <w:r w:rsidRPr="00C51CF6">
        <w:rPr>
          <w:sz w:val="21"/>
          <w:lang w:val="en-GB" w:eastAsia="zh-CN"/>
        </w:rPr>
        <w:t xml:space="preserve">power saving gain </w:t>
      </w:r>
      <w:del w:id="4252" w:author="Xiaodong Shen" w:date="2023-08-19T01:27:00Z">
        <w:r w:rsidRPr="00C51CF6">
          <w:rPr>
            <w:sz w:val="21"/>
            <w:lang w:val="en-GB" w:eastAsia="zh-CN"/>
          </w:rPr>
          <w:delText xml:space="preserve">is </w:delText>
        </w:r>
      </w:del>
      <w:r w:rsidR="00F06C01" w:rsidRPr="00C51CF6">
        <w:rPr>
          <w:sz w:val="21"/>
          <w:lang w:val="en-GB" w:eastAsia="zh-CN"/>
        </w:rPr>
        <w:t>-58</w:t>
      </w:r>
      <w:r w:rsidRPr="00C51CF6">
        <w:rPr>
          <w:sz w:val="21"/>
          <w:lang w:val="en-GB" w:eastAsia="zh-CN"/>
        </w:rPr>
        <w:t>%~</w:t>
      </w:r>
      <w:del w:id="4253" w:author="Xiaodong Shen" w:date="2023-08-19T01:27:00Z">
        <w:r w:rsidR="00ED128A">
          <w:rPr>
            <w:sz w:val="21"/>
            <w:lang w:val="en-GB" w:eastAsia="zh-CN"/>
          </w:rPr>
          <w:delText>71</w:delText>
        </w:r>
      </w:del>
      <w:ins w:id="4254" w:author="Feature lead" w:date="2023-08-24T02:00:00Z">
        <w:r w:rsidR="00486B3B">
          <w:rPr>
            <w:sz w:val="21"/>
            <w:lang w:val="en-GB" w:eastAsia="zh-CN"/>
          </w:rPr>
          <w:t>63</w:t>
        </w:r>
      </w:ins>
      <w:ins w:id="4255" w:author="vivo - Zuolong Ying" w:date="2023-08-21T20:59:00Z">
        <w:del w:id="4256" w:author="Feature lead" w:date="2023-08-24T02:00:00Z">
          <w:r w:rsidR="00632AA3" w:rsidDel="00486B3B">
            <w:rPr>
              <w:sz w:val="21"/>
              <w:lang w:val="en-GB" w:eastAsia="zh-CN"/>
            </w:rPr>
            <w:delText>89</w:delText>
          </w:r>
        </w:del>
      </w:ins>
      <w:ins w:id="4257" w:author="Xiaodong Shen" w:date="2023-08-19T01:27:00Z">
        <w:del w:id="4258" w:author="vivo - Zuolong Ying" w:date="2023-08-21T20:59:00Z">
          <w:r w:rsidR="008E5AEE" w:rsidDel="00632AA3">
            <w:rPr>
              <w:sz w:val="21"/>
              <w:lang w:val="en-GB" w:eastAsia="zh-CN"/>
            </w:rPr>
            <w:delText>63</w:delText>
          </w:r>
        </w:del>
      </w:ins>
      <w:r w:rsidRPr="00C51CF6">
        <w:rPr>
          <w:sz w:val="21"/>
          <w:lang w:val="en-GB" w:eastAsia="zh-CN"/>
        </w:rPr>
        <w:t>%</w:t>
      </w:r>
      <w:r w:rsidR="00373BDA">
        <w:rPr>
          <w:sz w:val="21"/>
          <w:lang w:val="en-GB" w:eastAsia="zh-CN"/>
        </w:rPr>
        <w:t xml:space="preserve"> (average </w:t>
      </w:r>
      <w:del w:id="4259" w:author="Xiaodong Shen" w:date="2023-08-19T01:27:00Z">
        <w:r w:rsidR="00373BDA">
          <w:rPr>
            <w:sz w:val="21"/>
            <w:lang w:val="en-GB" w:eastAsia="zh-CN"/>
          </w:rPr>
          <w:delText>2</w:delText>
        </w:r>
        <w:r w:rsidR="00D65369">
          <w:rPr>
            <w:sz w:val="21"/>
            <w:lang w:val="en-GB" w:eastAsia="zh-CN"/>
          </w:rPr>
          <w:delText>9</w:delText>
        </w:r>
      </w:del>
      <w:ins w:id="4260" w:author="Feature lead" w:date="2023-08-24T02:00:00Z">
        <w:r w:rsidR="00486B3B">
          <w:rPr>
            <w:sz w:val="21"/>
            <w:lang w:val="en-GB" w:eastAsia="zh-CN"/>
          </w:rPr>
          <w:t>25</w:t>
        </w:r>
      </w:ins>
      <w:ins w:id="4261" w:author="vivo - Zuolong Ying" w:date="2023-08-21T21:02:00Z">
        <w:del w:id="4262" w:author="Feature lead" w:date="2023-08-24T02:00:00Z">
          <w:r w:rsidR="000E71F8" w:rsidDel="00486B3B">
            <w:rPr>
              <w:sz w:val="21"/>
              <w:lang w:val="en-GB" w:eastAsia="zh-CN"/>
            </w:rPr>
            <w:delText>34</w:delText>
          </w:r>
        </w:del>
      </w:ins>
      <w:ins w:id="4263" w:author="Xiaodong Shen" w:date="2023-08-19T01:27:00Z">
        <w:del w:id="4264" w:author="vivo - Zuolong Ying" w:date="2023-08-21T21:02:00Z">
          <w:r w:rsidR="00373BDA" w:rsidDel="000E71F8">
            <w:rPr>
              <w:sz w:val="21"/>
              <w:lang w:val="en-GB" w:eastAsia="zh-CN"/>
            </w:rPr>
            <w:delText>2</w:delText>
          </w:r>
          <w:r w:rsidR="006A28AA" w:rsidDel="000E71F8">
            <w:rPr>
              <w:sz w:val="21"/>
              <w:lang w:val="en-GB" w:eastAsia="zh-CN"/>
            </w:rPr>
            <w:delText>5</w:delText>
          </w:r>
        </w:del>
      </w:ins>
      <w:r w:rsidR="00373BDA">
        <w:rPr>
          <w:sz w:val="21"/>
          <w:lang w:val="en-GB" w:eastAsia="zh-CN"/>
        </w:rPr>
        <w:t xml:space="preserve">%), corresponding to </w:t>
      </w:r>
      <w:del w:id="4265" w:author="Xiaodong Shen" w:date="2023-08-19T01:27:00Z">
        <w:r w:rsidR="005B14C5">
          <w:rPr>
            <w:sz w:val="21"/>
            <w:lang w:val="en-GB" w:eastAsia="zh-CN"/>
          </w:rPr>
          <w:delText>29</w:delText>
        </w:r>
      </w:del>
      <w:ins w:id="4266" w:author="Xiaodong Shen" w:date="2023-08-19T01:27:00Z">
        <w:r w:rsidR="008E5AEE">
          <w:rPr>
            <w:sz w:val="21"/>
            <w:lang w:val="en-GB" w:eastAsia="zh-CN"/>
          </w:rPr>
          <w:t>37</w:t>
        </w:r>
      </w:ins>
      <w:r w:rsidR="00373BDA">
        <w:rPr>
          <w:sz w:val="21"/>
          <w:lang w:val="en-GB" w:eastAsia="zh-CN"/>
        </w:rPr>
        <w:t xml:space="preserve">%~158% (average </w:t>
      </w:r>
      <w:del w:id="4267" w:author="Xiaodong Shen" w:date="2023-08-19T01:27:00Z">
        <w:r w:rsidR="00373BDA">
          <w:rPr>
            <w:sz w:val="21"/>
            <w:lang w:val="en-GB" w:eastAsia="zh-CN"/>
          </w:rPr>
          <w:delText>7</w:delText>
        </w:r>
        <w:r w:rsidR="00D65369">
          <w:rPr>
            <w:sz w:val="21"/>
            <w:lang w:val="en-GB" w:eastAsia="zh-CN"/>
          </w:rPr>
          <w:delText>1</w:delText>
        </w:r>
      </w:del>
      <w:ins w:id="4268" w:author="Feature lead" w:date="2023-08-24T02:00:00Z">
        <w:r w:rsidR="00486B3B">
          <w:rPr>
            <w:sz w:val="21"/>
            <w:lang w:val="en-GB" w:eastAsia="zh-CN"/>
          </w:rPr>
          <w:t>75</w:t>
        </w:r>
      </w:ins>
      <w:ins w:id="4269" w:author="vivo - Zuolong Ying" w:date="2023-08-21T21:02:00Z">
        <w:del w:id="4270" w:author="Feature lead" w:date="2023-08-24T02:00:00Z">
          <w:r w:rsidR="000E71F8" w:rsidDel="00486B3B">
            <w:rPr>
              <w:sz w:val="21"/>
              <w:lang w:val="en-GB" w:eastAsia="zh-CN"/>
            </w:rPr>
            <w:delText>66</w:delText>
          </w:r>
        </w:del>
      </w:ins>
      <w:ins w:id="4271" w:author="Xiaodong Shen" w:date="2023-08-19T01:27:00Z">
        <w:del w:id="4272" w:author="vivo - Zuolong Ying" w:date="2023-08-21T21:02:00Z">
          <w:r w:rsidR="00373BDA" w:rsidDel="000E71F8">
            <w:rPr>
              <w:sz w:val="21"/>
              <w:lang w:val="en-GB" w:eastAsia="zh-CN"/>
            </w:rPr>
            <w:delText>7</w:delText>
          </w:r>
          <w:r w:rsidR="006A28AA" w:rsidDel="000E71F8">
            <w:rPr>
              <w:sz w:val="21"/>
              <w:lang w:val="en-GB" w:eastAsia="zh-CN"/>
            </w:rPr>
            <w:delText>5</w:delText>
          </w:r>
        </w:del>
      </w:ins>
      <w:r w:rsidR="00373BDA">
        <w:rPr>
          <w:sz w:val="21"/>
          <w:lang w:val="en-GB" w:eastAsia="zh-CN"/>
        </w:rPr>
        <w:t>%) of UE power consumption in legacy I-DRX operation.</w:t>
      </w:r>
    </w:p>
    <w:p w14:paraId="592F4831" w14:textId="77777777" w:rsidR="008A7EF5" w:rsidRPr="00C51CF6" w:rsidRDefault="008A7EF5" w:rsidP="008A7EF5">
      <w:pPr>
        <w:rPr>
          <w:lang w:val="en-GB" w:eastAsia="zh-CN"/>
        </w:rPr>
      </w:pPr>
    </w:p>
    <w:p w14:paraId="4C683C5C" w14:textId="34FFB3BD" w:rsidR="0059545D" w:rsidRPr="00C51CF6" w:rsidRDefault="0059545D" w:rsidP="00341FDC">
      <w:pPr>
        <w:pStyle w:val="affa"/>
        <w:numPr>
          <w:ilvl w:val="0"/>
          <w:numId w:val="27"/>
        </w:numPr>
        <w:rPr>
          <w:lang w:eastAsia="zh-CN"/>
        </w:rPr>
      </w:pPr>
      <w:r w:rsidRPr="00001BDD">
        <w:rPr>
          <w:sz w:val="21"/>
          <w:lang w:val="en-GB"/>
        </w:rPr>
        <w:t xml:space="preserve">For (FAR, Effective per UE paging arrival rate, duty cycle ratio) = </w:t>
      </w:r>
      <w:del w:id="4273" w:author="Xiaodong Shen" w:date="2023-08-19T01:27:00Z">
        <w:r w:rsidRPr="003D7CFE">
          <w:rPr>
            <w:sz w:val="21"/>
            <w:lang w:val="en-GB" w:eastAsia="zh-CN"/>
          </w:rPr>
          <w:delText>(=</w:delText>
        </w:r>
      </w:del>
      <w:ins w:id="4274" w:author="Xiaodong Shen" w:date="2023-08-19T01:27:00Z">
        <w:r w:rsidRPr="003D7CFE">
          <w:rPr>
            <w:sz w:val="21"/>
            <w:lang w:val="en-GB" w:eastAsia="zh-CN"/>
          </w:rPr>
          <w:t>(</w:t>
        </w:r>
        <w:r w:rsidR="00C31D93">
          <w:rPr>
            <w:sz w:val="21"/>
            <w:lang w:val="en-GB" w:eastAsia="zh-CN"/>
          </w:rPr>
          <w:t>&lt;</w:t>
        </w:r>
        <w:r w:rsidRPr="003D7CFE">
          <w:rPr>
            <w:sz w:val="21"/>
            <w:lang w:val="en-GB" w:eastAsia="zh-CN"/>
          </w:rPr>
          <w:t>=</w:t>
        </w:r>
      </w:ins>
      <w:r w:rsidRPr="003D7CFE">
        <w:rPr>
          <w:sz w:val="21"/>
          <w:lang w:val="en-GB" w:eastAsia="zh-CN"/>
        </w:rPr>
        <w:t>0.1%, &lt;=0.1%, (1%,10%])</w:t>
      </w:r>
    </w:p>
    <w:p w14:paraId="0446A976" w14:textId="29CAC8AD" w:rsidR="00B2306D" w:rsidRPr="00C51CF6" w:rsidRDefault="0053769A" w:rsidP="00341FDC">
      <w:pPr>
        <w:pStyle w:val="affa"/>
        <w:numPr>
          <w:ilvl w:val="0"/>
          <w:numId w:val="23"/>
        </w:numPr>
        <w:ind w:left="708"/>
        <w:rPr>
          <w:lang w:val="en-GB" w:eastAsia="zh-CN"/>
        </w:rPr>
      </w:pPr>
      <w:r w:rsidRPr="00C51CF6">
        <w:rPr>
          <w:rFonts w:eastAsiaTheme="minorEastAsia"/>
          <w:lang w:val="en-GB" w:eastAsia="zh-CN"/>
        </w:rPr>
        <w:t>WUR ON power &lt;=1unit</w:t>
      </w:r>
    </w:p>
    <w:p w14:paraId="25DFCE3D" w14:textId="22C79ABD" w:rsidR="00B2306D" w:rsidRPr="00C51CF6" w:rsidRDefault="00B2306D" w:rsidP="00341FDC">
      <w:pPr>
        <w:pStyle w:val="affa"/>
        <w:numPr>
          <w:ilvl w:val="0"/>
          <w:numId w:val="19"/>
        </w:numPr>
        <w:ind w:left="1068"/>
        <w:rPr>
          <w:sz w:val="21"/>
          <w:lang w:val="en-GB" w:eastAsia="zh-CN"/>
        </w:rPr>
      </w:pPr>
      <w:r w:rsidRPr="00C51CF6">
        <w:rPr>
          <w:sz w:val="21"/>
          <w:lang w:val="en-GB" w:eastAsia="zh-CN"/>
        </w:rPr>
        <w:t xml:space="preserve">Compared with i-DRX with or without PEI, </w:t>
      </w:r>
      <w:r w:rsidR="00373BDA">
        <w:rPr>
          <w:sz w:val="21"/>
          <w:lang w:val="en-GB" w:eastAsia="zh-CN"/>
        </w:rPr>
        <w:t xml:space="preserve">LP-WUS provides </w:t>
      </w:r>
      <w:r w:rsidRPr="00C51CF6">
        <w:rPr>
          <w:sz w:val="21"/>
          <w:lang w:val="en-GB" w:eastAsia="zh-CN"/>
        </w:rPr>
        <w:t xml:space="preserve">UE </w:t>
      </w:r>
      <w:r w:rsidR="007A5E6B" w:rsidRPr="00C51CF6">
        <w:rPr>
          <w:sz w:val="21"/>
          <w:lang w:val="en-GB" w:eastAsia="zh-CN"/>
        </w:rPr>
        <w:t xml:space="preserve">mean </w:t>
      </w:r>
      <w:r w:rsidRPr="00C51CF6">
        <w:rPr>
          <w:sz w:val="21"/>
          <w:lang w:val="en-GB" w:eastAsia="zh-CN"/>
        </w:rPr>
        <w:t xml:space="preserve">power saving gain </w:t>
      </w:r>
      <w:r w:rsidR="00D32FF6" w:rsidRPr="00C51CF6">
        <w:rPr>
          <w:sz w:val="21"/>
          <w:lang w:val="en-GB" w:eastAsia="zh-CN"/>
        </w:rPr>
        <w:t>84</w:t>
      </w:r>
      <w:r w:rsidRPr="00C51CF6">
        <w:rPr>
          <w:sz w:val="21"/>
          <w:lang w:val="en-GB" w:eastAsia="zh-CN"/>
        </w:rPr>
        <w:t>%~</w:t>
      </w:r>
      <w:r w:rsidR="00D32FF6" w:rsidRPr="00C51CF6">
        <w:rPr>
          <w:sz w:val="21"/>
          <w:lang w:val="en-GB" w:eastAsia="zh-CN"/>
        </w:rPr>
        <w:t>97</w:t>
      </w:r>
      <w:r w:rsidRPr="00C51CF6">
        <w:rPr>
          <w:sz w:val="21"/>
          <w:lang w:val="en-GB" w:eastAsia="zh-CN"/>
        </w:rPr>
        <w:t>%</w:t>
      </w:r>
      <w:r w:rsidR="00373BDA">
        <w:rPr>
          <w:sz w:val="21"/>
          <w:lang w:val="en-GB" w:eastAsia="zh-CN"/>
        </w:rPr>
        <w:t xml:space="preserve"> (average 90%), corresponding to 3%~16% (average 10%) of UE power consumption in legacy I-DRX operation.</w:t>
      </w:r>
    </w:p>
    <w:p w14:paraId="5965B258" w14:textId="7333AD94" w:rsidR="004E6067" w:rsidRPr="00D747CF" w:rsidRDefault="004E6067" w:rsidP="004E6067">
      <w:pPr>
        <w:pStyle w:val="affa"/>
        <w:numPr>
          <w:ilvl w:val="0"/>
          <w:numId w:val="23"/>
        </w:numPr>
        <w:ind w:left="708"/>
        <w:rPr>
          <w:ins w:id="4275" w:author="vivo - Zuolong Ying" w:date="2023-08-21T21:03:00Z"/>
          <w:color w:val="000000" w:themeColor="text1"/>
          <w:lang w:val="en-GB" w:eastAsia="zh-CN"/>
        </w:rPr>
      </w:pPr>
      <w:ins w:id="4276" w:author="vivo - Zuolong Ying" w:date="2023-08-21T21:04:00Z">
        <w:r>
          <w:rPr>
            <w:lang w:val="it-IT" w:eastAsia="zh-CN"/>
          </w:rPr>
          <w:t>2</w:t>
        </w:r>
      </w:ins>
      <w:ins w:id="4277" w:author="vivo - Zuolong Ying" w:date="2023-08-21T21:03:00Z">
        <w:r w:rsidRPr="00D747CF">
          <w:rPr>
            <w:lang w:val="it-IT" w:eastAsia="zh-CN"/>
          </w:rPr>
          <w:t xml:space="preserve">unit&lt;= WUR </w:t>
        </w:r>
        <w:r w:rsidRPr="00D747CF">
          <w:rPr>
            <w:rFonts w:eastAsiaTheme="minorEastAsia"/>
            <w:lang w:val="en-GB" w:eastAsia="zh-CN"/>
          </w:rPr>
          <w:t>ON power &lt;=</w:t>
        </w:r>
      </w:ins>
      <w:ins w:id="4278" w:author="vivo - Zuolong Ying" w:date="2023-08-21T21:04:00Z">
        <w:r>
          <w:rPr>
            <w:rFonts w:eastAsiaTheme="minorEastAsia"/>
            <w:lang w:val="en-GB" w:eastAsia="zh-CN"/>
          </w:rPr>
          <w:t>4</w:t>
        </w:r>
      </w:ins>
      <w:ins w:id="4279" w:author="vivo - Zuolong Ying" w:date="2023-08-21T21:03:00Z">
        <w:r w:rsidRPr="00D747CF">
          <w:rPr>
            <w:rFonts w:eastAsiaTheme="minorEastAsia"/>
            <w:lang w:val="en-GB" w:eastAsia="zh-CN"/>
          </w:rPr>
          <w:t>unit</w:t>
        </w:r>
      </w:ins>
    </w:p>
    <w:p w14:paraId="2FC250AA" w14:textId="19DD98BF" w:rsidR="004E6067" w:rsidRPr="00CA5E5C" w:rsidRDefault="004E6067" w:rsidP="00CA5E5C">
      <w:pPr>
        <w:pStyle w:val="affa"/>
        <w:numPr>
          <w:ilvl w:val="0"/>
          <w:numId w:val="19"/>
        </w:numPr>
        <w:ind w:left="1068"/>
        <w:rPr>
          <w:ins w:id="4280" w:author="vivo - Zuolong Ying" w:date="2023-08-21T21:03:00Z"/>
          <w:sz w:val="21"/>
          <w:lang w:val="en-GB" w:eastAsia="zh-CN"/>
        </w:rPr>
      </w:pPr>
      <w:ins w:id="4281" w:author="vivo - Zuolong Ying" w:date="2023-08-21T21:03:00Z">
        <w:r w:rsidRPr="00D747CF">
          <w:rPr>
            <w:sz w:val="21"/>
            <w:lang w:val="en-GB" w:eastAsia="zh-CN"/>
          </w:rPr>
          <w:t xml:space="preserve">Compared with i-DRX with or without PEI, </w:t>
        </w:r>
        <w:r>
          <w:rPr>
            <w:sz w:val="21"/>
            <w:lang w:val="en-GB" w:eastAsia="zh-CN"/>
          </w:rPr>
          <w:t xml:space="preserve">LP-WUS provides </w:t>
        </w:r>
        <w:r w:rsidRPr="00D747CF">
          <w:rPr>
            <w:sz w:val="21"/>
            <w:lang w:val="en-GB" w:eastAsia="zh-CN"/>
          </w:rPr>
          <w:t xml:space="preserve">UE mean power saving gain </w:t>
        </w:r>
        <w:r>
          <w:rPr>
            <w:sz w:val="21"/>
            <w:lang w:val="en-GB" w:eastAsia="zh-CN"/>
          </w:rPr>
          <w:t>85</w:t>
        </w:r>
        <w:r w:rsidRPr="00D747CF">
          <w:rPr>
            <w:sz w:val="21"/>
            <w:lang w:val="en-GB" w:eastAsia="zh-CN"/>
          </w:rPr>
          <w:t>%</w:t>
        </w:r>
        <w:r>
          <w:rPr>
            <w:sz w:val="21"/>
            <w:lang w:val="en-GB" w:eastAsia="zh-CN"/>
          </w:rPr>
          <w:t>, corresponding to 15% of UE power consumption in legacy I-DRX operation (reported by one company).</w:t>
        </w:r>
      </w:ins>
    </w:p>
    <w:p w14:paraId="1E7C2CDE" w14:textId="17EE65C1" w:rsidR="00B2306D" w:rsidRPr="00D747CF" w:rsidRDefault="0053769A" w:rsidP="00341FDC">
      <w:pPr>
        <w:pStyle w:val="affa"/>
        <w:numPr>
          <w:ilvl w:val="0"/>
          <w:numId w:val="23"/>
        </w:numPr>
        <w:ind w:left="708"/>
        <w:rPr>
          <w:color w:val="000000" w:themeColor="text1"/>
          <w:lang w:val="en-GB" w:eastAsia="zh-CN"/>
        </w:rPr>
      </w:pPr>
      <w:r w:rsidRPr="00D747CF">
        <w:rPr>
          <w:lang w:val="it-IT" w:eastAsia="zh-CN"/>
        </w:rPr>
        <w:t xml:space="preserve">5unit&lt;= WUR </w:t>
      </w:r>
      <w:r w:rsidRPr="00D747CF">
        <w:rPr>
          <w:rFonts w:eastAsiaTheme="minorEastAsia"/>
          <w:lang w:val="en-GB" w:eastAsia="zh-CN"/>
        </w:rPr>
        <w:t>ON power &lt;=10unit</w:t>
      </w:r>
    </w:p>
    <w:p w14:paraId="1CD20E0D" w14:textId="56ED38BE" w:rsidR="00B2306D" w:rsidRPr="00D747CF" w:rsidRDefault="00B2306D" w:rsidP="00341FDC">
      <w:pPr>
        <w:pStyle w:val="affa"/>
        <w:numPr>
          <w:ilvl w:val="0"/>
          <w:numId w:val="19"/>
        </w:numPr>
        <w:ind w:left="1068"/>
        <w:rPr>
          <w:color w:val="000000" w:themeColor="text1"/>
          <w:lang w:val="en-GB" w:eastAsia="zh-CN"/>
        </w:rPr>
      </w:pPr>
      <w:r w:rsidRPr="00D747CF">
        <w:rPr>
          <w:sz w:val="21"/>
          <w:lang w:val="en-GB" w:eastAsia="zh-CN"/>
        </w:rPr>
        <w:t xml:space="preserve">Compared with i-DRX with or without PEI, </w:t>
      </w:r>
      <w:r w:rsidR="00373BDA">
        <w:rPr>
          <w:sz w:val="21"/>
          <w:lang w:val="en-GB" w:eastAsia="zh-CN"/>
        </w:rPr>
        <w:t xml:space="preserve">LP-WUS provides </w:t>
      </w:r>
      <w:r w:rsidRPr="00D747CF">
        <w:rPr>
          <w:sz w:val="21"/>
          <w:lang w:val="en-GB" w:eastAsia="zh-CN"/>
        </w:rPr>
        <w:t xml:space="preserve">UE </w:t>
      </w:r>
      <w:r w:rsidR="007A5E6B" w:rsidRPr="00D747CF">
        <w:rPr>
          <w:sz w:val="21"/>
          <w:lang w:val="en-GB" w:eastAsia="zh-CN"/>
        </w:rPr>
        <w:t xml:space="preserve">mean </w:t>
      </w:r>
      <w:r w:rsidRPr="00D747CF">
        <w:rPr>
          <w:sz w:val="21"/>
          <w:lang w:val="en-GB" w:eastAsia="zh-CN"/>
        </w:rPr>
        <w:t xml:space="preserve">power saving gain </w:t>
      </w:r>
      <w:r w:rsidR="00D32FF6" w:rsidRPr="00D747CF">
        <w:rPr>
          <w:sz w:val="21"/>
          <w:lang w:val="en-GB" w:eastAsia="zh-CN"/>
        </w:rPr>
        <w:t>24</w:t>
      </w:r>
      <w:r w:rsidRPr="00D747CF">
        <w:rPr>
          <w:sz w:val="21"/>
          <w:lang w:val="en-GB" w:eastAsia="zh-CN"/>
        </w:rPr>
        <w:t>%</w:t>
      </w:r>
      <w:r w:rsidR="00373BDA">
        <w:rPr>
          <w:sz w:val="21"/>
          <w:lang w:val="en-GB" w:eastAsia="zh-CN"/>
        </w:rPr>
        <w:t>, corresponding to 76% of UE power consumption in legacy I-DRX operation (reported by one company).</w:t>
      </w:r>
    </w:p>
    <w:p w14:paraId="4171D48D" w14:textId="7BE925B1" w:rsidR="00B2306D" w:rsidRPr="00D747CF" w:rsidRDefault="0053769A" w:rsidP="00341FDC">
      <w:pPr>
        <w:pStyle w:val="affa"/>
        <w:numPr>
          <w:ilvl w:val="0"/>
          <w:numId w:val="23"/>
        </w:numPr>
        <w:ind w:left="708"/>
        <w:rPr>
          <w:lang w:val="it-IT" w:eastAsia="zh-CN"/>
        </w:rPr>
      </w:pPr>
      <w:r w:rsidRPr="00D747CF">
        <w:rPr>
          <w:lang w:val="it-IT" w:eastAsia="zh-CN"/>
        </w:rPr>
        <w:t>20unit&lt;= WUR ON power &lt;=30unit</w:t>
      </w:r>
    </w:p>
    <w:p w14:paraId="46F3F82B" w14:textId="19D74C54" w:rsidR="00B2306D" w:rsidRPr="00D747CF" w:rsidRDefault="00B2306D" w:rsidP="00341FDC">
      <w:pPr>
        <w:pStyle w:val="affa"/>
        <w:numPr>
          <w:ilvl w:val="0"/>
          <w:numId w:val="19"/>
        </w:numPr>
        <w:ind w:left="1068"/>
        <w:rPr>
          <w:sz w:val="21"/>
          <w:lang w:val="en-GB" w:eastAsia="zh-CN"/>
        </w:rPr>
      </w:pPr>
      <w:r w:rsidRPr="00D747CF">
        <w:rPr>
          <w:sz w:val="21"/>
          <w:lang w:val="en-GB" w:eastAsia="zh-CN"/>
        </w:rPr>
        <w:t xml:space="preserve">Compared with i-DRX with or without PEI, </w:t>
      </w:r>
      <w:r w:rsidR="00373BDA">
        <w:rPr>
          <w:sz w:val="21"/>
          <w:lang w:val="en-GB" w:eastAsia="zh-CN"/>
        </w:rPr>
        <w:t xml:space="preserve">LP-WUS provides </w:t>
      </w:r>
      <w:r w:rsidRPr="00D747CF">
        <w:rPr>
          <w:sz w:val="21"/>
          <w:lang w:val="en-GB" w:eastAsia="zh-CN"/>
        </w:rPr>
        <w:t xml:space="preserve">UE </w:t>
      </w:r>
      <w:r w:rsidR="007A5E6B" w:rsidRPr="00D747CF">
        <w:rPr>
          <w:sz w:val="21"/>
          <w:lang w:val="en-GB" w:eastAsia="zh-CN"/>
        </w:rPr>
        <w:t xml:space="preserve">mean </w:t>
      </w:r>
      <w:r w:rsidRPr="00D747CF">
        <w:rPr>
          <w:sz w:val="21"/>
          <w:lang w:val="en-GB" w:eastAsia="zh-CN"/>
        </w:rPr>
        <w:t xml:space="preserve">power saving gain </w:t>
      </w:r>
      <w:r w:rsidR="00B07F41" w:rsidRPr="00D747CF">
        <w:rPr>
          <w:sz w:val="21"/>
          <w:lang w:val="en-GB" w:eastAsia="zh-CN"/>
        </w:rPr>
        <w:t>-34</w:t>
      </w:r>
      <w:r w:rsidRPr="00D747CF">
        <w:rPr>
          <w:sz w:val="21"/>
          <w:lang w:val="en-GB" w:eastAsia="zh-CN"/>
        </w:rPr>
        <w:t>%</w:t>
      </w:r>
      <w:r w:rsidR="00373BDA">
        <w:rPr>
          <w:sz w:val="21"/>
          <w:lang w:val="en-GB" w:eastAsia="zh-CN"/>
        </w:rPr>
        <w:t>,</w:t>
      </w:r>
      <w:r w:rsidRPr="00D747CF">
        <w:rPr>
          <w:sz w:val="21"/>
          <w:lang w:val="en-GB" w:eastAsia="zh-CN"/>
        </w:rPr>
        <w:t xml:space="preserve"> </w:t>
      </w:r>
      <w:r w:rsidR="00373BDA">
        <w:rPr>
          <w:sz w:val="21"/>
          <w:lang w:val="en-GB" w:eastAsia="zh-CN"/>
        </w:rPr>
        <w:t>, corresponding to 134% of UE power consumption in legacy I-DRX operation (reported by one company)</w:t>
      </w:r>
    </w:p>
    <w:p w14:paraId="2792465B" w14:textId="06DDC34C" w:rsidR="008A7EF5" w:rsidRPr="00D747CF" w:rsidRDefault="008A7EF5" w:rsidP="00341FDC">
      <w:pPr>
        <w:pStyle w:val="affa"/>
        <w:numPr>
          <w:ilvl w:val="0"/>
          <w:numId w:val="27"/>
        </w:numPr>
        <w:rPr>
          <w:lang w:eastAsia="zh-CN"/>
        </w:rPr>
      </w:pPr>
      <w:r w:rsidRPr="00001BDD">
        <w:rPr>
          <w:sz w:val="21"/>
          <w:lang w:val="en-GB"/>
        </w:rPr>
        <w:t xml:space="preserve">For (FAR, Effective per UE paging arrival rate, duty cycle ratio) = </w:t>
      </w:r>
      <w:del w:id="4282" w:author="Xiaodong Shen" w:date="2023-08-19T01:27:00Z">
        <w:r w:rsidRPr="003D7CFE">
          <w:rPr>
            <w:sz w:val="21"/>
            <w:lang w:val="en-GB" w:eastAsia="zh-CN"/>
          </w:rPr>
          <w:delText>(</w:delText>
        </w:r>
        <w:r w:rsidR="00E20849">
          <w:rPr>
            <w:lang w:eastAsia="zh-CN"/>
          </w:rPr>
          <w:delText>(0</w:delText>
        </w:r>
        <w:r w:rsidR="00CE7F6B">
          <w:rPr>
            <w:lang w:eastAsia="zh-CN"/>
          </w:rPr>
          <w:delText xml:space="preserve">, </w:delText>
        </w:r>
      </w:del>
      <w:ins w:id="4283" w:author="Xiaodong Shen" w:date="2023-08-19T01:27:00Z">
        <w:r w:rsidRPr="003D7CFE">
          <w:rPr>
            <w:sz w:val="21"/>
            <w:lang w:val="en-GB" w:eastAsia="zh-CN"/>
          </w:rPr>
          <w:t>(</w:t>
        </w:r>
        <w:r w:rsidR="00C31D93">
          <w:rPr>
            <w:lang w:eastAsia="zh-CN"/>
          </w:rPr>
          <w:t>&lt;=</w:t>
        </w:r>
      </w:ins>
      <w:r w:rsidR="00CE7F6B" w:rsidRPr="00527615">
        <w:rPr>
          <w:lang w:eastAsia="zh-CN"/>
        </w:rPr>
        <w:t>1</w:t>
      </w:r>
      <w:del w:id="4284" w:author="Xiaodong Shen" w:date="2023-08-19T01:27:00Z">
        <w:r w:rsidR="00CE7F6B" w:rsidRPr="00527615">
          <w:rPr>
            <w:lang w:eastAsia="zh-CN"/>
          </w:rPr>
          <w:delText>%</w:delText>
        </w:r>
        <w:r w:rsidR="00CE7F6B">
          <w:rPr>
            <w:lang w:eastAsia="zh-CN"/>
          </w:rPr>
          <w:delText>]</w:delText>
        </w:r>
        <w:r w:rsidRPr="003D7CFE">
          <w:rPr>
            <w:sz w:val="21"/>
            <w:lang w:val="en-GB" w:eastAsia="zh-CN"/>
          </w:rPr>
          <w:delText>,</w:delText>
        </w:r>
      </w:del>
      <w:ins w:id="4285" w:author="Xiaodong Shen" w:date="2023-08-19T01:27:00Z">
        <w:r w:rsidR="00CE7F6B" w:rsidRPr="00527615">
          <w:rPr>
            <w:lang w:eastAsia="zh-CN"/>
          </w:rPr>
          <w:t>%</w:t>
        </w:r>
        <w:r w:rsidRPr="003D7CFE">
          <w:rPr>
            <w:sz w:val="21"/>
            <w:lang w:val="en-GB" w:eastAsia="zh-CN"/>
          </w:rPr>
          <w:t>,</w:t>
        </w:r>
      </w:ins>
      <w:r w:rsidRPr="003D7CFE">
        <w:rPr>
          <w:sz w:val="21"/>
          <w:lang w:val="en-GB" w:eastAsia="zh-CN"/>
        </w:rPr>
        <w:t xml:space="preserve"> (0.</w:t>
      </w:r>
      <w:r w:rsidRPr="00A62C04">
        <w:rPr>
          <w:sz w:val="21"/>
          <w:lang w:val="en-GB"/>
        </w:rPr>
        <w:t>1</w:t>
      </w:r>
      <w:r w:rsidRPr="003D7CFE">
        <w:rPr>
          <w:sz w:val="21"/>
          <w:lang w:val="en-GB" w:eastAsia="zh-CN"/>
        </w:rPr>
        <w:t>%,</w:t>
      </w:r>
      <w:r w:rsidRPr="00001BDD">
        <w:rPr>
          <w:sz w:val="21"/>
          <w:lang w:val="en-GB"/>
        </w:rPr>
        <w:t>1</w:t>
      </w:r>
      <w:r w:rsidRPr="003D7CFE">
        <w:rPr>
          <w:sz w:val="21"/>
          <w:lang w:val="en-GB" w:eastAsia="zh-CN"/>
        </w:rPr>
        <w:t>%], (</w:t>
      </w:r>
      <w:r w:rsidRPr="00001BDD">
        <w:rPr>
          <w:sz w:val="21"/>
          <w:lang w:val="en-GB"/>
        </w:rPr>
        <w:t>1%,10%])</w:t>
      </w:r>
    </w:p>
    <w:p w14:paraId="18846663" w14:textId="07278871" w:rsidR="00B2306D" w:rsidRPr="00D747CF" w:rsidRDefault="0053769A" w:rsidP="00341FDC">
      <w:pPr>
        <w:pStyle w:val="affa"/>
        <w:numPr>
          <w:ilvl w:val="0"/>
          <w:numId w:val="23"/>
        </w:numPr>
        <w:ind w:left="708"/>
        <w:rPr>
          <w:lang w:val="en-GB" w:eastAsia="zh-CN"/>
        </w:rPr>
      </w:pPr>
      <w:r w:rsidRPr="00D747CF">
        <w:rPr>
          <w:rFonts w:eastAsiaTheme="minorEastAsia"/>
          <w:lang w:val="en-GB" w:eastAsia="zh-CN"/>
        </w:rPr>
        <w:t>WUR ON power &lt;=1unit</w:t>
      </w:r>
    </w:p>
    <w:p w14:paraId="2A58927F" w14:textId="1EF6A32F" w:rsidR="00B2306D" w:rsidRPr="00F74503" w:rsidRDefault="00B2306D" w:rsidP="00341FDC">
      <w:pPr>
        <w:pStyle w:val="affa"/>
        <w:numPr>
          <w:ilvl w:val="0"/>
          <w:numId w:val="19"/>
        </w:numPr>
        <w:ind w:left="1068"/>
        <w:rPr>
          <w:sz w:val="21"/>
          <w:lang w:val="en-GB" w:eastAsia="zh-CN"/>
        </w:rPr>
      </w:pPr>
      <w:r w:rsidRPr="00D747CF">
        <w:rPr>
          <w:sz w:val="21"/>
          <w:lang w:val="en-GB" w:eastAsia="zh-CN"/>
        </w:rPr>
        <w:t xml:space="preserve">Compared with i-DRX with or without PEI, </w:t>
      </w:r>
      <w:r w:rsidR="00373BDA">
        <w:rPr>
          <w:sz w:val="21"/>
          <w:lang w:val="en-GB" w:eastAsia="zh-CN"/>
        </w:rPr>
        <w:t xml:space="preserve">LP-WUS provides </w:t>
      </w:r>
      <w:r w:rsidRPr="00D747CF">
        <w:rPr>
          <w:sz w:val="21"/>
          <w:lang w:val="en-GB" w:eastAsia="zh-CN"/>
        </w:rPr>
        <w:t>UE</w:t>
      </w:r>
      <w:r w:rsidR="007A5E6B" w:rsidRPr="00D747CF">
        <w:rPr>
          <w:sz w:val="21"/>
          <w:lang w:val="en-GB" w:eastAsia="zh-CN"/>
        </w:rPr>
        <w:t xml:space="preserve"> mean</w:t>
      </w:r>
      <w:r w:rsidRPr="00D747CF">
        <w:rPr>
          <w:sz w:val="21"/>
          <w:lang w:val="en-GB" w:eastAsia="zh-CN"/>
        </w:rPr>
        <w:t xml:space="preserve"> power saving g</w:t>
      </w:r>
      <w:r>
        <w:rPr>
          <w:sz w:val="21"/>
          <w:lang w:val="en-GB" w:eastAsia="zh-CN"/>
        </w:rPr>
        <w:t xml:space="preserve">ain </w:t>
      </w:r>
      <w:del w:id="4286" w:author="Xiaodong Shen" w:date="2023-08-19T01:27:00Z">
        <w:r w:rsidR="008A407F">
          <w:rPr>
            <w:sz w:val="21"/>
            <w:lang w:val="en-GB" w:eastAsia="zh-CN"/>
          </w:rPr>
          <w:delText>6</w:delText>
        </w:r>
        <w:r w:rsidR="00CE7F6B">
          <w:rPr>
            <w:sz w:val="21"/>
            <w:lang w:val="en-GB" w:eastAsia="zh-CN"/>
          </w:rPr>
          <w:delText>7</w:delText>
        </w:r>
      </w:del>
      <w:ins w:id="4287" w:author="Xiaodong Shen" w:date="2023-08-19T01:27:00Z">
        <w:r w:rsidR="008A407F">
          <w:rPr>
            <w:sz w:val="21"/>
            <w:lang w:val="en-GB" w:eastAsia="zh-CN"/>
          </w:rPr>
          <w:t>6</w:t>
        </w:r>
        <w:r w:rsidR="00FF4D09">
          <w:rPr>
            <w:sz w:val="21"/>
            <w:lang w:val="en-GB" w:eastAsia="zh-CN"/>
          </w:rPr>
          <w:t>8</w:t>
        </w:r>
      </w:ins>
      <w:r w:rsidRPr="00F74503">
        <w:rPr>
          <w:sz w:val="21"/>
          <w:lang w:val="en-GB" w:eastAsia="zh-CN"/>
        </w:rPr>
        <w:t>%~</w:t>
      </w:r>
      <w:r w:rsidR="008A407F">
        <w:rPr>
          <w:sz w:val="21"/>
          <w:lang w:val="en-GB" w:eastAsia="zh-CN"/>
        </w:rPr>
        <w:t>9</w:t>
      </w:r>
      <w:r w:rsidR="00CE7F6B">
        <w:rPr>
          <w:sz w:val="21"/>
          <w:lang w:val="en-GB" w:eastAsia="zh-CN"/>
        </w:rPr>
        <w:t>4</w:t>
      </w:r>
      <w:r w:rsidRPr="00F74503">
        <w:rPr>
          <w:sz w:val="21"/>
          <w:lang w:val="en-GB" w:eastAsia="zh-CN"/>
        </w:rPr>
        <w:t>%</w:t>
      </w:r>
      <w:r w:rsidR="00373BDA">
        <w:rPr>
          <w:sz w:val="21"/>
          <w:lang w:val="en-GB" w:eastAsia="zh-CN"/>
        </w:rPr>
        <w:t xml:space="preserve"> (average </w:t>
      </w:r>
      <w:r w:rsidR="00CE7F6B">
        <w:rPr>
          <w:sz w:val="21"/>
          <w:lang w:val="en-GB" w:eastAsia="zh-CN"/>
        </w:rPr>
        <w:t>84</w:t>
      </w:r>
      <w:r w:rsidR="00373BDA">
        <w:rPr>
          <w:sz w:val="21"/>
          <w:lang w:val="en-GB" w:eastAsia="zh-CN"/>
        </w:rPr>
        <w:t xml:space="preserve">%), </w:t>
      </w:r>
      <w:r w:rsidR="00CE7F6B">
        <w:rPr>
          <w:sz w:val="21"/>
          <w:lang w:val="en-GB" w:eastAsia="zh-CN"/>
        </w:rPr>
        <w:t>corresponding to 6%~</w:t>
      </w:r>
      <w:del w:id="4288" w:author="Xiaodong Shen" w:date="2023-08-19T01:27:00Z">
        <w:r w:rsidR="00CE7F6B">
          <w:rPr>
            <w:sz w:val="21"/>
            <w:lang w:val="en-GB" w:eastAsia="zh-CN"/>
          </w:rPr>
          <w:delText>33</w:delText>
        </w:r>
      </w:del>
      <w:ins w:id="4289" w:author="Xiaodong Shen" w:date="2023-08-19T01:27:00Z">
        <w:r w:rsidR="00CE7F6B">
          <w:rPr>
            <w:sz w:val="21"/>
            <w:lang w:val="en-GB" w:eastAsia="zh-CN"/>
          </w:rPr>
          <w:t>3</w:t>
        </w:r>
        <w:r w:rsidR="009106C1">
          <w:rPr>
            <w:sz w:val="21"/>
            <w:lang w:val="en-GB" w:eastAsia="zh-CN"/>
          </w:rPr>
          <w:t>2</w:t>
        </w:r>
      </w:ins>
      <w:r w:rsidR="00CE7F6B">
        <w:rPr>
          <w:sz w:val="21"/>
          <w:lang w:val="en-GB" w:eastAsia="zh-CN"/>
        </w:rPr>
        <w:t>% (average 16%) of UE power consumption in legacy I-DRX operation</w:t>
      </w:r>
      <w:r>
        <w:rPr>
          <w:sz w:val="21"/>
          <w:lang w:val="en-GB" w:eastAsia="zh-CN"/>
        </w:rPr>
        <w:t>.</w:t>
      </w:r>
    </w:p>
    <w:p w14:paraId="7C70859B" w14:textId="68DBD146" w:rsidR="00CE7F6B" w:rsidRPr="00D11333" w:rsidRDefault="00CE7F6B" w:rsidP="00341FDC">
      <w:pPr>
        <w:pStyle w:val="affa"/>
        <w:numPr>
          <w:ilvl w:val="0"/>
          <w:numId w:val="23"/>
        </w:numPr>
        <w:ind w:left="708"/>
        <w:rPr>
          <w:color w:val="000000" w:themeColor="text1"/>
          <w:lang w:val="en-GB" w:eastAsia="zh-CN"/>
        </w:rPr>
      </w:pPr>
      <w:r>
        <w:rPr>
          <w:lang w:val="it-IT" w:eastAsia="zh-CN"/>
        </w:rPr>
        <w:t xml:space="preserve">2unit&lt;= WUR </w:t>
      </w:r>
      <w:r>
        <w:rPr>
          <w:rFonts w:eastAsiaTheme="minorEastAsia"/>
          <w:lang w:val="en-GB" w:eastAsia="zh-CN"/>
        </w:rPr>
        <w:t>ON power &lt;=4unit</w:t>
      </w:r>
    </w:p>
    <w:p w14:paraId="53F85A69" w14:textId="13259462" w:rsidR="00CE7F6B" w:rsidRPr="00D11333" w:rsidRDefault="00CE7F6B" w:rsidP="00D11333">
      <w:pPr>
        <w:pStyle w:val="affa"/>
        <w:numPr>
          <w:ilvl w:val="0"/>
          <w:numId w:val="19"/>
        </w:numPr>
        <w:ind w:left="1068"/>
        <w:rPr>
          <w:sz w:val="21"/>
          <w:lang w:val="en-GB" w:eastAsia="zh-CN"/>
        </w:rPr>
      </w:pPr>
      <w:r w:rsidRPr="00F74503">
        <w:rPr>
          <w:sz w:val="21"/>
          <w:lang w:val="en-GB" w:eastAsia="zh-CN"/>
        </w:rPr>
        <w:t>Compared with i-DRX with or without PEI,</w:t>
      </w:r>
      <w:r>
        <w:rPr>
          <w:sz w:val="21"/>
          <w:lang w:val="en-GB" w:eastAsia="zh-CN"/>
        </w:rPr>
        <w:t xml:space="preserve"> LP-WUS provides UE mean power saving gain </w:t>
      </w:r>
      <w:del w:id="4290" w:author="Xiaodong Shen" w:date="2023-08-19T01:27:00Z">
        <w:r>
          <w:rPr>
            <w:sz w:val="21"/>
            <w:lang w:val="en-GB" w:eastAsia="zh-CN"/>
          </w:rPr>
          <w:delText>is 86</w:delText>
        </w:r>
        <w:r w:rsidRPr="00F74503">
          <w:rPr>
            <w:sz w:val="21"/>
            <w:lang w:val="en-GB" w:eastAsia="zh-CN"/>
          </w:rPr>
          <w:delText>%</w:delText>
        </w:r>
        <w:r>
          <w:rPr>
            <w:sz w:val="21"/>
            <w:lang w:val="en-GB" w:eastAsia="zh-CN"/>
          </w:rPr>
          <w:delText>,</w:delText>
        </w:r>
      </w:del>
      <w:ins w:id="4291" w:author="Xiaodong Shen" w:date="2023-08-19T01:27:00Z">
        <w:r>
          <w:rPr>
            <w:sz w:val="21"/>
            <w:lang w:val="en-GB" w:eastAsia="zh-CN"/>
          </w:rPr>
          <w:t>8</w:t>
        </w:r>
        <w:r w:rsidR="00F91598">
          <w:rPr>
            <w:sz w:val="21"/>
            <w:lang w:val="en-GB" w:eastAsia="zh-CN"/>
          </w:rPr>
          <w:t>1</w:t>
        </w:r>
        <w:r w:rsidRPr="00F74503">
          <w:rPr>
            <w:sz w:val="21"/>
            <w:lang w:val="en-GB" w:eastAsia="zh-CN"/>
          </w:rPr>
          <w:t>%</w:t>
        </w:r>
        <w:r w:rsidR="00F91598">
          <w:rPr>
            <w:sz w:val="21"/>
            <w:lang w:val="en-GB" w:eastAsia="zh-CN"/>
          </w:rPr>
          <w:t>~87%(average 84%),</w:t>
        </w:r>
      </w:ins>
      <w:r w:rsidR="00F91598">
        <w:rPr>
          <w:sz w:val="21"/>
          <w:lang w:val="en-GB" w:eastAsia="zh-CN"/>
        </w:rPr>
        <w:t xml:space="preserve"> corresponding to </w:t>
      </w:r>
      <w:del w:id="4292" w:author="Xiaodong Shen" w:date="2023-08-19T01:27:00Z">
        <w:r>
          <w:rPr>
            <w:sz w:val="21"/>
            <w:lang w:val="en-GB" w:eastAsia="zh-CN"/>
          </w:rPr>
          <w:delText>14%</w:delText>
        </w:r>
      </w:del>
      <w:ins w:id="4293" w:author="Xiaodong Shen" w:date="2023-08-19T01:27:00Z">
        <w:r w:rsidR="00F91598">
          <w:rPr>
            <w:sz w:val="21"/>
            <w:lang w:val="en-GB" w:eastAsia="zh-CN"/>
          </w:rPr>
          <w:t>13%~19% (average 16%)</w:t>
        </w:r>
      </w:ins>
      <w:r w:rsidR="00F91598">
        <w:rPr>
          <w:sz w:val="21"/>
          <w:lang w:val="en-GB" w:eastAsia="zh-CN"/>
        </w:rPr>
        <w:t xml:space="preserve"> of UE power consumption in legacy I-DRX operation</w:t>
      </w:r>
      <w:del w:id="4294" w:author="Xiaodong Shen" w:date="2023-08-19T01:27:00Z">
        <w:r>
          <w:rPr>
            <w:sz w:val="21"/>
            <w:lang w:val="en-GB" w:eastAsia="zh-CN"/>
          </w:rPr>
          <w:delText xml:space="preserve"> (reported by one company)</w:delText>
        </w:r>
      </w:del>
      <w:ins w:id="4295" w:author="Xiaodong Shen" w:date="2023-08-19T01:27:00Z">
        <w:r w:rsidR="00F91598">
          <w:rPr>
            <w:sz w:val="21"/>
            <w:lang w:val="en-GB" w:eastAsia="zh-CN"/>
          </w:rPr>
          <w:t>.</w:t>
        </w:r>
      </w:ins>
    </w:p>
    <w:p w14:paraId="1607E4CC" w14:textId="265DED97" w:rsidR="00B2306D" w:rsidRPr="006016AD" w:rsidRDefault="0053769A" w:rsidP="00341FDC">
      <w:pPr>
        <w:pStyle w:val="affa"/>
        <w:numPr>
          <w:ilvl w:val="0"/>
          <w:numId w:val="23"/>
        </w:numPr>
        <w:ind w:left="708"/>
        <w:rPr>
          <w:color w:val="000000" w:themeColor="text1"/>
          <w:lang w:val="en-GB" w:eastAsia="zh-CN"/>
        </w:rPr>
      </w:pPr>
      <w:r>
        <w:rPr>
          <w:lang w:val="it-IT" w:eastAsia="zh-CN"/>
        </w:rPr>
        <w:t xml:space="preserve">5unit&lt;= WUR </w:t>
      </w:r>
      <w:r>
        <w:rPr>
          <w:rFonts w:eastAsiaTheme="minorEastAsia"/>
          <w:lang w:val="en-GB" w:eastAsia="zh-CN"/>
        </w:rPr>
        <w:t>ON power &lt;=10unit</w:t>
      </w:r>
    </w:p>
    <w:p w14:paraId="47E11816" w14:textId="37D65886" w:rsidR="00B2306D" w:rsidRPr="00001BDD" w:rsidRDefault="00B2306D" w:rsidP="00341FDC">
      <w:pPr>
        <w:pStyle w:val="affa"/>
        <w:numPr>
          <w:ilvl w:val="0"/>
          <w:numId w:val="19"/>
        </w:numPr>
        <w:ind w:left="1068"/>
        <w:rPr>
          <w:color w:val="000000" w:themeColor="text1"/>
          <w:lang w:val="en-GB"/>
        </w:rPr>
      </w:pPr>
      <w:r w:rsidRPr="00F74503">
        <w:rPr>
          <w:sz w:val="21"/>
          <w:lang w:val="en-GB" w:eastAsia="zh-CN"/>
        </w:rPr>
        <w:t>Compared with i-DRX with or without PEI,</w:t>
      </w:r>
      <w:r>
        <w:rPr>
          <w:sz w:val="21"/>
          <w:lang w:val="en-GB" w:eastAsia="zh-CN"/>
        </w:rPr>
        <w:t xml:space="preserve"> </w:t>
      </w:r>
      <w:r w:rsidR="00373BDA">
        <w:rPr>
          <w:sz w:val="21"/>
          <w:lang w:val="en-GB" w:eastAsia="zh-CN"/>
        </w:rPr>
        <w:t xml:space="preserve">LP-WUS provides </w:t>
      </w:r>
      <w:r>
        <w:rPr>
          <w:sz w:val="21"/>
          <w:lang w:val="en-GB" w:eastAsia="zh-CN"/>
        </w:rPr>
        <w:t xml:space="preserve">UE </w:t>
      </w:r>
      <w:r w:rsidR="007A5E6B">
        <w:rPr>
          <w:sz w:val="21"/>
          <w:lang w:val="en-GB" w:eastAsia="zh-CN"/>
        </w:rPr>
        <w:t xml:space="preserve">mean </w:t>
      </w:r>
      <w:r>
        <w:rPr>
          <w:sz w:val="21"/>
          <w:lang w:val="en-GB" w:eastAsia="zh-CN"/>
        </w:rPr>
        <w:t>power saving gain</w:t>
      </w:r>
      <w:r w:rsidR="00F91598">
        <w:rPr>
          <w:sz w:val="21"/>
          <w:lang w:val="en-GB" w:eastAsia="zh-CN"/>
        </w:rPr>
        <w:t xml:space="preserve"> </w:t>
      </w:r>
      <w:del w:id="4296" w:author="Xiaodong Shen" w:date="2023-08-19T01:27:00Z">
        <w:r w:rsidR="00CE7F6B">
          <w:rPr>
            <w:sz w:val="21"/>
            <w:lang w:val="en-GB" w:eastAsia="zh-CN"/>
          </w:rPr>
          <w:delText>0</w:delText>
        </w:r>
        <w:r w:rsidRPr="00F74503">
          <w:rPr>
            <w:sz w:val="21"/>
            <w:lang w:val="en-GB" w:eastAsia="zh-CN"/>
          </w:rPr>
          <w:delText>%</w:delText>
        </w:r>
        <w:r w:rsidR="00CE7F6B">
          <w:rPr>
            <w:sz w:val="21"/>
            <w:lang w:val="en-GB" w:eastAsia="zh-CN"/>
          </w:rPr>
          <w:delText>~81</w:delText>
        </w:r>
      </w:del>
      <w:ins w:id="4297" w:author="Xiaodong Shen" w:date="2023-08-19T01:27:00Z">
        <w:r w:rsidR="00F91598">
          <w:rPr>
            <w:sz w:val="21"/>
            <w:lang w:val="en-GB" w:eastAsia="zh-CN"/>
          </w:rPr>
          <w:t>1</w:t>
        </w:r>
        <w:r w:rsidRPr="00F74503">
          <w:rPr>
            <w:sz w:val="21"/>
            <w:lang w:val="en-GB" w:eastAsia="zh-CN"/>
          </w:rPr>
          <w:t>%</w:t>
        </w:r>
        <w:r w:rsidR="00CE7F6B">
          <w:rPr>
            <w:sz w:val="21"/>
            <w:lang w:val="en-GB" w:eastAsia="zh-CN"/>
          </w:rPr>
          <w:t>~8</w:t>
        </w:r>
        <w:r w:rsidR="00F91598">
          <w:rPr>
            <w:sz w:val="21"/>
            <w:lang w:val="en-GB" w:eastAsia="zh-CN"/>
          </w:rPr>
          <w:t>2</w:t>
        </w:r>
      </w:ins>
      <w:r w:rsidR="00CE7F6B">
        <w:rPr>
          <w:sz w:val="21"/>
          <w:lang w:val="en-GB" w:eastAsia="zh-CN"/>
        </w:rPr>
        <w:t xml:space="preserve">%(average </w:t>
      </w:r>
      <w:del w:id="4298" w:author="Xiaodong Shen" w:date="2023-08-19T01:27:00Z">
        <w:r w:rsidR="00CE7F6B">
          <w:rPr>
            <w:sz w:val="21"/>
            <w:lang w:val="en-GB" w:eastAsia="zh-CN"/>
          </w:rPr>
          <w:delText>40</w:delText>
        </w:r>
      </w:del>
      <w:ins w:id="4299" w:author="Xiaodong Shen" w:date="2023-08-19T01:27:00Z">
        <w:r w:rsidR="00CE7F6B">
          <w:rPr>
            <w:sz w:val="21"/>
            <w:lang w:val="en-GB" w:eastAsia="zh-CN"/>
          </w:rPr>
          <w:t>4</w:t>
        </w:r>
        <w:r w:rsidR="00F91598">
          <w:rPr>
            <w:sz w:val="21"/>
            <w:lang w:val="en-GB" w:eastAsia="zh-CN"/>
          </w:rPr>
          <w:t>1</w:t>
        </w:r>
      </w:ins>
      <w:r w:rsidR="00CE7F6B">
        <w:rPr>
          <w:sz w:val="21"/>
          <w:lang w:val="en-GB" w:eastAsia="zh-CN"/>
        </w:rPr>
        <w:t xml:space="preserve">%), corresponding to </w:t>
      </w:r>
      <w:del w:id="4300" w:author="Xiaodong Shen" w:date="2023-08-19T01:27:00Z">
        <w:r w:rsidR="00CE7F6B">
          <w:rPr>
            <w:sz w:val="21"/>
            <w:lang w:val="en-GB" w:eastAsia="zh-CN"/>
          </w:rPr>
          <w:delText>19%~100</w:delText>
        </w:r>
      </w:del>
      <w:ins w:id="4301" w:author="Xiaodong Shen" w:date="2023-08-19T01:27:00Z">
        <w:r w:rsidR="00CE7F6B">
          <w:rPr>
            <w:sz w:val="21"/>
            <w:lang w:val="en-GB" w:eastAsia="zh-CN"/>
          </w:rPr>
          <w:t>1</w:t>
        </w:r>
        <w:r w:rsidR="00F91598">
          <w:rPr>
            <w:sz w:val="21"/>
            <w:lang w:val="en-GB" w:eastAsia="zh-CN"/>
          </w:rPr>
          <w:t>8</w:t>
        </w:r>
        <w:r w:rsidR="00CE7F6B">
          <w:rPr>
            <w:sz w:val="21"/>
            <w:lang w:val="en-GB" w:eastAsia="zh-CN"/>
          </w:rPr>
          <w:t>%~</w:t>
        </w:r>
        <w:r w:rsidR="00F91598">
          <w:rPr>
            <w:sz w:val="21"/>
            <w:lang w:val="en-GB" w:eastAsia="zh-CN"/>
          </w:rPr>
          <w:t>99</w:t>
        </w:r>
      </w:ins>
      <w:r w:rsidR="00CE7F6B">
        <w:rPr>
          <w:sz w:val="21"/>
          <w:lang w:val="en-GB" w:eastAsia="zh-CN"/>
        </w:rPr>
        <w:t xml:space="preserve">% (average </w:t>
      </w:r>
      <w:del w:id="4302" w:author="Xiaodong Shen" w:date="2023-08-19T01:27:00Z">
        <w:r w:rsidR="00CE7F6B">
          <w:rPr>
            <w:sz w:val="21"/>
            <w:lang w:val="en-GB" w:eastAsia="zh-CN"/>
          </w:rPr>
          <w:delText>60</w:delText>
        </w:r>
      </w:del>
      <w:ins w:id="4303" w:author="Xiaodong Shen" w:date="2023-08-19T01:27:00Z">
        <w:r w:rsidR="00F91598">
          <w:rPr>
            <w:sz w:val="21"/>
            <w:lang w:val="en-GB" w:eastAsia="zh-CN"/>
          </w:rPr>
          <w:t>59</w:t>
        </w:r>
      </w:ins>
      <w:r w:rsidR="00CE7F6B">
        <w:rPr>
          <w:sz w:val="21"/>
          <w:lang w:val="en-GB" w:eastAsia="zh-CN"/>
        </w:rPr>
        <w:t>%) of UE power consumption in legacy I-DRX operation.</w:t>
      </w:r>
    </w:p>
    <w:p w14:paraId="2165E3C1" w14:textId="2874C43E" w:rsidR="00B2306D" w:rsidRPr="0009092C" w:rsidRDefault="0053769A" w:rsidP="00341FDC">
      <w:pPr>
        <w:pStyle w:val="affa"/>
        <w:numPr>
          <w:ilvl w:val="0"/>
          <w:numId w:val="23"/>
        </w:numPr>
        <w:ind w:left="708"/>
        <w:rPr>
          <w:lang w:val="it-IT" w:eastAsia="zh-CN"/>
        </w:rPr>
      </w:pPr>
      <w:r>
        <w:rPr>
          <w:lang w:val="it-IT" w:eastAsia="zh-CN"/>
        </w:rPr>
        <w:t>20</w:t>
      </w:r>
      <w:r w:rsidRPr="0009092C">
        <w:rPr>
          <w:lang w:val="it-IT" w:eastAsia="zh-CN"/>
        </w:rPr>
        <w:t xml:space="preserve">unit&lt;= </w:t>
      </w:r>
      <w:r>
        <w:rPr>
          <w:lang w:val="it-IT" w:eastAsia="zh-CN"/>
        </w:rPr>
        <w:t xml:space="preserve">WUR </w:t>
      </w:r>
      <w:r w:rsidRPr="0009092C">
        <w:rPr>
          <w:lang w:val="it-IT" w:eastAsia="zh-CN"/>
        </w:rPr>
        <w:t>ON power &lt;=</w:t>
      </w:r>
      <w:r>
        <w:rPr>
          <w:lang w:val="it-IT" w:eastAsia="zh-CN"/>
        </w:rPr>
        <w:t>3</w:t>
      </w:r>
      <w:r w:rsidRPr="0009092C">
        <w:rPr>
          <w:lang w:val="it-IT" w:eastAsia="zh-CN"/>
        </w:rPr>
        <w:t>0unit</w:t>
      </w:r>
    </w:p>
    <w:p w14:paraId="5CDF1BD5" w14:textId="3EF46075" w:rsidR="00B2306D" w:rsidRPr="000F4AF1" w:rsidRDefault="00B2306D" w:rsidP="00341FDC">
      <w:pPr>
        <w:pStyle w:val="affa"/>
        <w:numPr>
          <w:ilvl w:val="0"/>
          <w:numId w:val="19"/>
        </w:numPr>
        <w:ind w:left="1068"/>
        <w:rPr>
          <w:sz w:val="21"/>
          <w:lang w:val="en-GB" w:eastAsia="zh-CN"/>
        </w:rPr>
      </w:pPr>
      <w:r w:rsidRPr="00F74503">
        <w:rPr>
          <w:sz w:val="21"/>
          <w:lang w:val="en-GB" w:eastAsia="zh-CN"/>
        </w:rPr>
        <w:lastRenderedPageBreak/>
        <w:t>Compared with i-DRX with or without PEI,</w:t>
      </w:r>
      <w:r>
        <w:rPr>
          <w:sz w:val="21"/>
          <w:lang w:val="en-GB" w:eastAsia="zh-CN"/>
        </w:rPr>
        <w:t xml:space="preserve"> </w:t>
      </w:r>
      <w:r w:rsidR="00102B96">
        <w:rPr>
          <w:sz w:val="21"/>
          <w:lang w:val="en-GB" w:eastAsia="zh-CN"/>
        </w:rPr>
        <w:t xml:space="preserve">LP-WUS provides </w:t>
      </w:r>
      <w:r>
        <w:rPr>
          <w:sz w:val="21"/>
          <w:lang w:val="en-GB" w:eastAsia="zh-CN"/>
        </w:rPr>
        <w:t xml:space="preserve">UE </w:t>
      </w:r>
      <w:r w:rsidR="007A5E6B">
        <w:rPr>
          <w:sz w:val="21"/>
          <w:lang w:val="en-GB" w:eastAsia="zh-CN"/>
        </w:rPr>
        <w:t xml:space="preserve">mean </w:t>
      </w:r>
      <w:r>
        <w:rPr>
          <w:sz w:val="21"/>
          <w:lang w:val="en-GB" w:eastAsia="zh-CN"/>
        </w:rPr>
        <w:t xml:space="preserve">power saving gain </w:t>
      </w:r>
      <w:del w:id="4304" w:author="Xiaodong Shen" w:date="2023-08-19T01:27:00Z">
        <w:r>
          <w:rPr>
            <w:sz w:val="21"/>
            <w:lang w:val="en-GB" w:eastAsia="zh-CN"/>
          </w:rPr>
          <w:delText xml:space="preserve">is </w:delText>
        </w:r>
        <w:r w:rsidR="008A407F">
          <w:rPr>
            <w:sz w:val="21"/>
            <w:lang w:val="en-GB" w:eastAsia="zh-CN"/>
          </w:rPr>
          <w:delText>-</w:delText>
        </w:r>
        <w:r w:rsidR="00CE7F6B">
          <w:rPr>
            <w:sz w:val="21"/>
            <w:lang w:val="en-GB" w:eastAsia="zh-CN"/>
          </w:rPr>
          <w:delText>65</w:delText>
        </w:r>
        <w:r w:rsidRPr="00F74503">
          <w:rPr>
            <w:sz w:val="21"/>
            <w:lang w:val="en-GB" w:eastAsia="zh-CN"/>
          </w:rPr>
          <w:delText>%</w:delText>
        </w:r>
        <w:r w:rsidR="00102B96">
          <w:rPr>
            <w:sz w:val="21"/>
            <w:lang w:val="en-GB" w:eastAsia="zh-CN"/>
          </w:rPr>
          <w:delText>,</w:delText>
        </w:r>
      </w:del>
      <w:ins w:id="4305" w:author="Xiaodong Shen" w:date="2023-08-19T01:27:00Z">
        <w:r w:rsidR="00F91598">
          <w:rPr>
            <w:sz w:val="21"/>
            <w:lang w:val="en-GB" w:eastAsia="zh-CN"/>
          </w:rPr>
          <w:t>-63</w:t>
        </w:r>
        <w:r w:rsidR="00F91598" w:rsidRPr="00F74503">
          <w:rPr>
            <w:sz w:val="21"/>
            <w:lang w:val="en-GB" w:eastAsia="zh-CN"/>
          </w:rPr>
          <w:t>%</w:t>
        </w:r>
        <w:r w:rsidR="00F91598">
          <w:rPr>
            <w:sz w:val="21"/>
            <w:lang w:val="en-GB" w:eastAsia="zh-CN"/>
          </w:rPr>
          <w:t>~31%(average -16%),</w:t>
        </w:r>
      </w:ins>
      <w:r w:rsidR="00F91598">
        <w:rPr>
          <w:sz w:val="21"/>
          <w:lang w:val="en-GB" w:eastAsia="zh-CN"/>
        </w:rPr>
        <w:t xml:space="preserve"> corresponding to </w:t>
      </w:r>
      <w:del w:id="4306" w:author="Xiaodong Shen" w:date="2023-08-19T01:27:00Z">
        <w:r w:rsidR="00102B96">
          <w:rPr>
            <w:sz w:val="21"/>
            <w:lang w:val="en-GB" w:eastAsia="zh-CN"/>
          </w:rPr>
          <w:delText>1</w:delText>
        </w:r>
        <w:r w:rsidR="00CE7F6B">
          <w:rPr>
            <w:sz w:val="21"/>
            <w:lang w:val="en-GB" w:eastAsia="zh-CN"/>
          </w:rPr>
          <w:delText>65</w:delText>
        </w:r>
        <w:r w:rsidR="00102B96">
          <w:rPr>
            <w:sz w:val="21"/>
            <w:lang w:val="en-GB" w:eastAsia="zh-CN"/>
          </w:rPr>
          <w:delText>%</w:delText>
        </w:r>
      </w:del>
      <w:ins w:id="4307" w:author="Xiaodong Shen" w:date="2023-08-19T01:27:00Z">
        <w:r w:rsidR="00F91598">
          <w:rPr>
            <w:sz w:val="21"/>
            <w:lang w:val="en-GB" w:eastAsia="zh-CN"/>
          </w:rPr>
          <w:t>69%~163% (average 116%)</w:t>
        </w:r>
      </w:ins>
      <w:r w:rsidR="00F91598">
        <w:rPr>
          <w:sz w:val="21"/>
          <w:lang w:val="en-GB" w:eastAsia="zh-CN"/>
        </w:rPr>
        <w:t xml:space="preserve"> of UE power consumption in legacy I-DRX operation</w:t>
      </w:r>
      <w:del w:id="4308" w:author="Xiaodong Shen" w:date="2023-08-19T01:27:00Z">
        <w:r w:rsidR="00102B96">
          <w:rPr>
            <w:sz w:val="21"/>
            <w:lang w:val="en-GB" w:eastAsia="zh-CN"/>
          </w:rPr>
          <w:delText xml:space="preserve"> (reported by one company)</w:delText>
        </w:r>
      </w:del>
      <w:ins w:id="4309" w:author="Xiaodong Shen" w:date="2023-08-19T01:27:00Z">
        <w:r w:rsidR="00F91598">
          <w:rPr>
            <w:sz w:val="21"/>
            <w:lang w:val="en-GB" w:eastAsia="zh-CN"/>
          </w:rPr>
          <w:t>.</w:t>
        </w:r>
      </w:ins>
    </w:p>
    <w:p w14:paraId="12686316" w14:textId="77777777" w:rsidR="008A7EF5" w:rsidRPr="00B2306D" w:rsidRDefault="008A7EF5" w:rsidP="008A7EF5">
      <w:pPr>
        <w:rPr>
          <w:color w:val="FF0000"/>
          <w:lang w:val="en-GB" w:eastAsia="zh-CN"/>
        </w:rPr>
      </w:pPr>
    </w:p>
    <w:p w14:paraId="6EB5B40C" w14:textId="7513B963" w:rsidR="004534EE" w:rsidRPr="00842CAA" w:rsidRDefault="00B05D2A" w:rsidP="004534EE">
      <w:pPr>
        <w:pStyle w:val="4"/>
        <w:rPr>
          <w:b/>
          <w:u w:val="single"/>
          <w:lang w:val="it-IT" w:eastAsia="zh-CN"/>
        </w:rPr>
      </w:pPr>
      <w:bookmarkStart w:id="4310" w:name="_Toc142303981"/>
      <w:r>
        <w:rPr>
          <w:lang w:eastAsia="zh-CN"/>
        </w:rPr>
        <w:t>C</w:t>
      </w:r>
      <w:r>
        <w:rPr>
          <w:rFonts w:hint="eastAsia"/>
          <w:lang w:eastAsia="zh-CN"/>
        </w:rPr>
        <w:t>ompared</w:t>
      </w:r>
      <w:r>
        <w:rPr>
          <w:lang w:eastAsia="zh-CN"/>
        </w:rPr>
        <w:t xml:space="preserve"> </w:t>
      </w:r>
      <w:r>
        <w:rPr>
          <w:rFonts w:hint="eastAsia"/>
          <w:lang w:eastAsia="zh-CN"/>
        </w:rPr>
        <w:t>with</w:t>
      </w:r>
      <w:r>
        <w:rPr>
          <w:lang w:eastAsia="zh-CN"/>
        </w:rPr>
        <w:t xml:space="preserve"> </w:t>
      </w:r>
      <w:r w:rsidRPr="0043236E">
        <w:rPr>
          <w:rFonts w:hint="eastAsia"/>
          <w:lang w:eastAsia="zh-CN"/>
        </w:rPr>
        <w:t>e</w:t>
      </w:r>
      <w:r w:rsidRPr="0043236E">
        <w:rPr>
          <w:lang w:eastAsia="zh-CN"/>
        </w:rPr>
        <w:t>DRX</w:t>
      </w:r>
      <w:bookmarkEnd w:id="4310"/>
    </w:p>
    <w:p w14:paraId="4BC91031" w14:textId="61CCD250" w:rsidR="004534EE" w:rsidRDefault="00D86B70" w:rsidP="004534EE">
      <w:pPr>
        <w:rPr>
          <w:ins w:id="4311" w:author="Feature lead" w:date="2023-08-23T18:36:00Z"/>
          <w:lang w:val="en-GB" w:eastAsia="zh-CN"/>
        </w:rPr>
      </w:pPr>
      <w:r>
        <w:rPr>
          <w:lang w:val="en-GB" w:eastAsia="zh-CN"/>
        </w:rPr>
        <w:t>I</w:t>
      </w:r>
      <w:r>
        <w:rPr>
          <w:rFonts w:hint="eastAsia"/>
          <w:lang w:val="en-GB" w:eastAsia="zh-CN"/>
        </w:rPr>
        <w:t>n</w:t>
      </w:r>
      <w:r>
        <w:rPr>
          <w:lang w:val="en-GB" w:eastAsia="zh-CN"/>
        </w:rPr>
        <w:t xml:space="preserve"> this section, </w:t>
      </w:r>
      <w:r w:rsidR="004534EE" w:rsidRPr="0072045E">
        <w:rPr>
          <w:lang w:val="en-GB" w:eastAsia="zh-CN"/>
        </w:rPr>
        <w:t xml:space="preserve">Duty cycled LP-WUS </w:t>
      </w:r>
      <w:r>
        <w:rPr>
          <w:rFonts w:hint="eastAsia"/>
          <w:lang w:val="en-GB" w:eastAsia="zh-CN"/>
        </w:rPr>
        <w:t>is</w:t>
      </w:r>
      <w:r>
        <w:rPr>
          <w:lang w:val="en-GB" w:eastAsia="zh-CN"/>
        </w:rPr>
        <w:t xml:space="preserve"> </w:t>
      </w:r>
      <w:r>
        <w:rPr>
          <w:rFonts w:hint="eastAsia"/>
          <w:lang w:val="en-GB" w:eastAsia="zh-CN"/>
        </w:rPr>
        <w:t>compared</w:t>
      </w:r>
      <w:r>
        <w:rPr>
          <w:lang w:val="en-GB" w:eastAsia="zh-CN"/>
        </w:rPr>
        <w:t xml:space="preserve"> to </w:t>
      </w:r>
      <w:r w:rsidR="004534EE" w:rsidRPr="00D86B70">
        <w:rPr>
          <w:rFonts w:hint="eastAsia"/>
          <w:lang w:val="en-GB" w:eastAsia="zh-CN"/>
        </w:rPr>
        <w:t>e</w:t>
      </w:r>
      <w:r w:rsidR="004534EE" w:rsidRPr="0072045E">
        <w:rPr>
          <w:lang w:val="en-GB" w:eastAsia="zh-CN"/>
        </w:rPr>
        <w:t xml:space="preserve">DRX </w:t>
      </w:r>
      <w:r>
        <w:rPr>
          <w:lang w:val="en-GB" w:eastAsia="zh-CN"/>
        </w:rPr>
        <w:t xml:space="preserve">and eDRX is </w:t>
      </w:r>
      <w:r w:rsidR="004534EE" w:rsidRPr="0072045E">
        <w:rPr>
          <w:lang w:val="en-GB" w:eastAsia="zh-CN"/>
        </w:rPr>
        <w:t>as baseline</w:t>
      </w:r>
      <w:r>
        <w:rPr>
          <w:lang w:val="en-GB" w:eastAsia="zh-CN"/>
        </w:rPr>
        <w:t>.</w:t>
      </w:r>
    </w:p>
    <w:p w14:paraId="09AD3BA8" w14:textId="15D32330" w:rsidR="00192BD1" w:rsidRDefault="00192BD1" w:rsidP="004534EE">
      <w:pPr>
        <w:rPr>
          <w:lang w:val="en-GB" w:eastAsia="zh-CN"/>
        </w:rPr>
      </w:pPr>
      <w:ins w:id="4312" w:author="Feature lead" w:date="2023-08-23T18:36:00Z">
        <w:r w:rsidRPr="001E644B">
          <w:rPr>
            <w:highlight w:val="yellow"/>
            <w:lang w:val="en-GB" w:eastAsia="zh-CN"/>
          </w:rPr>
          <w:t>For eDRX, the effective paging rate is defined per Y_REF, where Y_REF =1.28s.</w:t>
        </w:r>
      </w:ins>
    </w:p>
    <w:p w14:paraId="7B7F0DED" w14:textId="77777777" w:rsidR="004534EE" w:rsidRDefault="004534EE" w:rsidP="004534EE">
      <w:pPr>
        <w:pStyle w:val="5"/>
        <w:rPr>
          <w:lang w:eastAsia="zh-CN"/>
        </w:rPr>
      </w:pPr>
      <w:bookmarkStart w:id="4313" w:name="_Toc142303982"/>
      <w:r>
        <w:rPr>
          <w:lang w:eastAsia="zh-CN"/>
        </w:rPr>
        <w:t>Collection of the results</w:t>
      </w:r>
      <w:bookmarkEnd w:id="4313"/>
    </w:p>
    <w:p w14:paraId="233AC0DC" w14:textId="36D60152" w:rsidR="004534EE" w:rsidRPr="00AF4445" w:rsidRDefault="00C30455" w:rsidP="004534EE">
      <w:pPr>
        <w:pStyle w:val="6"/>
        <w:rPr>
          <w:lang w:val="it-IT" w:eastAsia="zh-CN"/>
        </w:rPr>
      </w:pPr>
      <w:r>
        <w:t>LP-WUS monitoring within PTW and legacy PO determination</w:t>
      </w:r>
    </w:p>
    <w:p w14:paraId="285A93D8" w14:textId="77777777" w:rsidR="00192BD1" w:rsidRPr="00192BD1" w:rsidRDefault="004534EE" w:rsidP="001E644B">
      <w:pPr>
        <w:pStyle w:val="affa"/>
        <w:numPr>
          <w:ilvl w:val="0"/>
          <w:numId w:val="45"/>
        </w:numPr>
        <w:rPr>
          <w:ins w:id="4314" w:author="Feature lead" w:date="2023-08-23T18:33:00Z"/>
          <w:lang w:val="it-IT" w:eastAsia="zh-CN"/>
        </w:rPr>
      </w:pPr>
      <w:r w:rsidRPr="00192BD1">
        <w:rPr>
          <w:lang w:val="it-IT" w:eastAsia="zh-CN"/>
        </w:rPr>
        <w:t xml:space="preserve">LP-WUR duty cycle ratio &lt;=1%, </w:t>
      </w:r>
    </w:p>
    <w:p w14:paraId="6770F621" w14:textId="016220A1" w:rsidR="00192BD1" w:rsidRPr="001E644B" w:rsidRDefault="00192BD1" w:rsidP="001E644B">
      <w:pPr>
        <w:pStyle w:val="affa"/>
        <w:numPr>
          <w:ilvl w:val="0"/>
          <w:numId w:val="45"/>
        </w:numPr>
        <w:rPr>
          <w:ins w:id="4315" w:author="Feature lead" w:date="2023-08-23T18:33:00Z"/>
          <w:highlight w:val="yellow"/>
          <w:lang w:val="it-IT" w:eastAsia="zh-CN"/>
        </w:rPr>
      </w:pPr>
      <w:ins w:id="4316" w:author="Feature lead" w:date="2023-08-23T18:33:00Z">
        <w:r w:rsidRPr="001E644B">
          <w:rPr>
            <w:highlight w:val="yellow"/>
            <w:lang w:val="it-IT" w:eastAsia="zh-CN"/>
          </w:rPr>
          <w:t>no RRM measurement performed by MR or LR, or RRM measurement offloaded to LR or MR RRM relaxed at least 8 times of I-DRX cycle</w:t>
        </w:r>
        <w:r w:rsidRPr="001E644B" w:rsidDel="00192BD1">
          <w:rPr>
            <w:highlight w:val="yellow"/>
            <w:lang w:val="it-IT" w:eastAsia="zh-CN"/>
          </w:rPr>
          <w:t xml:space="preserve"> </w:t>
        </w:r>
      </w:ins>
      <w:del w:id="4317" w:author="Feature lead" w:date="2023-08-23T18:33:00Z">
        <w:r w:rsidR="004534EE" w:rsidRPr="001E644B" w:rsidDel="00192BD1">
          <w:rPr>
            <w:highlight w:val="yellow"/>
            <w:lang w:val="it-IT" w:eastAsia="zh-CN"/>
          </w:rPr>
          <w:delText>no RRM measurement performed by MR</w:delText>
        </w:r>
        <w:r w:rsidR="00A4020E" w:rsidRPr="001E644B" w:rsidDel="00192BD1">
          <w:rPr>
            <w:highlight w:val="yellow"/>
            <w:lang w:val="it-IT" w:eastAsia="zh-CN"/>
          </w:rPr>
          <w:delText>(including measurement offloaded to LR)</w:delText>
        </w:r>
        <w:r w:rsidR="004534EE" w:rsidRPr="001E644B" w:rsidDel="00192BD1">
          <w:rPr>
            <w:highlight w:val="yellow"/>
            <w:lang w:val="it-IT" w:eastAsia="zh-CN"/>
          </w:rPr>
          <w:delText xml:space="preserve"> or MR RRM relaxed at least 8 times of I-DRX cycle,</w:delText>
        </w:r>
      </w:del>
      <w:r w:rsidR="004534EE" w:rsidRPr="001E644B">
        <w:rPr>
          <w:highlight w:val="yellow"/>
          <w:lang w:val="it-IT" w:eastAsia="zh-CN"/>
        </w:rPr>
        <w:t xml:space="preserve"> </w:t>
      </w:r>
    </w:p>
    <w:p w14:paraId="7EEE6168" w14:textId="74FB4AC9" w:rsidR="00EA47F9" w:rsidRPr="00192BD1" w:rsidDel="00192BD1" w:rsidRDefault="004534EE" w:rsidP="001E644B">
      <w:pPr>
        <w:pStyle w:val="affa"/>
        <w:numPr>
          <w:ilvl w:val="0"/>
          <w:numId w:val="45"/>
        </w:numPr>
        <w:rPr>
          <w:del w:id="4318" w:author="Feature lead" w:date="2023-08-23T18:34:00Z"/>
          <w:b/>
          <w:u w:val="single"/>
          <w:lang w:val="it-IT" w:eastAsia="zh-CN"/>
        </w:rPr>
      </w:pPr>
      <w:r w:rsidRPr="00192BD1">
        <w:rPr>
          <w:lang w:val="it-IT" w:eastAsia="zh-CN"/>
        </w:rPr>
        <w:t>MR in ultra-deep sleep</w:t>
      </w:r>
    </w:p>
    <w:p w14:paraId="74E5A6F6" w14:textId="4DEFE786" w:rsidR="006A1F78" w:rsidRPr="001E644B" w:rsidRDefault="006A1F78" w:rsidP="001E644B">
      <w:pPr>
        <w:pStyle w:val="affa"/>
        <w:numPr>
          <w:ilvl w:val="0"/>
          <w:numId w:val="45"/>
        </w:numPr>
        <w:rPr>
          <w:b/>
          <w:u w:val="single"/>
          <w:lang w:val="it-IT" w:eastAsia="zh-CN"/>
        </w:rPr>
      </w:pPr>
    </w:p>
    <w:p w14:paraId="39C72E7D" w14:textId="635AFD68" w:rsidR="007953FF" w:rsidRDefault="00A37C3E" w:rsidP="004534EE">
      <w:pPr>
        <w:rPr>
          <w:b/>
          <w:u w:val="single"/>
          <w:lang w:val="it-IT" w:eastAsia="zh-CN"/>
        </w:rPr>
      </w:pPr>
      <w:r>
        <w:rPr>
          <w:noProof/>
        </w:rPr>
        <w:drawing>
          <wp:inline distT="0" distB="0" distL="0" distR="0" wp14:anchorId="0B1DD307" wp14:editId="5FEA8652">
            <wp:extent cx="8474075" cy="1866265"/>
            <wp:effectExtent l="0" t="0" r="3175" b="635"/>
            <wp:docPr id="7" name="图表 7">
              <a:extLst xmlns:a="http://schemas.openxmlformats.org/drawingml/2006/main">
                <a:ext uri="{FF2B5EF4-FFF2-40B4-BE49-F238E27FC236}">
                  <a16:creationId xmlns:a16="http://schemas.microsoft.com/office/drawing/2014/main" id="{7DA1D590-E0EB-423C-A54C-131F8DB7BA4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14:paraId="71B1B678" w14:textId="64A296DC" w:rsidR="006A1F78" w:rsidRDefault="00B55946" w:rsidP="003D7CFE">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4 - 1</w:t>
      </w:r>
    </w:p>
    <w:p w14:paraId="5C85E38E" w14:textId="3F80EB51" w:rsidR="00A37C3E" w:rsidDel="00AA2224" w:rsidRDefault="00A37C3E" w:rsidP="004534EE">
      <w:pPr>
        <w:rPr>
          <w:del w:id="4319" w:author="Feature lead" w:date="2023-08-23T19:36:00Z"/>
          <w:b/>
          <w:u w:val="single"/>
          <w:lang w:val="it-IT" w:eastAsia="zh-CN"/>
        </w:rPr>
      </w:pPr>
    </w:p>
    <w:p w14:paraId="5CF81315" w14:textId="155D150C" w:rsidR="001C30CA" w:rsidRDefault="001C30CA" w:rsidP="004534EE">
      <w:pPr>
        <w:rPr>
          <w:b/>
          <w:u w:val="single"/>
          <w:lang w:val="it-IT" w:eastAsia="zh-CN"/>
        </w:rPr>
      </w:pPr>
      <w:r>
        <w:rPr>
          <w:noProof/>
        </w:rPr>
        <w:lastRenderedPageBreak/>
        <w:drawing>
          <wp:inline distT="0" distB="0" distL="0" distR="0" wp14:anchorId="2EFD3238" wp14:editId="54140FE3">
            <wp:extent cx="8474075" cy="1744345"/>
            <wp:effectExtent l="0" t="0" r="3175" b="8255"/>
            <wp:docPr id="27" name="图表 27">
              <a:extLst xmlns:a="http://schemas.openxmlformats.org/drawingml/2006/main">
                <a:ext uri="{FF2B5EF4-FFF2-40B4-BE49-F238E27FC236}">
                  <a16:creationId xmlns:a16="http://schemas.microsoft.com/office/drawing/2014/main" id="{F7C6C7D5-3E8D-4765-89D3-9375E80CA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14:paraId="1A244E42" w14:textId="51F9C1B2" w:rsidR="00C915D0" w:rsidRPr="00196CB4" w:rsidRDefault="00B55946" w:rsidP="00B65FBC">
      <w:pPr>
        <w:jc w:val="center"/>
        <w:rPr>
          <w:b/>
          <w:lang w:val="it-IT"/>
        </w:rPr>
      </w:pPr>
      <w:r>
        <w:rPr>
          <w:b/>
          <w:bCs/>
          <w:lang w:val="it-IT" w:eastAsia="zh-CN"/>
        </w:rPr>
        <w:t>Figure</w:t>
      </w:r>
      <w:r w:rsidRPr="006237B4">
        <w:rPr>
          <w:b/>
          <w:bCs/>
          <w:lang w:val="it-IT" w:eastAsia="zh-CN"/>
        </w:rPr>
        <w:t xml:space="preserve"> 8.1.1.</w:t>
      </w:r>
      <w:r>
        <w:rPr>
          <w:b/>
          <w:bCs/>
          <w:lang w:val="it-IT" w:eastAsia="zh-CN"/>
        </w:rPr>
        <w:t xml:space="preserve">4 </w:t>
      </w:r>
      <w:r w:rsidR="00C915D0">
        <w:rPr>
          <w:b/>
          <w:bCs/>
          <w:lang w:val="it-IT" w:eastAsia="zh-CN"/>
        </w:rPr>
        <w:t>–</w:t>
      </w:r>
      <w:r>
        <w:rPr>
          <w:b/>
          <w:bCs/>
          <w:lang w:val="it-IT" w:eastAsia="zh-CN"/>
        </w:rPr>
        <w:t xml:space="preserve"> 2</w:t>
      </w:r>
    </w:p>
    <w:p w14:paraId="29883124" w14:textId="5DC36BDD" w:rsidR="00EA47F9" w:rsidRDefault="00C915D0" w:rsidP="004534EE">
      <w:pPr>
        <w:rPr>
          <w:i/>
          <w:lang w:val="it-IT" w:eastAsia="zh-CN"/>
        </w:rPr>
      </w:pPr>
      <w:r w:rsidRPr="00A3120B">
        <w:rPr>
          <w:i/>
          <w:lang w:val="it-IT" w:eastAsia="zh-CN"/>
        </w:rPr>
        <w:t>Note</w:t>
      </w:r>
      <w:r w:rsidRPr="00A3120B">
        <w:rPr>
          <w:rFonts w:hint="eastAsia"/>
          <w:i/>
          <w:lang w:val="it-IT" w:eastAsia="zh-CN"/>
        </w:rPr>
        <w:t>：</w:t>
      </w:r>
      <w:r w:rsidR="008D1A4F">
        <w:rPr>
          <w:rFonts w:hint="eastAsia"/>
          <w:i/>
          <w:lang w:val="it-IT" w:eastAsia="zh-CN"/>
        </w:rPr>
        <w:t>Ericsson</w:t>
      </w:r>
      <w:r w:rsidRPr="00A3120B">
        <w:rPr>
          <w:i/>
          <w:lang w:val="it-IT" w:eastAsia="zh-CN"/>
        </w:rPr>
        <w:t xml:space="preserve"> assumes eDRX cycle is 51.2/593.92s</w:t>
      </w:r>
      <w:r>
        <w:rPr>
          <w:i/>
          <w:lang w:val="it-IT" w:eastAsia="zh-CN"/>
        </w:rPr>
        <w:t>.</w:t>
      </w:r>
    </w:p>
    <w:p w14:paraId="154873B5" w14:textId="6E9E40FF" w:rsidR="004534EE" w:rsidRPr="00AF4445" w:rsidRDefault="008B6135" w:rsidP="004534EE">
      <w:pPr>
        <w:pStyle w:val="6"/>
        <w:rPr>
          <w:b/>
          <w:u w:val="single"/>
          <w:lang w:val="it-IT" w:eastAsia="zh-CN"/>
        </w:rPr>
      </w:pPr>
      <w:r>
        <w:t>LP-WUS monitoring not restricted in PTW and dynamic PO determination</w:t>
      </w:r>
    </w:p>
    <w:p w14:paraId="36E34E3B" w14:textId="77777777" w:rsidR="00192BD1" w:rsidRPr="00192BD1" w:rsidRDefault="00152728" w:rsidP="001E644B">
      <w:pPr>
        <w:pStyle w:val="affa"/>
        <w:numPr>
          <w:ilvl w:val="0"/>
          <w:numId w:val="46"/>
        </w:numPr>
        <w:rPr>
          <w:ins w:id="4320" w:author="Feature lead" w:date="2023-08-23T18:37:00Z"/>
          <w:lang w:val="it-IT" w:eastAsia="zh-CN"/>
        </w:rPr>
      </w:pPr>
      <w:r w:rsidRPr="00192BD1">
        <w:rPr>
          <w:lang w:val="it-IT" w:eastAsia="zh-CN"/>
        </w:rPr>
        <w:t xml:space="preserve">LP-WUR duty cycle ratio &lt;=1%, </w:t>
      </w:r>
    </w:p>
    <w:p w14:paraId="28D63137" w14:textId="77777777" w:rsidR="00192BD1" w:rsidRPr="00192BD1" w:rsidRDefault="00152728" w:rsidP="001E644B">
      <w:pPr>
        <w:pStyle w:val="affa"/>
        <w:numPr>
          <w:ilvl w:val="0"/>
          <w:numId w:val="46"/>
        </w:numPr>
        <w:rPr>
          <w:ins w:id="4321" w:author="Feature lead" w:date="2023-08-23T18:38:00Z"/>
          <w:lang w:val="it-IT" w:eastAsia="zh-CN"/>
        </w:rPr>
      </w:pPr>
      <w:del w:id="4322" w:author="Feature lead" w:date="2023-08-23T18:37:00Z">
        <w:r w:rsidRPr="00192BD1" w:rsidDel="00192BD1">
          <w:rPr>
            <w:lang w:val="it-IT" w:eastAsia="zh-CN"/>
          </w:rPr>
          <w:delText>n</w:delText>
        </w:r>
      </w:del>
      <w:ins w:id="4323" w:author="Feature lead" w:date="2023-08-23T18:37:00Z">
        <w:r w:rsidR="00192BD1" w:rsidRPr="00192BD1">
          <w:rPr>
            <w:highlight w:val="yellow"/>
            <w:lang w:val="it-IT" w:eastAsia="zh-CN"/>
          </w:rPr>
          <w:t>no RRM measurement performed by MR or LR, or RRM measurement offloaded to LR or MR RRM relaxed at least 8 times of I-DRX cycle</w:t>
        </w:r>
        <w:r w:rsidR="00192BD1" w:rsidRPr="00192BD1" w:rsidDel="00192BD1">
          <w:rPr>
            <w:lang w:val="it-IT" w:eastAsia="zh-CN"/>
          </w:rPr>
          <w:t xml:space="preserve"> </w:t>
        </w:r>
      </w:ins>
      <w:del w:id="4324" w:author="Feature lead" w:date="2023-08-23T18:37:00Z">
        <w:r w:rsidRPr="00192BD1" w:rsidDel="00192BD1">
          <w:rPr>
            <w:lang w:val="it-IT" w:eastAsia="zh-CN"/>
          </w:rPr>
          <w:delText>o RRM measurement performed by MR</w:delText>
        </w:r>
        <w:r w:rsidR="00A4020E" w:rsidRPr="00192BD1" w:rsidDel="00192BD1">
          <w:rPr>
            <w:lang w:val="it-IT" w:eastAsia="zh-CN"/>
          </w:rPr>
          <w:delText>(including measurement offloaded to LR)</w:delText>
        </w:r>
        <w:r w:rsidRPr="00192BD1" w:rsidDel="00192BD1">
          <w:rPr>
            <w:lang w:val="it-IT" w:eastAsia="zh-CN"/>
          </w:rPr>
          <w:delText xml:space="preserve"> or MR RRM relaxed at least 8 times of I-DRX cycle</w:delText>
        </w:r>
      </w:del>
    </w:p>
    <w:p w14:paraId="178BAD0A" w14:textId="699C3626" w:rsidR="004534EE" w:rsidRPr="00192BD1" w:rsidRDefault="00152728" w:rsidP="001E644B">
      <w:pPr>
        <w:pStyle w:val="affa"/>
        <w:numPr>
          <w:ilvl w:val="0"/>
          <w:numId w:val="46"/>
        </w:numPr>
        <w:rPr>
          <w:b/>
          <w:u w:val="single"/>
          <w:lang w:val="it-IT" w:eastAsia="zh-CN"/>
        </w:rPr>
      </w:pPr>
      <w:del w:id="4325" w:author="Feature lead" w:date="2023-08-23T18:38:00Z">
        <w:r w:rsidRPr="00192BD1" w:rsidDel="00192BD1">
          <w:rPr>
            <w:lang w:val="it-IT" w:eastAsia="zh-CN"/>
          </w:rPr>
          <w:delText>,</w:delText>
        </w:r>
      </w:del>
      <w:del w:id="4326" w:author="Feature lead" w:date="2023-08-23T18:37:00Z">
        <w:r w:rsidRPr="00192BD1" w:rsidDel="00192BD1">
          <w:rPr>
            <w:lang w:val="it-IT" w:eastAsia="zh-CN"/>
          </w:rPr>
          <w:delText xml:space="preserve"> </w:delText>
        </w:r>
      </w:del>
      <w:r w:rsidRPr="00192BD1">
        <w:rPr>
          <w:lang w:val="it-IT" w:eastAsia="zh-CN"/>
        </w:rPr>
        <w:t>MR in ultra-deep sleep</w:t>
      </w:r>
    </w:p>
    <w:p w14:paraId="72E78F1A" w14:textId="44DED6E8" w:rsidR="008873C4" w:rsidRDefault="008873C4" w:rsidP="004534EE">
      <w:pPr>
        <w:rPr>
          <w:b/>
          <w:u w:val="single"/>
          <w:lang w:val="it-IT" w:eastAsia="zh-CN"/>
        </w:rPr>
      </w:pPr>
    </w:p>
    <w:p w14:paraId="24CD127E" w14:textId="0AB90BE7" w:rsidR="00110DC7" w:rsidRDefault="00110DC7" w:rsidP="004534EE">
      <w:pPr>
        <w:rPr>
          <w:b/>
          <w:u w:val="single"/>
          <w:lang w:val="it-IT" w:eastAsia="zh-CN"/>
        </w:rPr>
      </w:pPr>
      <w:r>
        <w:rPr>
          <w:noProof/>
        </w:rPr>
        <w:drawing>
          <wp:inline distT="0" distB="0" distL="0" distR="0" wp14:anchorId="780A54A9" wp14:editId="2004F712">
            <wp:extent cx="8474075" cy="1866265"/>
            <wp:effectExtent l="0" t="0" r="3175" b="635"/>
            <wp:docPr id="15" name="图表 15">
              <a:extLst xmlns:a="http://schemas.openxmlformats.org/drawingml/2006/main">
                <a:ext uri="{FF2B5EF4-FFF2-40B4-BE49-F238E27FC236}">
                  <a16:creationId xmlns:a16="http://schemas.microsoft.com/office/drawing/2014/main" id="{A38AD060-76FC-4EE2-B2E3-259DB2AFA73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14:paraId="7A6CDD57" w14:textId="148B652B" w:rsidR="00E87E4B" w:rsidRDefault="00B55946" w:rsidP="003D7CFE">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4 - 3</w:t>
      </w:r>
    </w:p>
    <w:p w14:paraId="5B9E8735" w14:textId="389864FC" w:rsidR="00110DC7" w:rsidRDefault="00110DC7" w:rsidP="004534EE">
      <w:pPr>
        <w:rPr>
          <w:b/>
          <w:u w:val="single"/>
          <w:lang w:val="it-IT" w:eastAsia="zh-CN"/>
        </w:rPr>
      </w:pPr>
    </w:p>
    <w:p w14:paraId="3989C6DA" w14:textId="198BD7B4" w:rsidR="00110DC7" w:rsidRDefault="001C30CA" w:rsidP="004534EE">
      <w:pPr>
        <w:rPr>
          <w:b/>
          <w:u w:val="single"/>
          <w:lang w:val="it-IT" w:eastAsia="zh-CN"/>
        </w:rPr>
      </w:pPr>
      <w:r>
        <w:rPr>
          <w:noProof/>
        </w:rPr>
        <w:lastRenderedPageBreak/>
        <w:drawing>
          <wp:inline distT="0" distB="0" distL="0" distR="0" wp14:anchorId="24DECDDD" wp14:editId="3239A362">
            <wp:extent cx="8474075" cy="1744345"/>
            <wp:effectExtent l="0" t="0" r="3175" b="8255"/>
            <wp:docPr id="28" name="图表 28">
              <a:extLst xmlns:a="http://schemas.openxmlformats.org/drawingml/2006/main">
                <a:ext uri="{FF2B5EF4-FFF2-40B4-BE49-F238E27FC236}">
                  <a16:creationId xmlns:a16="http://schemas.microsoft.com/office/drawing/2014/main" id="{F01E9411-A98A-460F-A5E9-850894E1E3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14:paraId="1C19A7BD" w14:textId="0AB27755" w:rsidR="00B55946" w:rsidRDefault="00B55946" w:rsidP="00B55946">
      <w:pPr>
        <w:jc w:val="center"/>
        <w:rPr>
          <w:b/>
          <w:u w:val="single"/>
          <w:lang w:val="it-IT" w:eastAsia="zh-CN"/>
        </w:rPr>
      </w:pPr>
      <w:r>
        <w:rPr>
          <w:b/>
          <w:bCs/>
          <w:lang w:val="it-IT" w:eastAsia="zh-CN"/>
        </w:rPr>
        <w:t>Figure</w:t>
      </w:r>
      <w:r w:rsidRPr="006237B4">
        <w:rPr>
          <w:b/>
          <w:bCs/>
          <w:lang w:val="it-IT" w:eastAsia="zh-CN"/>
        </w:rPr>
        <w:t xml:space="preserve"> 8.1.1.</w:t>
      </w:r>
      <w:r>
        <w:rPr>
          <w:b/>
          <w:bCs/>
          <w:lang w:val="it-IT" w:eastAsia="zh-CN"/>
        </w:rPr>
        <w:t>4 - 4</w:t>
      </w:r>
    </w:p>
    <w:p w14:paraId="626A48AB" w14:textId="77777777" w:rsidR="004534EE" w:rsidRPr="007A3304" w:rsidRDefault="004534EE" w:rsidP="004534EE">
      <w:pPr>
        <w:rPr>
          <w:i/>
          <w:lang w:val="it-IT" w:eastAsia="zh-CN"/>
        </w:rPr>
      </w:pPr>
    </w:p>
    <w:p w14:paraId="078207E7" w14:textId="77777777" w:rsidR="004534EE" w:rsidRDefault="004534EE" w:rsidP="004534EE">
      <w:pPr>
        <w:pStyle w:val="5"/>
        <w:rPr>
          <w:lang w:eastAsia="zh-CN"/>
        </w:rPr>
      </w:pPr>
      <w:bookmarkStart w:id="4327" w:name="_Toc142303985"/>
      <w:r w:rsidRPr="0072045E">
        <w:rPr>
          <w:rFonts w:hint="eastAsia"/>
          <w:lang w:eastAsia="zh-CN"/>
        </w:rPr>
        <w:t>O</w:t>
      </w:r>
      <w:r w:rsidRPr="0072045E">
        <w:rPr>
          <w:lang w:eastAsia="zh-CN"/>
        </w:rPr>
        <w:t>bservations</w:t>
      </w:r>
      <w:bookmarkEnd w:id="4327"/>
    </w:p>
    <w:p w14:paraId="79F558E7" w14:textId="77777777" w:rsidR="004534EE" w:rsidRDefault="004534EE" w:rsidP="004534EE">
      <w:pPr>
        <w:spacing w:after="0"/>
        <w:rPr>
          <w:color w:val="FF0000"/>
          <w:lang w:val="en-GB" w:eastAsia="zh-CN"/>
        </w:rPr>
      </w:pPr>
    </w:p>
    <w:p w14:paraId="54608F87" w14:textId="10F7F4CA" w:rsidR="004534EE" w:rsidRDefault="00B55946" w:rsidP="004534EE">
      <w:pPr>
        <w:rPr>
          <w:lang w:val="it-IT" w:eastAsia="zh-CN"/>
        </w:rPr>
      </w:pPr>
      <w:r>
        <w:rPr>
          <w:lang w:val="it-IT" w:eastAsia="zh-CN"/>
        </w:rPr>
        <w:t xml:space="preserve">For </w:t>
      </w:r>
      <w:r>
        <w:rPr>
          <w:rFonts w:hint="eastAsia"/>
          <w:lang w:val="it-IT" w:eastAsia="zh-CN"/>
        </w:rPr>
        <w:t>duty-cycled</w:t>
      </w:r>
      <w:r>
        <w:rPr>
          <w:lang w:val="it-IT" w:eastAsia="zh-CN"/>
        </w:rPr>
        <w:t xml:space="preserve"> LP-WUS, comparing with</w:t>
      </w:r>
      <w:r w:rsidR="004534EE">
        <w:rPr>
          <w:lang w:val="it-IT" w:eastAsia="zh-CN"/>
        </w:rPr>
        <w:t xml:space="preserve"> eDRX, the following observations are made with the assumption that </w:t>
      </w:r>
    </w:p>
    <w:p w14:paraId="4F343684" w14:textId="589F34EF" w:rsidR="000A1E32" w:rsidRPr="009D262D" w:rsidRDefault="004534EE" w:rsidP="00341FDC">
      <w:pPr>
        <w:pStyle w:val="affa"/>
        <w:numPr>
          <w:ilvl w:val="0"/>
          <w:numId w:val="24"/>
        </w:numPr>
        <w:rPr>
          <w:lang w:eastAsia="zh-CN"/>
        </w:rPr>
      </w:pPr>
      <w:r>
        <w:rPr>
          <w:lang w:val="it-IT" w:eastAsia="zh-CN"/>
        </w:rPr>
        <w:t>LP-WUR duty cycle ratio &lt;=1%</w:t>
      </w:r>
    </w:p>
    <w:p w14:paraId="186EC7B5" w14:textId="146483B2" w:rsidR="004534EE" w:rsidRPr="00D747CF" w:rsidRDefault="00192BD1" w:rsidP="00341FDC">
      <w:pPr>
        <w:pStyle w:val="affa"/>
        <w:numPr>
          <w:ilvl w:val="0"/>
          <w:numId w:val="24"/>
        </w:numPr>
        <w:rPr>
          <w:lang w:eastAsia="zh-CN"/>
        </w:rPr>
      </w:pPr>
      <w:ins w:id="4328" w:author="Feature lead" w:date="2023-08-23T18:38:00Z">
        <w:r w:rsidRPr="00FF282C">
          <w:rPr>
            <w:highlight w:val="yellow"/>
            <w:lang w:val="it-IT" w:eastAsia="zh-CN"/>
          </w:rPr>
          <w:t>no RRM measurement performed by MR or LR, or RRM measurement offloaded to LR or MR RRM relaxed at least 8 times of I-DRX cycle</w:t>
        </w:r>
        <w:r w:rsidDel="00192BD1">
          <w:rPr>
            <w:lang w:val="it-IT" w:eastAsia="zh-CN"/>
          </w:rPr>
          <w:t xml:space="preserve"> </w:t>
        </w:r>
      </w:ins>
      <w:del w:id="4329" w:author="Feature lead" w:date="2023-08-23T18:38:00Z">
        <w:r w:rsidR="004534EE" w:rsidDel="00192BD1">
          <w:rPr>
            <w:lang w:val="it-IT" w:eastAsia="zh-CN"/>
          </w:rPr>
          <w:delText>no RRM measurement performed by MR</w:delText>
        </w:r>
        <w:r w:rsidR="00261143" w:rsidDel="00192BD1">
          <w:rPr>
            <w:lang w:val="it-IT" w:eastAsia="zh-CN"/>
          </w:rPr>
          <w:delText>(including measurement offloaded to LR)</w:delText>
        </w:r>
        <w:r w:rsidR="004534EE" w:rsidDel="00192BD1">
          <w:rPr>
            <w:lang w:val="it-IT" w:eastAsia="zh-CN"/>
          </w:rPr>
          <w:delText xml:space="preserve"> or MR RRM relaxed </w:delText>
        </w:r>
        <w:r w:rsidR="004534EE" w:rsidRPr="00D747CF" w:rsidDel="00192BD1">
          <w:rPr>
            <w:lang w:val="it-IT" w:eastAsia="zh-CN"/>
          </w:rPr>
          <w:delText>at least 8 times of I-DRX cycle</w:delText>
        </w:r>
      </w:del>
    </w:p>
    <w:p w14:paraId="6CF03A40" w14:textId="77777777" w:rsidR="004534EE" w:rsidRPr="00D747CF" w:rsidRDefault="004534EE" w:rsidP="00341FDC">
      <w:pPr>
        <w:pStyle w:val="affa"/>
        <w:numPr>
          <w:ilvl w:val="0"/>
          <w:numId w:val="24"/>
        </w:numPr>
        <w:rPr>
          <w:lang w:eastAsia="zh-CN"/>
        </w:rPr>
      </w:pPr>
      <w:r w:rsidRPr="00D747CF">
        <w:rPr>
          <w:lang w:val="it-IT" w:eastAsia="zh-CN"/>
        </w:rPr>
        <w:t>MR in ultra-deep sleep.</w:t>
      </w:r>
    </w:p>
    <w:p w14:paraId="56F79EBD" w14:textId="688BD356" w:rsidR="004534EE" w:rsidRPr="00D747CF" w:rsidRDefault="004534EE" w:rsidP="004534EE">
      <w:pPr>
        <w:spacing w:after="0"/>
        <w:rPr>
          <w:lang w:val="en-GB" w:eastAsia="zh-CN"/>
        </w:rPr>
      </w:pPr>
    </w:p>
    <w:p w14:paraId="0399E4B6" w14:textId="77777777" w:rsidR="00B55946" w:rsidRPr="00D747CF" w:rsidRDefault="00B55946" w:rsidP="00B55946">
      <w:pPr>
        <w:spacing w:after="0"/>
        <w:rPr>
          <w:lang w:val="en-GB" w:eastAsia="zh-CN"/>
        </w:rPr>
      </w:pPr>
      <w:r w:rsidRPr="00D747CF">
        <w:rPr>
          <w:rFonts w:hint="eastAsia"/>
          <w:lang w:val="en-GB" w:eastAsia="zh-CN"/>
        </w:rPr>
        <w:t>O</w:t>
      </w:r>
      <w:r w:rsidRPr="00D747CF">
        <w:rPr>
          <w:lang w:val="en-GB" w:eastAsia="zh-CN"/>
        </w:rPr>
        <w:t xml:space="preserve">bservations: </w:t>
      </w:r>
    </w:p>
    <w:p w14:paraId="573767E7" w14:textId="77777777" w:rsidR="00B55946" w:rsidRPr="00D747CF" w:rsidRDefault="00B55946" w:rsidP="004534EE">
      <w:pPr>
        <w:spacing w:after="0"/>
        <w:rPr>
          <w:lang w:val="en-GB" w:eastAsia="zh-CN"/>
        </w:rPr>
      </w:pPr>
    </w:p>
    <w:p w14:paraId="74918B4E" w14:textId="2336D492" w:rsidR="004534EE" w:rsidRPr="00D747CF" w:rsidRDefault="00281547" w:rsidP="00341FDC">
      <w:pPr>
        <w:pStyle w:val="affa"/>
        <w:numPr>
          <w:ilvl w:val="0"/>
          <w:numId w:val="28"/>
        </w:numPr>
        <w:rPr>
          <w:lang w:eastAsia="zh-CN"/>
        </w:rPr>
      </w:pPr>
      <w:r w:rsidRPr="00D747CF">
        <w:t>LP-WUS monitoring within PTW and legacy PO determination</w:t>
      </w:r>
    </w:p>
    <w:p w14:paraId="0E9A1697" w14:textId="73C0E235" w:rsidR="004534EE" w:rsidRPr="00D747CF" w:rsidDel="009F23F9" w:rsidRDefault="004534EE" w:rsidP="00341FDC">
      <w:pPr>
        <w:pStyle w:val="affa"/>
        <w:numPr>
          <w:ilvl w:val="0"/>
          <w:numId w:val="23"/>
        </w:numPr>
        <w:ind w:left="708"/>
        <w:rPr>
          <w:del w:id="4330" w:author="Feature lead" w:date="2023-08-24T03:52:00Z"/>
          <w:lang w:val="en-GB" w:eastAsia="zh-CN"/>
        </w:rPr>
      </w:pPr>
      <w:r w:rsidRPr="00D747CF">
        <w:rPr>
          <w:lang w:val="it-IT" w:eastAsia="zh-CN"/>
        </w:rPr>
        <w:t>Effective per UE paging arrival rate</w:t>
      </w:r>
      <w:r w:rsidRPr="00D747CF">
        <w:rPr>
          <w:lang w:val="en-GB" w:eastAsia="zh-CN"/>
        </w:rPr>
        <w:t xml:space="preserve"> &lt;=1% </w:t>
      </w:r>
    </w:p>
    <w:p w14:paraId="594FA8AF" w14:textId="6FA9E1AF" w:rsidR="009F23F9" w:rsidRPr="009F23F9" w:rsidRDefault="009F23F9" w:rsidP="009F23F9">
      <w:pPr>
        <w:pStyle w:val="affa"/>
        <w:numPr>
          <w:ilvl w:val="0"/>
          <w:numId w:val="23"/>
        </w:numPr>
        <w:ind w:left="708"/>
        <w:rPr>
          <w:ins w:id="4331" w:author="Feature lead" w:date="2023-08-24T03:52:00Z"/>
          <w:lang w:val="en-GB" w:eastAsia="zh-CN"/>
        </w:rPr>
      </w:pPr>
    </w:p>
    <w:p w14:paraId="6007260D" w14:textId="77777777" w:rsidR="009F23F9" w:rsidRPr="00C51CF6" w:rsidRDefault="009F23F9" w:rsidP="009F23F9">
      <w:pPr>
        <w:pStyle w:val="affa"/>
        <w:numPr>
          <w:ilvl w:val="0"/>
          <w:numId w:val="19"/>
        </w:numPr>
        <w:ind w:left="1068"/>
        <w:rPr>
          <w:ins w:id="4332" w:author="Feature lead" w:date="2023-08-24T03:52:00Z"/>
          <w:sz w:val="21"/>
          <w:lang w:val="en-GB" w:eastAsia="zh-CN"/>
        </w:rPr>
      </w:pPr>
      <w:ins w:id="4333" w:author="Feature lead" w:date="2023-08-24T03:52:00Z">
        <w:r w:rsidRPr="00D747CF">
          <w:rPr>
            <w:sz w:val="21"/>
            <w:lang w:val="en-GB" w:eastAsia="zh-CN"/>
          </w:rPr>
          <w:t>Compared with</w:t>
        </w:r>
        <w:r>
          <w:rPr>
            <w:sz w:val="21"/>
            <w:lang w:val="en-GB" w:eastAsia="zh-CN"/>
          </w:rPr>
          <w:t xml:space="preserve"> </w:t>
        </w:r>
        <w:r>
          <w:t>eDRX</w:t>
        </w:r>
        <w:r w:rsidRPr="00D747CF">
          <w:rPr>
            <w:color w:val="000000" w:themeColor="text1"/>
            <w:sz w:val="21"/>
            <w:lang w:val="en-GB" w:eastAsia="zh-CN"/>
          </w:rPr>
          <w:t xml:space="preserve">, </w:t>
        </w:r>
        <w:r w:rsidRPr="00D747CF">
          <w:rPr>
            <w:rFonts w:hint="eastAsia"/>
            <w:color w:val="000000" w:themeColor="text1"/>
            <w:sz w:val="21"/>
            <w:lang w:val="en-GB" w:eastAsia="zh-CN"/>
          </w:rPr>
          <w:t>LP-WUS</w:t>
        </w:r>
        <w:r w:rsidRPr="00D747CF">
          <w:rPr>
            <w:color w:val="000000" w:themeColor="text1"/>
            <w:sz w:val="21"/>
            <w:lang w:val="en-GB" w:eastAsia="zh-CN"/>
          </w:rPr>
          <w:t xml:space="preserve"> provide m</w:t>
        </w:r>
        <w:r w:rsidRPr="00C51CF6">
          <w:rPr>
            <w:sz w:val="21"/>
            <w:lang w:val="en-GB" w:eastAsia="zh-CN"/>
          </w:rPr>
          <w:t>ean power saving gain (</w:t>
        </w:r>
        <w:r>
          <w:rPr>
            <w:sz w:val="21"/>
            <w:lang w:val="en-GB" w:eastAsia="zh-CN"/>
          </w:rPr>
          <w:t xml:space="preserve">average: 67.5%, range: </w:t>
        </w:r>
        <w:r>
          <w:rPr>
            <w:lang w:val="en-GB" w:eastAsia="zh-CN"/>
          </w:rPr>
          <w:t>28</w:t>
        </w:r>
        <w:r w:rsidRPr="00C51CF6">
          <w:rPr>
            <w:lang w:val="en-GB" w:eastAsia="zh-CN"/>
          </w:rPr>
          <w:t>%~92%</w:t>
        </w:r>
        <w:r w:rsidRPr="00C51CF6">
          <w:rPr>
            <w:sz w:val="21"/>
            <w:lang w:val="en-GB" w:eastAsia="zh-CN"/>
          </w:rPr>
          <w:t>)</w:t>
        </w:r>
      </w:ins>
    </w:p>
    <w:p w14:paraId="0D4BB0D2" w14:textId="77777777" w:rsidR="009F23F9" w:rsidRDefault="009F23F9" w:rsidP="009F23F9">
      <w:pPr>
        <w:pStyle w:val="affa"/>
        <w:numPr>
          <w:ilvl w:val="0"/>
          <w:numId w:val="19"/>
        </w:numPr>
        <w:ind w:left="1068"/>
        <w:rPr>
          <w:ins w:id="4334" w:author="Feature lead" w:date="2023-08-24T03:52:00Z"/>
          <w:sz w:val="21"/>
          <w:lang w:val="en-GB" w:eastAsia="zh-CN"/>
        </w:rPr>
      </w:pPr>
      <w:ins w:id="4335" w:author="Feature lead" w:date="2023-08-24T03:52:00Z">
        <w:r w:rsidRPr="00C51CF6">
          <w:rPr>
            <w:sz w:val="21"/>
            <w:lang w:val="en-GB" w:eastAsia="zh-CN"/>
          </w:rPr>
          <w:t>Compare</w:t>
        </w:r>
        <w:r w:rsidRPr="00001BDD">
          <w:t xml:space="preserve">d with </w:t>
        </w:r>
        <w:r>
          <w:t>eDRX</w:t>
        </w:r>
        <w:r w:rsidRPr="00001BDD">
          <w:t xml:space="preserve"> mean paging latency (16.</w:t>
        </w:r>
        <w:r w:rsidRPr="003D7CFE">
          <w:t>697</w:t>
        </w:r>
        <w:r w:rsidRPr="00001BDD">
          <w:t>~25.92) second, LP-WUS will result in mean paging latency (</w:t>
        </w:r>
        <w:r w:rsidRPr="003D7CFE">
          <w:t>19.863~31.24</w:t>
        </w:r>
        <w:r w:rsidRPr="00001BDD">
          <w:t>) second, which</w:t>
        </w:r>
        <w:r w:rsidRPr="00001BDD" w:rsidDel="00EC2185">
          <w:t xml:space="preserve"> </w:t>
        </w:r>
        <w:r w:rsidRPr="00001BDD">
          <w:t xml:space="preserve"> </w:t>
        </w:r>
        <w:r w:rsidRPr="003D7CFE">
          <w:t>increases</w:t>
        </w:r>
        <w:r w:rsidRPr="00001BDD">
          <w:t xml:space="preserve"> mean </w:t>
        </w:r>
        <w:r w:rsidRPr="00C51CF6">
          <w:rPr>
            <w:sz w:val="21"/>
            <w:lang w:val="en-GB" w:eastAsia="zh-CN"/>
          </w:rPr>
          <w:t>paging latency (</w:t>
        </w:r>
        <w:r>
          <w:rPr>
            <w:sz w:val="21"/>
            <w:lang w:val="en-GB" w:eastAsia="zh-CN"/>
          </w:rPr>
          <w:t>19%</w:t>
        </w:r>
        <w:r w:rsidRPr="00C51CF6">
          <w:rPr>
            <w:sz w:val="21"/>
            <w:lang w:val="en-GB" w:eastAsia="zh-CN"/>
          </w:rPr>
          <w:t>~</w:t>
        </w:r>
        <w:r>
          <w:rPr>
            <w:sz w:val="21"/>
            <w:lang w:val="en-GB" w:eastAsia="zh-CN"/>
          </w:rPr>
          <w:t>21%</w:t>
        </w:r>
        <w:r w:rsidRPr="00C51CF6">
          <w:rPr>
            <w:sz w:val="21"/>
            <w:lang w:val="en-GB" w:eastAsia="zh-CN"/>
          </w:rPr>
          <w:t>)</w:t>
        </w:r>
      </w:ins>
    </w:p>
    <w:p w14:paraId="2BCB1193" w14:textId="77777777" w:rsidR="009F23F9" w:rsidRPr="00C51CF6" w:rsidRDefault="009F23F9" w:rsidP="009F23F9">
      <w:pPr>
        <w:pStyle w:val="affa"/>
        <w:numPr>
          <w:ilvl w:val="0"/>
          <w:numId w:val="19"/>
        </w:numPr>
        <w:ind w:left="1068"/>
        <w:rPr>
          <w:ins w:id="4336" w:author="Feature lead" w:date="2023-08-24T03:52:00Z"/>
          <w:sz w:val="21"/>
          <w:lang w:val="en-GB" w:eastAsia="zh-CN"/>
        </w:rPr>
      </w:pPr>
      <w:ins w:id="4337" w:author="Feature lead" w:date="2023-08-24T03:52:00Z">
        <w:r w:rsidRPr="00C51CF6">
          <w:rPr>
            <w:sz w:val="21"/>
            <w:lang w:val="en-GB" w:eastAsia="zh-CN"/>
          </w:rPr>
          <w:t xml:space="preserve">Compared with </w:t>
        </w:r>
        <w:r>
          <w:t>eDRX</w:t>
        </w:r>
        <w:r w:rsidRPr="003A1A69">
          <w:rPr>
            <w:szCs w:val="20"/>
            <w:lang w:val="en-GB" w:eastAsia="zh-CN"/>
          </w:rPr>
          <w:t>, LP-WUS will result in mean paging latency (</w:t>
        </w:r>
        <w:r>
          <w:rPr>
            <w:szCs w:val="20"/>
            <w:lang w:val="en-GB" w:eastAsia="zh-CN"/>
          </w:rPr>
          <w:t>42.679</w:t>
        </w:r>
        <w:r w:rsidRPr="00196CB4">
          <w:rPr>
            <w:lang w:val="en-GB"/>
          </w:rPr>
          <w:t>~161.73) second</w:t>
        </w:r>
        <w:r>
          <w:rPr>
            <w:szCs w:val="20"/>
            <w:lang w:val="en-GB" w:eastAsia="zh-CN"/>
          </w:rPr>
          <w:t xml:space="preserve"> by two companies without baseline eDRX latency.</w:t>
        </w:r>
      </w:ins>
    </w:p>
    <w:p w14:paraId="286E1177" w14:textId="77777777" w:rsidR="009F23F9" w:rsidRDefault="009F23F9" w:rsidP="009F23F9">
      <w:pPr>
        <w:pStyle w:val="affa"/>
        <w:numPr>
          <w:ilvl w:val="0"/>
          <w:numId w:val="23"/>
        </w:numPr>
        <w:ind w:left="708"/>
        <w:rPr>
          <w:ins w:id="4338" w:author="Feature lead" w:date="2023-08-24T03:52:00Z"/>
          <w:lang w:val="it-IT" w:eastAsia="zh-CN"/>
        </w:rPr>
      </w:pPr>
      <w:ins w:id="4339" w:author="Feature lead" w:date="2023-08-24T03:52:00Z">
        <w:r>
          <w:rPr>
            <w:lang w:val="it-IT" w:eastAsia="zh-CN"/>
          </w:rPr>
          <w:t>1%&lt;</w:t>
        </w:r>
        <w:r w:rsidRPr="00D747CF">
          <w:rPr>
            <w:lang w:val="it-IT" w:eastAsia="zh-CN"/>
          </w:rPr>
          <w:t>Effective per UE paging arrival rate</w:t>
        </w:r>
        <w:r w:rsidRPr="00A3120B">
          <w:rPr>
            <w:lang w:val="it-IT" w:eastAsia="zh-CN"/>
          </w:rPr>
          <w:t xml:space="preserve"> &lt;=8%</w:t>
        </w:r>
      </w:ins>
    </w:p>
    <w:p w14:paraId="21A0CCA3" w14:textId="77777777" w:rsidR="009F23F9" w:rsidRPr="00C51CF6" w:rsidRDefault="009F23F9" w:rsidP="009F23F9">
      <w:pPr>
        <w:pStyle w:val="affa"/>
        <w:numPr>
          <w:ilvl w:val="0"/>
          <w:numId w:val="19"/>
        </w:numPr>
        <w:ind w:left="1068"/>
        <w:rPr>
          <w:ins w:id="4340" w:author="Feature lead" w:date="2023-08-24T03:52:00Z"/>
          <w:sz w:val="21"/>
          <w:lang w:val="en-GB" w:eastAsia="zh-CN"/>
        </w:rPr>
      </w:pPr>
      <w:ins w:id="4341" w:author="Feature lead" w:date="2023-08-24T03:52:00Z">
        <w:r w:rsidRPr="00D747CF">
          <w:rPr>
            <w:sz w:val="21"/>
            <w:lang w:val="en-GB" w:eastAsia="zh-CN"/>
          </w:rPr>
          <w:t>Compared with</w:t>
        </w:r>
        <w:r w:rsidRPr="00196CB4">
          <w:rPr>
            <w:sz w:val="21"/>
            <w:lang w:val="en-GB"/>
          </w:rPr>
          <w:t xml:space="preserve"> eDRX</w:t>
        </w:r>
        <w:r w:rsidRPr="00A3120B">
          <w:rPr>
            <w:sz w:val="21"/>
            <w:lang w:val="en-GB" w:eastAsia="zh-CN"/>
          </w:rPr>
          <w:t>, LP-WUS provide m</w:t>
        </w:r>
        <w:r w:rsidRPr="00C51CF6">
          <w:rPr>
            <w:sz w:val="21"/>
            <w:lang w:val="en-GB" w:eastAsia="zh-CN"/>
          </w:rPr>
          <w:t>ean power saving gain (</w:t>
        </w:r>
        <w:r>
          <w:rPr>
            <w:sz w:val="21"/>
            <w:lang w:val="en-GB" w:eastAsia="zh-CN"/>
          </w:rPr>
          <w:t>75</w:t>
        </w:r>
        <w:r w:rsidRPr="00A3120B">
          <w:rPr>
            <w:sz w:val="21"/>
            <w:lang w:val="en-GB" w:eastAsia="zh-CN"/>
          </w:rPr>
          <w:t>%</w:t>
        </w:r>
        <w:r w:rsidRPr="00C51CF6">
          <w:rPr>
            <w:sz w:val="21"/>
            <w:lang w:val="en-GB" w:eastAsia="zh-CN"/>
          </w:rPr>
          <w:t xml:space="preserve">) </w:t>
        </w:r>
        <w:r>
          <w:rPr>
            <w:sz w:val="21"/>
            <w:lang w:val="en-GB" w:eastAsia="zh-CN"/>
          </w:rPr>
          <w:t>by one company.</w:t>
        </w:r>
      </w:ins>
    </w:p>
    <w:p w14:paraId="30D74ADA" w14:textId="77777777" w:rsidR="009F23F9" w:rsidRPr="00196CB4" w:rsidRDefault="009F23F9" w:rsidP="009F23F9">
      <w:pPr>
        <w:pStyle w:val="affa"/>
        <w:numPr>
          <w:ilvl w:val="0"/>
          <w:numId w:val="19"/>
        </w:numPr>
        <w:ind w:left="1068"/>
        <w:rPr>
          <w:ins w:id="4342" w:author="Feature lead" w:date="2023-08-24T03:52:00Z"/>
          <w:sz w:val="21"/>
          <w:lang w:val="en-GB"/>
        </w:rPr>
      </w:pPr>
      <w:ins w:id="4343" w:author="Feature lead" w:date="2023-08-24T03:52:00Z">
        <w:r w:rsidRPr="00C51CF6">
          <w:rPr>
            <w:sz w:val="21"/>
            <w:lang w:val="en-GB" w:eastAsia="zh-CN"/>
          </w:rPr>
          <w:t xml:space="preserve">Compared with </w:t>
        </w:r>
        <w:r w:rsidRPr="00A3120B">
          <w:rPr>
            <w:sz w:val="21"/>
            <w:lang w:val="en-GB" w:eastAsia="zh-CN"/>
          </w:rPr>
          <w:t>eDRX</w:t>
        </w:r>
        <w:r w:rsidRPr="00C51CF6">
          <w:rPr>
            <w:sz w:val="21"/>
            <w:lang w:val="en-GB" w:eastAsia="zh-CN"/>
          </w:rPr>
          <w:t xml:space="preserve"> </w:t>
        </w:r>
        <w:r>
          <w:rPr>
            <w:szCs w:val="20"/>
            <w:lang w:val="en-GB" w:eastAsia="zh-CN"/>
          </w:rPr>
          <w:t xml:space="preserve">mean </w:t>
        </w:r>
        <w:r w:rsidRPr="003A1A69">
          <w:rPr>
            <w:szCs w:val="20"/>
            <w:lang w:val="en-GB" w:eastAsia="zh-CN"/>
          </w:rPr>
          <w:t>paging</w:t>
        </w:r>
        <w:r w:rsidRPr="00196CB4">
          <w:rPr>
            <w:lang w:val="en-GB"/>
          </w:rPr>
          <w:t xml:space="preserve"> latency</w:t>
        </w:r>
        <w:r>
          <w:rPr>
            <w:szCs w:val="20"/>
            <w:lang w:val="en-GB" w:eastAsia="zh-CN"/>
          </w:rPr>
          <w:t xml:space="preserve"> </w:t>
        </w:r>
        <w:r w:rsidRPr="003A1A69">
          <w:rPr>
            <w:szCs w:val="20"/>
            <w:lang w:val="en-GB" w:eastAsia="zh-CN"/>
          </w:rPr>
          <w:t>(</w:t>
        </w:r>
        <w:r>
          <w:rPr>
            <w:szCs w:val="20"/>
            <w:lang w:val="en-GB" w:eastAsia="zh-CN"/>
          </w:rPr>
          <w:t>16.927</w:t>
        </w:r>
        <w:r w:rsidRPr="003A1A69">
          <w:rPr>
            <w:szCs w:val="20"/>
            <w:lang w:val="en-GB" w:eastAsia="zh-CN"/>
          </w:rPr>
          <w:t>) second, LP-WUS will result in mean paging latency (</w:t>
        </w:r>
        <w:r>
          <w:rPr>
            <w:szCs w:val="20"/>
            <w:lang w:val="en-GB" w:eastAsia="zh-CN"/>
          </w:rPr>
          <w:t>16.953</w:t>
        </w:r>
        <w:r w:rsidRPr="003A1A69">
          <w:rPr>
            <w:szCs w:val="20"/>
            <w:lang w:val="en-GB" w:eastAsia="zh-CN"/>
          </w:rPr>
          <w:t xml:space="preserve">) second, </w:t>
        </w:r>
        <w:r>
          <w:rPr>
            <w:szCs w:val="20"/>
            <w:lang w:val="en-GB" w:eastAsia="zh-CN"/>
          </w:rPr>
          <w:t>which</w:t>
        </w:r>
        <w:r w:rsidRPr="00C51CF6">
          <w:rPr>
            <w:sz w:val="21"/>
            <w:lang w:val="en-GB" w:eastAsia="zh-CN"/>
          </w:rPr>
          <w:t xml:space="preserve"> </w:t>
        </w:r>
        <w:r w:rsidRPr="00F01BBF">
          <w:rPr>
            <w:rFonts w:hint="eastAsia"/>
          </w:rPr>
          <w:t>increase</w:t>
        </w:r>
        <w:r w:rsidRPr="00F01BBF">
          <w:t>s</w:t>
        </w:r>
        <w:r w:rsidDel="00476AC8">
          <w:rPr>
            <w:sz w:val="21"/>
            <w:lang w:val="en-GB" w:eastAsia="zh-CN"/>
          </w:rPr>
          <w:t xml:space="preserve"> </w:t>
        </w:r>
        <w:r w:rsidRPr="00C51CF6">
          <w:rPr>
            <w:sz w:val="21"/>
            <w:lang w:val="en-GB" w:eastAsia="zh-CN"/>
          </w:rPr>
          <w:t>mean paging latency (</w:t>
        </w:r>
        <w:r>
          <w:rPr>
            <w:sz w:val="21"/>
            <w:lang w:val="en-GB" w:eastAsia="zh-CN"/>
          </w:rPr>
          <w:t>0.2%</w:t>
        </w:r>
        <w:r w:rsidRPr="00C51CF6">
          <w:rPr>
            <w:sz w:val="21"/>
            <w:lang w:val="en-GB" w:eastAsia="zh-CN"/>
          </w:rPr>
          <w:t xml:space="preserve">) </w:t>
        </w:r>
        <w:r>
          <w:rPr>
            <w:sz w:val="21"/>
            <w:lang w:val="en-GB" w:eastAsia="zh-CN"/>
          </w:rPr>
          <w:t>by one company</w:t>
        </w:r>
      </w:ins>
    </w:p>
    <w:p w14:paraId="4E5F6B88" w14:textId="77777777" w:rsidR="009F23F9" w:rsidRPr="00C51CF6" w:rsidRDefault="009F23F9" w:rsidP="009F23F9">
      <w:pPr>
        <w:pStyle w:val="affa"/>
        <w:numPr>
          <w:ilvl w:val="0"/>
          <w:numId w:val="28"/>
        </w:numPr>
        <w:rPr>
          <w:ins w:id="4344" w:author="Feature lead" w:date="2023-08-24T03:52:00Z"/>
          <w:lang w:val="en-GB" w:eastAsia="zh-CN"/>
        </w:rPr>
      </w:pPr>
      <w:ins w:id="4345" w:author="Feature lead" w:date="2023-08-24T03:52:00Z">
        <w:r w:rsidRPr="00C51CF6">
          <w:lastRenderedPageBreak/>
          <w:t xml:space="preserve"> LP-WUS monitoring not restricted in PTW and dynamic PO determination</w:t>
        </w:r>
      </w:ins>
    </w:p>
    <w:p w14:paraId="3DAD0E2F" w14:textId="77777777" w:rsidR="009F23F9" w:rsidRPr="00C51CF6" w:rsidRDefault="009F23F9" w:rsidP="009F23F9">
      <w:pPr>
        <w:pStyle w:val="affa"/>
        <w:numPr>
          <w:ilvl w:val="0"/>
          <w:numId w:val="23"/>
        </w:numPr>
        <w:ind w:left="708"/>
        <w:rPr>
          <w:ins w:id="4346" w:author="Feature lead" w:date="2023-08-24T03:52:00Z"/>
          <w:lang w:val="en-GB" w:eastAsia="zh-CN"/>
        </w:rPr>
      </w:pPr>
      <w:ins w:id="4347" w:author="Feature lead" w:date="2023-08-24T03:52:00Z">
        <w:r w:rsidRPr="00C51CF6">
          <w:rPr>
            <w:lang w:val="it-IT" w:eastAsia="zh-CN"/>
          </w:rPr>
          <w:t>Effective per UE paging arrival rate</w:t>
        </w:r>
        <w:r w:rsidRPr="00C51CF6">
          <w:rPr>
            <w:lang w:val="en-GB" w:eastAsia="zh-CN"/>
          </w:rPr>
          <w:t xml:space="preserve"> &lt;=1%</w:t>
        </w:r>
      </w:ins>
    </w:p>
    <w:p w14:paraId="3305E962" w14:textId="77777777" w:rsidR="009F23F9" w:rsidRPr="00C51CF6" w:rsidRDefault="009F23F9" w:rsidP="009F23F9">
      <w:pPr>
        <w:pStyle w:val="affa"/>
        <w:numPr>
          <w:ilvl w:val="0"/>
          <w:numId w:val="19"/>
        </w:numPr>
        <w:ind w:left="1068"/>
        <w:rPr>
          <w:ins w:id="4348" w:author="Feature lead" w:date="2023-08-24T03:52:00Z"/>
          <w:sz w:val="21"/>
          <w:lang w:val="en-GB" w:eastAsia="zh-CN"/>
        </w:rPr>
      </w:pPr>
      <w:ins w:id="4349" w:author="Feature lead" w:date="2023-08-24T03:52:00Z">
        <w:r w:rsidRPr="00C51CF6">
          <w:rPr>
            <w:sz w:val="21"/>
            <w:lang w:val="en-GB" w:eastAsia="zh-CN"/>
          </w:rPr>
          <w:t xml:space="preserve">Compared with </w:t>
        </w:r>
        <w:r>
          <w:t>eDRX</w:t>
        </w:r>
        <w:r w:rsidRPr="00C51CF6">
          <w:rPr>
            <w:sz w:val="21"/>
            <w:lang w:val="en-GB" w:eastAsia="zh-CN"/>
          </w:rPr>
          <w:t xml:space="preserve">, </w:t>
        </w:r>
        <w:r w:rsidRPr="00C51CF6">
          <w:rPr>
            <w:rFonts w:hint="eastAsia"/>
            <w:sz w:val="21"/>
            <w:lang w:val="en-GB" w:eastAsia="zh-CN"/>
          </w:rPr>
          <w:t>LP-WUS</w:t>
        </w:r>
        <w:r w:rsidRPr="00C51CF6">
          <w:rPr>
            <w:sz w:val="21"/>
            <w:lang w:val="en-GB" w:eastAsia="zh-CN"/>
          </w:rPr>
          <w:t xml:space="preserve"> provide mean power saving gain (</w:t>
        </w:r>
        <w:r>
          <w:rPr>
            <w:sz w:val="21"/>
            <w:lang w:val="en-GB" w:eastAsia="zh-CN"/>
          </w:rPr>
          <w:t xml:space="preserve">average: 22%, range: </w:t>
        </w:r>
        <w:commentRangeStart w:id="4350"/>
        <w:commentRangeStart w:id="4351"/>
        <w:r w:rsidRPr="0066660E">
          <w:rPr>
            <w:highlight w:val="yellow"/>
            <w:lang w:val="en-GB" w:eastAsia="zh-CN"/>
          </w:rPr>
          <w:t>9%~58%</w:t>
        </w:r>
        <w:commentRangeEnd w:id="4350"/>
        <w:r>
          <w:rPr>
            <w:rStyle w:val="aff8"/>
            <w:rFonts w:eastAsia="宋体"/>
            <w:lang w:eastAsia="zh-CN"/>
          </w:rPr>
          <w:commentReference w:id="4350"/>
        </w:r>
        <w:commentRangeEnd w:id="4351"/>
        <w:r>
          <w:rPr>
            <w:rStyle w:val="aff8"/>
            <w:rFonts w:eastAsia="宋体"/>
            <w:lang w:eastAsia="zh-CN"/>
          </w:rPr>
          <w:commentReference w:id="4351"/>
        </w:r>
        <w:r w:rsidRPr="00C51CF6">
          <w:rPr>
            <w:sz w:val="21"/>
            <w:lang w:val="en-GB" w:eastAsia="zh-CN"/>
          </w:rPr>
          <w:t xml:space="preserve">)  </w:t>
        </w:r>
      </w:ins>
    </w:p>
    <w:p w14:paraId="04D712F2" w14:textId="77777777" w:rsidR="009F23F9" w:rsidRDefault="009F23F9" w:rsidP="009F23F9">
      <w:pPr>
        <w:pStyle w:val="affa"/>
        <w:numPr>
          <w:ilvl w:val="0"/>
          <w:numId w:val="19"/>
        </w:numPr>
        <w:ind w:left="1068"/>
        <w:rPr>
          <w:ins w:id="4352" w:author="Feature lead" w:date="2023-08-24T03:52:00Z"/>
          <w:sz w:val="21"/>
          <w:lang w:val="en-GB" w:eastAsia="zh-CN"/>
        </w:rPr>
      </w:pPr>
      <w:ins w:id="4353" w:author="Feature lead" w:date="2023-08-24T03:52:00Z">
        <w:r w:rsidRPr="00C51CF6">
          <w:rPr>
            <w:sz w:val="21"/>
            <w:lang w:val="en-GB" w:eastAsia="zh-CN"/>
          </w:rPr>
          <w:t xml:space="preserve">Compared with </w:t>
        </w:r>
        <w:r>
          <w:t>eDRX</w:t>
        </w:r>
        <w:r w:rsidRPr="00196CB4">
          <w:rPr>
            <w:lang w:val="en-GB"/>
          </w:rPr>
          <w:t xml:space="preserve"> </w:t>
        </w:r>
        <w:r>
          <w:rPr>
            <w:szCs w:val="20"/>
            <w:lang w:val="en-GB" w:eastAsia="zh-CN"/>
          </w:rPr>
          <w:t xml:space="preserve">mean </w:t>
        </w:r>
        <w:r w:rsidRPr="003A1A69">
          <w:rPr>
            <w:szCs w:val="20"/>
            <w:lang w:val="en-GB" w:eastAsia="zh-CN"/>
          </w:rPr>
          <w:t xml:space="preserve">paging </w:t>
        </w:r>
        <w:r w:rsidRPr="00196CB4">
          <w:rPr>
            <w:lang w:val="en-GB"/>
          </w:rPr>
          <w:t>latency (</w:t>
        </w:r>
        <w:r>
          <w:rPr>
            <w:lang w:val="en-GB"/>
          </w:rPr>
          <w:t>16.927</w:t>
        </w:r>
        <w:r w:rsidRPr="00196CB4">
          <w:rPr>
            <w:lang w:val="en-GB"/>
          </w:rPr>
          <w:t>~28.192) second, LP-WUS will result in mean paging latency (</w:t>
        </w:r>
        <w:r>
          <w:rPr>
            <w:lang w:val="en-GB"/>
          </w:rPr>
          <w:t>0.566</w:t>
        </w:r>
        <w:r w:rsidRPr="00196CB4">
          <w:rPr>
            <w:lang w:val="en-GB"/>
          </w:rPr>
          <w:t>~1.</w:t>
        </w:r>
        <w:r>
          <w:rPr>
            <w:szCs w:val="20"/>
            <w:lang w:val="en-GB" w:eastAsia="zh-CN"/>
          </w:rPr>
          <w:t>035</w:t>
        </w:r>
        <w:r w:rsidRPr="00196CB4">
          <w:rPr>
            <w:lang w:val="en-GB"/>
          </w:rPr>
          <w:t>) second</w:t>
        </w:r>
        <w:r w:rsidRPr="003A1A69">
          <w:rPr>
            <w:szCs w:val="20"/>
            <w:lang w:val="en-GB" w:eastAsia="zh-CN"/>
          </w:rPr>
          <w:t xml:space="preserve">, </w:t>
        </w:r>
        <w:r>
          <w:rPr>
            <w:szCs w:val="20"/>
            <w:lang w:val="en-GB" w:eastAsia="zh-CN"/>
          </w:rPr>
          <w:t>which</w:t>
        </w:r>
        <w:r w:rsidRPr="00C51CF6">
          <w:rPr>
            <w:sz w:val="21"/>
            <w:lang w:val="en-GB" w:eastAsia="zh-CN"/>
          </w:rPr>
          <w:t xml:space="preserve"> </w:t>
        </w:r>
        <w:r>
          <w:rPr>
            <w:sz w:val="21"/>
            <w:lang w:val="en-GB" w:eastAsia="zh-CN"/>
          </w:rPr>
          <w:t>decreases</w:t>
        </w:r>
        <w:r w:rsidRPr="00C51CF6">
          <w:rPr>
            <w:sz w:val="21"/>
            <w:lang w:val="en-GB" w:eastAsia="zh-CN"/>
          </w:rPr>
          <w:t xml:space="preserve"> mean paging latency (</w:t>
        </w:r>
        <w:r>
          <w:rPr>
            <w:sz w:val="21"/>
            <w:lang w:val="en-GB" w:eastAsia="zh-CN"/>
          </w:rPr>
          <w:t>96%~98%</w:t>
        </w:r>
        <w:r w:rsidRPr="00C51CF6">
          <w:rPr>
            <w:sz w:val="21"/>
            <w:lang w:val="en-GB" w:eastAsia="zh-CN"/>
          </w:rPr>
          <w:t xml:space="preserve">) </w:t>
        </w:r>
      </w:ins>
    </w:p>
    <w:p w14:paraId="49FE862F" w14:textId="77777777" w:rsidR="009F23F9" w:rsidRDefault="009F23F9" w:rsidP="009F23F9">
      <w:pPr>
        <w:pStyle w:val="affa"/>
        <w:numPr>
          <w:ilvl w:val="0"/>
          <w:numId w:val="23"/>
        </w:numPr>
        <w:ind w:left="708"/>
        <w:rPr>
          <w:ins w:id="4354" w:author="Feature lead" w:date="2023-08-24T03:52:00Z"/>
          <w:lang w:val="it-IT" w:eastAsia="zh-CN"/>
        </w:rPr>
      </w:pPr>
      <w:ins w:id="4355" w:author="Feature lead" w:date="2023-08-24T03:52:00Z">
        <w:r>
          <w:rPr>
            <w:lang w:val="it-IT" w:eastAsia="zh-CN"/>
          </w:rPr>
          <w:t>1%&lt;</w:t>
        </w:r>
        <w:r w:rsidRPr="00D747CF">
          <w:rPr>
            <w:lang w:val="it-IT" w:eastAsia="zh-CN"/>
          </w:rPr>
          <w:t>Effective per UE paging arrival rate</w:t>
        </w:r>
        <w:r w:rsidRPr="00A3120B">
          <w:rPr>
            <w:lang w:val="it-IT" w:eastAsia="zh-CN"/>
          </w:rPr>
          <w:t xml:space="preserve"> &lt;=8%</w:t>
        </w:r>
      </w:ins>
    </w:p>
    <w:p w14:paraId="446EA2B9" w14:textId="77777777" w:rsidR="009F23F9" w:rsidRDefault="009F23F9" w:rsidP="009F23F9">
      <w:pPr>
        <w:pStyle w:val="affa"/>
        <w:numPr>
          <w:ilvl w:val="0"/>
          <w:numId w:val="19"/>
        </w:numPr>
        <w:ind w:left="1068"/>
        <w:rPr>
          <w:ins w:id="4356" w:author="Feature lead" w:date="2023-08-24T03:52:00Z"/>
          <w:sz w:val="21"/>
          <w:lang w:val="en-GB" w:eastAsia="zh-CN"/>
        </w:rPr>
      </w:pPr>
      <w:ins w:id="4357" w:author="Feature lead" w:date="2023-08-24T03:52:00Z">
        <w:r w:rsidRPr="00D747CF">
          <w:rPr>
            <w:sz w:val="21"/>
            <w:lang w:val="en-GB" w:eastAsia="zh-CN"/>
          </w:rPr>
          <w:t>Compared with</w:t>
        </w:r>
        <w:r w:rsidRPr="00196CB4">
          <w:rPr>
            <w:sz w:val="21"/>
            <w:lang w:val="en-GB" w:eastAsia="zh-CN"/>
          </w:rPr>
          <w:t xml:space="preserve"> eDRX</w:t>
        </w:r>
        <w:r w:rsidRPr="00A3120B">
          <w:rPr>
            <w:sz w:val="21"/>
            <w:lang w:val="en-GB" w:eastAsia="zh-CN"/>
          </w:rPr>
          <w:t>, LP-WUS provide m</w:t>
        </w:r>
        <w:r w:rsidRPr="00C51CF6">
          <w:rPr>
            <w:sz w:val="21"/>
            <w:lang w:val="en-GB" w:eastAsia="zh-CN"/>
          </w:rPr>
          <w:t>ean power saving gain (</w:t>
        </w:r>
        <w:r>
          <w:rPr>
            <w:rFonts w:asciiTheme="minorEastAsia" w:eastAsiaTheme="minorEastAsia" w:hAnsiTheme="minorEastAsia" w:hint="eastAsia"/>
            <w:sz w:val="21"/>
            <w:lang w:val="en-GB" w:eastAsia="zh-CN"/>
          </w:rPr>
          <w:t>-</w:t>
        </w:r>
        <w:r>
          <w:rPr>
            <w:sz w:val="21"/>
            <w:lang w:val="en-GB" w:eastAsia="zh-CN"/>
          </w:rPr>
          <w:t>15</w:t>
        </w:r>
        <w:r w:rsidRPr="00A3120B">
          <w:rPr>
            <w:sz w:val="21"/>
            <w:lang w:val="en-GB" w:eastAsia="zh-CN"/>
          </w:rPr>
          <w:t>%</w:t>
        </w:r>
        <w:r w:rsidRPr="00C51CF6">
          <w:rPr>
            <w:sz w:val="21"/>
            <w:lang w:val="en-GB" w:eastAsia="zh-CN"/>
          </w:rPr>
          <w:t xml:space="preserve">) </w:t>
        </w:r>
        <w:r>
          <w:rPr>
            <w:sz w:val="21"/>
            <w:lang w:val="en-GB" w:eastAsia="zh-CN"/>
          </w:rPr>
          <w:t>by one company.</w:t>
        </w:r>
      </w:ins>
    </w:p>
    <w:p w14:paraId="63657164" w14:textId="77777777" w:rsidR="009F23F9" w:rsidRPr="00C51CF6" w:rsidRDefault="009F23F9" w:rsidP="009F23F9">
      <w:pPr>
        <w:pStyle w:val="affa"/>
        <w:numPr>
          <w:ilvl w:val="0"/>
          <w:numId w:val="19"/>
        </w:numPr>
        <w:ind w:left="1068"/>
        <w:rPr>
          <w:ins w:id="4358" w:author="Feature lead" w:date="2023-08-24T03:52:00Z"/>
          <w:sz w:val="21"/>
          <w:lang w:val="en-GB" w:eastAsia="zh-CN"/>
        </w:rPr>
      </w:pPr>
      <w:ins w:id="4359" w:author="Feature lead" w:date="2023-08-24T03:52:00Z">
        <w:r w:rsidRPr="00C51CF6">
          <w:rPr>
            <w:sz w:val="21"/>
            <w:lang w:val="en-GB" w:eastAsia="zh-CN"/>
          </w:rPr>
          <w:t xml:space="preserve">Compared with </w:t>
        </w:r>
        <w:r>
          <w:t>eDRX</w:t>
        </w:r>
        <w:r w:rsidRPr="00196CB4">
          <w:rPr>
            <w:lang w:val="en-GB"/>
          </w:rPr>
          <w:t xml:space="preserve"> </w:t>
        </w:r>
        <w:r>
          <w:rPr>
            <w:szCs w:val="20"/>
            <w:lang w:val="en-GB" w:eastAsia="zh-CN"/>
          </w:rPr>
          <w:t xml:space="preserve">mean </w:t>
        </w:r>
        <w:r w:rsidRPr="003A1A69">
          <w:rPr>
            <w:szCs w:val="20"/>
            <w:lang w:val="en-GB" w:eastAsia="zh-CN"/>
          </w:rPr>
          <w:t xml:space="preserve">paging </w:t>
        </w:r>
        <w:r w:rsidRPr="00196CB4">
          <w:rPr>
            <w:lang w:val="en-GB"/>
          </w:rPr>
          <w:t>latency (</w:t>
        </w:r>
        <w:r>
          <w:rPr>
            <w:lang w:val="en-GB"/>
          </w:rPr>
          <w:t>16.927</w:t>
        </w:r>
        <w:r w:rsidRPr="00196CB4">
          <w:rPr>
            <w:lang w:val="en-GB"/>
          </w:rPr>
          <w:t>) second, LP-WUS will result in mean paging latency (</w:t>
        </w:r>
        <w:r>
          <w:rPr>
            <w:lang w:val="en-GB"/>
          </w:rPr>
          <w:t>0.566</w:t>
        </w:r>
        <w:r w:rsidRPr="00196CB4">
          <w:rPr>
            <w:lang w:val="en-GB"/>
          </w:rPr>
          <w:t>) second</w:t>
        </w:r>
        <w:r w:rsidRPr="003D7CFE">
          <w:rPr>
            <w:lang w:val="en-GB"/>
          </w:rPr>
          <w:t xml:space="preserve">, which decreases mean </w:t>
        </w:r>
        <w:r w:rsidRPr="00C51CF6">
          <w:rPr>
            <w:sz w:val="21"/>
            <w:lang w:val="en-GB" w:eastAsia="zh-CN"/>
          </w:rPr>
          <w:t>paging latency (</w:t>
        </w:r>
        <w:r>
          <w:rPr>
            <w:sz w:val="21"/>
            <w:lang w:val="en-GB" w:eastAsia="zh-CN"/>
          </w:rPr>
          <w:t>97%</w:t>
        </w:r>
        <w:r w:rsidRPr="00C51CF6">
          <w:rPr>
            <w:sz w:val="21"/>
            <w:lang w:val="en-GB" w:eastAsia="zh-CN"/>
          </w:rPr>
          <w:t>)</w:t>
        </w:r>
        <w:r w:rsidRPr="00476AC8">
          <w:rPr>
            <w:sz w:val="21"/>
            <w:lang w:val="en-GB" w:eastAsia="zh-CN"/>
          </w:rPr>
          <w:t xml:space="preserve"> </w:t>
        </w:r>
        <w:r>
          <w:rPr>
            <w:sz w:val="21"/>
            <w:lang w:val="en-GB" w:eastAsia="zh-CN"/>
          </w:rPr>
          <w:t>by one company.</w:t>
        </w:r>
      </w:ins>
    </w:p>
    <w:p w14:paraId="48615E05" w14:textId="05034290" w:rsidR="004534EE" w:rsidRPr="00C51CF6" w:rsidDel="009F23F9" w:rsidRDefault="004534EE" w:rsidP="00341FDC">
      <w:pPr>
        <w:pStyle w:val="affa"/>
        <w:numPr>
          <w:ilvl w:val="0"/>
          <w:numId w:val="19"/>
        </w:numPr>
        <w:ind w:left="1068"/>
        <w:rPr>
          <w:del w:id="4360" w:author="Feature lead" w:date="2023-08-24T03:52:00Z"/>
          <w:sz w:val="21"/>
          <w:lang w:val="en-GB" w:eastAsia="zh-CN"/>
        </w:rPr>
      </w:pPr>
      <w:del w:id="4361" w:author="Feature lead" w:date="2023-08-24T03:52:00Z">
        <w:r w:rsidRPr="00D747CF" w:rsidDel="009F23F9">
          <w:rPr>
            <w:sz w:val="21"/>
            <w:lang w:val="en-GB" w:eastAsia="zh-CN"/>
          </w:rPr>
          <w:delText>Compared with</w:delText>
        </w:r>
        <w:r w:rsidR="00D747CF" w:rsidDel="009F23F9">
          <w:rPr>
            <w:sz w:val="21"/>
            <w:lang w:val="en-GB" w:eastAsia="zh-CN"/>
          </w:rPr>
          <w:delText xml:space="preserve"> </w:delText>
        </w:r>
        <w:r w:rsidR="00023A9A" w:rsidDel="009F23F9">
          <w:delText>eDRX</w:delText>
        </w:r>
        <w:r w:rsidRPr="00D747CF" w:rsidDel="009F23F9">
          <w:rPr>
            <w:color w:val="000000" w:themeColor="text1"/>
            <w:sz w:val="21"/>
            <w:lang w:val="en-GB" w:eastAsia="zh-CN"/>
          </w:rPr>
          <w:delText xml:space="preserve">, </w:delText>
        </w:r>
        <w:r w:rsidRPr="00D747CF" w:rsidDel="009F23F9">
          <w:rPr>
            <w:rFonts w:hint="eastAsia"/>
            <w:color w:val="000000" w:themeColor="text1"/>
            <w:sz w:val="21"/>
            <w:lang w:val="en-GB" w:eastAsia="zh-CN"/>
          </w:rPr>
          <w:delText>LP-WUS</w:delText>
        </w:r>
        <w:r w:rsidRPr="00D747CF" w:rsidDel="009F23F9">
          <w:rPr>
            <w:color w:val="000000" w:themeColor="text1"/>
            <w:sz w:val="21"/>
            <w:lang w:val="en-GB" w:eastAsia="zh-CN"/>
          </w:rPr>
          <w:delText xml:space="preserve"> provide m</w:delText>
        </w:r>
        <w:r w:rsidRPr="00C51CF6" w:rsidDel="009F23F9">
          <w:rPr>
            <w:sz w:val="21"/>
            <w:lang w:val="en-GB" w:eastAsia="zh-CN"/>
          </w:rPr>
          <w:delText>ean power saving gain (</w:delText>
        </w:r>
        <w:r w:rsidR="00A67F0F" w:rsidDel="009F23F9">
          <w:rPr>
            <w:lang w:val="en-GB" w:eastAsia="zh-CN"/>
          </w:rPr>
          <w:delText>28</w:delText>
        </w:r>
        <w:r w:rsidRPr="00C51CF6" w:rsidDel="009F23F9">
          <w:rPr>
            <w:lang w:val="en-GB" w:eastAsia="zh-CN"/>
          </w:rPr>
          <w:delText>%~</w:delText>
        </w:r>
        <w:r w:rsidR="00B42C80" w:rsidRPr="00C51CF6" w:rsidDel="009F23F9">
          <w:rPr>
            <w:lang w:val="en-GB" w:eastAsia="zh-CN"/>
          </w:rPr>
          <w:delText>92</w:delText>
        </w:r>
        <w:r w:rsidRPr="00C51CF6" w:rsidDel="009F23F9">
          <w:rPr>
            <w:lang w:val="en-GB" w:eastAsia="zh-CN"/>
          </w:rPr>
          <w:delText>%</w:delText>
        </w:r>
        <w:r w:rsidRPr="00C51CF6" w:rsidDel="009F23F9">
          <w:rPr>
            <w:sz w:val="21"/>
            <w:lang w:val="en-GB" w:eastAsia="zh-CN"/>
          </w:rPr>
          <w:delText xml:space="preserve">) </w:delText>
        </w:r>
      </w:del>
    </w:p>
    <w:p w14:paraId="5A60C460" w14:textId="2A8DD79F" w:rsidR="004534EE" w:rsidDel="009F23F9" w:rsidRDefault="004534EE" w:rsidP="00341FDC">
      <w:pPr>
        <w:pStyle w:val="affa"/>
        <w:numPr>
          <w:ilvl w:val="0"/>
          <w:numId w:val="19"/>
        </w:numPr>
        <w:ind w:left="1068"/>
        <w:rPr>
          <w:del w:id="4362" w:author="Feature lead" w:date="2023-08-24T03:52:00Z"/>
          <w:sz w:val="21"/>
          <w:lang w:val="en-GB" w:eastAsia="zh-CN"/>
        </w:rPr>
      </w:pPr>
      <w:del w:id="4363" w:author="Feature lead" w:date="2023-08-24T03:52:00Z">
        <w:r w:rsidRPr="00C51CF6" w:rsidDel="009F23F9">
          <w:rPr>
            <w:sz w:val="21"/>
            <w:lang w:val="en-GB" w:eastAsia="zh-CN"/>
          </w:rPr>
          <w:delText>Compare</w:delText>
        </w:r>
        <w:r w:rsidRPr="00001BDD" w:rsidDel="009F23F9">
          <w:delText xml:space="preserve">d with </w:delText>
        </w:r>
        <w:r w:rsidR="00023A9A" w:rsidDel="009F23F9">
          <w:delText>eDRX</w:delText>
        </w:r>
        <w:r w:rsidRPr="00001BDD" w:rsidDel="009F23F9">
          <w:delText xml:space="preserve"> </w:delText>
        </w:r>
        <w:r w:rsidR="00EC2185" w:rsidRPr="00001BDD" w:rsidDel="009F23F9">
          <w:delText>mean paging latency (16.</w:delText>
        </w:r>
        <w:r w:rsidR="00194C68" w:rsidRPr="003D7CFE" w:rsidDel="009F23F9">
          <w:delText>697</w:delText>
        </w:r>
        <w:r w:rsidR="00EC2185" w:rsidRPr="00001BDD" w:rsidDel="009F23F9">
          <w:delText>~25.92) second, LP-WUS will result in mean paging latency (</w:delText>
        </w:r>
        <w:r w:rsidR="00EC2185" w:rsidRPr="003D7CFE" w:rsidDel="009F23F9">
          <w:delText>1</w:delText>
        </w:r>
        <w:r w:rsidR="00194C68" w:rsidRPr="003D7CFE" w:rsidDel="009F23F9">
          <w:delText>9.863</w:delText>
        </w:r>
        <w:r w:rsidR="00EC2185" w:rsidRPr="003D7CFE" w:rsidDel="009F23F9">
          <w:delText>~</w:delText>
        </w:r>
        <w:r w:rsidR="00194C68" w:rsidRPr="003D7CFE" w:rsidDel="009F23F9">
          <w:delText>31.2</w:delText>
        </w:r>
        <w:r w:rsidR="00EC2185" w:rsidRPr="003D7CFE" w:rsidDel="009F23F9">
          <w:delText>4</w:delText>
        </w:r>
        <w:r w:rsidR="00EC2185" w:rsidRPr="00001BDD" w:rsidDel="009F23F9">
          <w:delText xml:space="preserve">) second, which </w:delText>
        </w:r>
        <w:r w:rsidRPr="00001BDD" w:rsidDel="009F23F9">
          <w:delText xml:space="preserve"> </w:delText>
        </w:r>
        <w:r w:rsidR="00194C68" w:rsidRPr="003D7CFE" w:rsidDel="009F23F9">
          <w:delText>increase</w:delText>
        </w:r>
        <w:r w:rsidR="006649B2" w:rsidRPr="003D7CFE" w:rsidDel="009F23F9">
          <w:delText>s</w:delText>
        </w:r>
        <w:r w:rsidRPr="00001BDD" w:rsidDel="009F23F9">
          <w:delText xml:space="preserve"> mean </w:delText>
        </w:r>
        <w:r w:rsidRPr="00C51CF6" w:rsidDel="009F23F9">
          <w:rPr>
            <w:sz w:val="21"/>
            <w:lang w:val="en-GB" w:eastAsia="zh-CN"/>
          </w:rPr>
          <w:delText>paging latency (</w:delText>
        </w:r>
        <w:r w:rsidR="00194C68" w:rsidDel="009F23F9">
          <w:rPr>
            <w:sz w:val="21"/>
            <w:lang w:val="en-GB" w:eastAsia="zh-CN"/>
          </w:rPr>
          <w:delText>19</w:delText>
        </w:r>
        <w:r w:rsidR="000B5DC5" w:rsidDel="009F23F9">
          <w:rPr>
            <w:sz w:val="21"/>
            <w:lang w:val="en-GB" w:eastAsia="zh-CN"/>
          </w:rPr>
          <w:delText>%</w:delText>
        </w:r>
        <w:r w:rsidR="00B42C80" w:rsidRPr="00C51CF6" w:rsidDel="009F23F9">
          <w:rPr>
            <w:sz w:val="21"/>
            <w:lang w:val="en-GB" w:eastAsia="zh-CN"/>
          </w:rPr>
          <w:delText>~</w:delText>
        </w:r>
        <w:r w:rsidR="000B5DC5" w:rsidDel="009F23F9">
          <w:rPr>
            <w:sz w:val="21"/>
            <w:lang w:val="en-GB" w:eastAsia="zh-CN"/>
          </w:rPr>
          <w:delText>2</w:delText>
        </w:r>
        <w:r w:rsidR="00194C68" w:rsidDel="009F23F9">
          <w:rPr>
            <w:sz w:val="21"/>
            <w:lang w:val="en-GB" w:eastAsia="zh-CN"/>
          </w:rPr>
          <w:delText>1</w:delText>
        </w:r>
        <w:r w:rsidR="000B5DC5" w:rsidDel="009F23F9">
          <w:rPr>
            <w:sz w:val="21"/>
            <w:lang w:val="en-GB" w:eastAsia="zh-CN"/>
          </w:rPr>
          <w:delText>%</w:delText>
        </w:r>
        <w:r w:rsidRPr="00C51CF6" w:rsidDel="009F23F9">
          <w:rPr>
            <w:sz w:val="21"/>
            <w:lang w:val="en-GB" w:eastAsia="zh-CN"/>
          </w:rPr>
          <w:delText>)</w:delText>
        </w:r>
      </w:del>
    </w:p>
    <w:p w14:paraId="4B53D91D" w14:textId="6697DE2C" w:rsidR="006649B2" w:rsidRPr="00C51CF6" w:rsidDel="009F23F9" w:rsidRDefault="006649B2" w:rsidP="00341FDC">
      <w:pPr>
        <w:pStyle w:val="affa"/>
        <w:numPr>
          <w:ilvl w:val="0"/>
          <w:numId w:val="19"/>
        </w:numPr>
        <w:ind w:left="1068"/>
        <w:rPr>
          <w:del w:id="4364" w:author="Feature lead" w:date="2023-08-24T03:52:00Z"/>
          <w:sz w:val="21"/>
          <w:lang w:val="en-GB" w:eastAsia="zh-CN"/>
        </w:rPr>
      </w:pPr>
      <w:del w:id="4365" w:author="Feature lead" w:date="2023-08-24T03:52:00Z">
        <w:r w:rsidRPr="00C51CF6" w:rsidDel="009F23F9">
          <w:rPr>
            <w:sz w:val="21"/>
            <w:lang w:val="en-GB" w:eastAsia="zh-CN"/>
          </w:rPr>
          <w:delText xml:space="preserve">Compared with </w:delText>
        </w:r>
        <w:r w:rsidDel="009F23F9">
          <w:delText>eDRX</w:delText>
        </w:r>
        <w:r w:rsidRPr="003A1A69" w:rsidDel="009F23F9">
          <w:rPr>
            <w:szCs w:val="20"/>
            <w:lang w:val="en-GB" w:eastAsia="zh-CN"/>
          </w:rPr>
          <w:delText>, LP-WUS will result in mean paging latency (</w:delText>
        </w:r>
        <w:r w:rsidDel="009F23F9">
          <w:rPr>
            <w:szCs w:val="20"/>
            <w:lang w:val="en-GB" w:eastAsia="zh-CN"/>
          </w:rPr>
          <w:delText>42.679</w:delText>
        </w:r>
        <w:r w:rsidRPr="00196CB4" w:rsidDel="009F23F9">
          <w:rPr>
            <w:lang w:val="en-GB"/>
          </w:rPr>
          <w:delText>~161.73) second</w:delText>
        </w:r>
        <w:r w:rsidDel="009F23F9">
          <w:rPr>
            <w:szCs w:val="20"/>
            <w:lang w:val="en-GB" w:eastAsia="zh-CN"/>
          </w:rPr>
          <w:delText xml:space="preserve"> by two companies without baseline eDRX latency.</w:delText>
        </w:r>
      </w:del>
    </w:p>
    <w:p w14:paraId="0EE044B5" w14:textId="67915AAF" w:rsidR="00A67F0F" w:rsidDel="009F23F9" w:rsidRDefault="00A67F0F" w:rsidP="00A67F0F">
      <w:pPr>
        <w:pStyle w:val="affa"/>
        <w:numPr>
          <w:ilvl w:val="0"/>
          <w:numId w:val="23"/>
        </w:numPr>
        <w:ind w:left="708"/>
        <w:rPr>
          <w:del w:id="4366" w:author="Feature lead" w:date="2023-08-24T03:52:00Z"/>
          <w:lang w:val="it-IT" w:eastAsia="zh-CN"/>
        </w:rPr>
      </w:pPr>
      <w:del w:id="4367" w:author="Feature lead" w:date="2023-08-24T03:52:00Z">
        <w:r w:rsidDel="009F23F9">
          <w:rPr>
            <w:lang w:val="it-IT" w:eastAsia="zh-CN"/>
          </w:rPr>
          <w:delText>1%&lt;</w:delText>
        </w:r>
        <w:r w:rsidRPr="00D747CF" w:rsidDel="009F23F9">
          <w:rPr>
            <w:lang w:val="it-IT" w:eastAsia="zh-CN"/>
          </w:rPr>
          <w:delText>Effective per UE paging arrival rate</w:delText>
        </w:r>
        <w:r w:rsidRPr="00A3120B" w:rsidDel="009F23F9">
          <w:rPr>
            <w:lang w:val="it-IT" w:eastAsia="zh-CN"/>
          </w:rPr>
          <w:delText xml:space="preserve"> &lt;=8%</w:delText>
        </w:r>
      </w:del>
    </w:p>
    <w:p w14:paraId="69639A94" w14:textId="6B0C7867" w:rsidR="00A67F0F" w:rsidRPr="00C51CF6" w:rsidDel="009F23F9" w:rsidRDefault="00A67F0F" w:rsidP="00A3120B">
      <w:pPr>
        <w:pStyle w:val="affa"/>
        <w:numPr>
          <w:ilvl w:val="0"/>
          <w:numId w:val="19"/>
        </w:numPr>
        <w:ind w:left="1068"/>
        <w:rPr>
          <w:del w:id="4368" w:author="Feature lead" w:date="2023-08-24T03:52:00Z"/>
          <w:sz w:val="21"/>
          <w:lang w:val="en-GB" w:eastAsia="zh-CN"/>
        </w:rPr>
      </w:pPr>
      <w:del w:id="4369" w:author="Feature lead" w:date="2023-08-24T03:52:00Z">
        <w:r w:rsidRPr="00D747CF" w:rsidDel="009F23F9">
          <w:rPr>
            <w:sz w:val="21"/>
            <w:lang w:val="en-GB" w:eastAsia="zh-CN"/>
          </w:rPr>
          <w:delText>Compared with</w:delText>
        </w:r>
        <w:r w:rsidRPr="00196CB4" w:rsidDel="009F23F9">
          <w:rPr>
            <w:sz w:val="21"/>
            <w:lang w:val="en-GB"/>
          </w:rPr>
          <w:delText xml:space="preserve"> eDRX</w:delText>
        </w:r>
        <w:r w:rsidRPr="00A3120B" w:rsidDel="009F23F9">
          <w:rPr>
            <w:sz w:val="21"/>
            <w:lang w:val="en-GB" w:eastAsia="zh-CN"/>
          </w:rPr>
          <w:delText>, LP-WUS provide m</w:delText>
        </w:r>
        <w:r w:rsidRPr="00C51CF6" w:rsidDel="009F23F9">
          <w:rPr>
            <w:sz w:val="21"/>
            <w:lang w:val="en-GB" w:eastAsia="zh-CN"/>
          </w:rPr>
          <w:delText>ean power saving gain (</w:delText>
        </w:r>
        <w:r w:rsidDel="009F23F9">
          <w:rPr>
            <w:sz w:val="21"/>
            <w:lang w:val="en-GB" w:eastAsia="zh-CN"/>
          </w:rPr>
          <w:delText>75</w:delText>
        </w:r>
        <w:r w:rsidRPr="00A3120B" w:rsidDel="009F23F9">
          <w:rPr>
            <w:sz w:val="21"/>
            <w:lang w:val="en-GB" w:eastAsia="zh-CN"/>
          </w:rPr>
          <w:delText>%</w:delText>
        </w:r>
        <w:r w:rsidRPr="00C51CF6" w:rsidDel="009F23F9">
          <w:rPr>
            <w:sz w:val="21"/>
            <w:lang w:val="en-GB" w:eastAsia="zh-CN"/>
          </w:rPr>
          <w:delText xml:space="preserve">) </w:delText>
        </w:r>
        <w:r w:rsidR="003430C9" w:rsidDel="009F23F9">
          <w:rPr>
            <w:sz w:val="21"/>
            <w:lang w:val="en-GB" w:eastAsia="zh-CN"/>
          </w:rPr>
          <w:delText>by one company.</w:delText>
        </w:r>
      </w:del>
    </w:p>
    <w:p w14:paraId="5963187D" w14:textId="798E6EBD" w:rsidR="00A67F0F" w:rsidRPr="00196CB4" w:rsidDel="009F23F9" w:rsidRDefault="00A67F0F">
      <w:pPr>
        <w:pStyle w:val="affa"/>
        <w:numPr>
          <w:ilvl w:val="0"/>
          <w:numId w:val="19"/>
        </w:numPr>
        <w:ind w:left="1068"/>
        <w:rPr>
          <w:del w:id="4370" w:author="Feature lead" w:date="2023-08-24T03:52:00Z"/>
          <w:sz w:val="21"/>
          <w:lang w:val="en-GB"/>
        </w:rPr>
      </w:pPr>
      <w:del w:id="4371" w:author="Feature lead" w:date="2023-08-24T03:52:00Z">
        <w:r w:rsidRPr="00C51CF6" w:rsidDel="009F23F9">
          <w:rPr>
            <w:sz w:val="21"/>
            <w:lang w:val="en-GB" w:eastAsia="zh-CN"/>
          </w:rPr>
          <w:delText xml:space="preserve">Compared with </w:delText>
        </w:r>
        <w:r w:rsidRPr="00A3120B" w:rsidDel="009F23F9">
          <w:rPr>
            <w:sz w:val="21"/>
            <w:lang w:val="en-GB" w:eastAsia="zh-CN"/>
          </w:rPr>
          <w:delText>eDRX</w:delText>
        </w:r>
        <w:r w:rsidR="006649B2" w:rsidRPr="00C51CF6" w:rsidDel="009F23F9">
          <w:rPr>
            <w:sz w:val="21"/>
            <w:lang w:val="en-GB" w:eastAsia="zh-CN"/>
          </w:rPr>
          <w:delText xml:space="preserve"> </w:delText>
        </w:r>
        <w:r w:rsidR="006649B2" w:rsidDel="009F23F9">
          <w:rPr>
            <w:szCs w:val="20"/>
            <w:lang w:val="en-GB" w:eastAsia="zh-CN"/>
          </w:rPr>
          <w:delText xml:space="preserve">mean </w:delText>
        </w:r>
        <w:r w:rsidR="006649B2" w:rsidRPr="003A1A69" w:rsidDel="009F23F9">
          <w:rPr>
            <w:szCs w:val="20"/>
            <w:lang w:val="en-GB" w:eastAsia="zh-CN"/>
          </w:rPr>
          <w:delText>paging</w:delText>
        </w:r>
        <w:r w:rsidR="006649B2" w:rsidRPr="00196CB4" w:rsidDel="009F23F9">
          <w:rPr>
            <w:lang w:val="en-GB"/>
          </w:rPr>
          <w:delText xml:space="preserve"> latency</w:delText>
        </w:r>
        <w:r w:rsidR="006649B2" w:rsidDel="009F23F9">
          <w:rPr>
            <w:szCs w:val="20"/>
            <w:lang w:val="en-GB" w:eastAsia="zh-CN"/>
          </w:rPr>
          <w:delText xml:space="preserve"> </w:delText>
        </w:r>
        <w:r w:rsidR="006649B2" w:rsidRPr="003A1A69" w:rsidDel="009F23F9">
          <w:rPr>
            <w:szCs w:val="20"/>
            <w:lang w:val="en-GB" w:eastAsia="zh-CN"/>
          </w:rPr>
          <w:delText>(</w:delText>
        </w:r>
        <w:r w:rsidR="006649B2" w:rsidDel="009F23F9">
          <w:rPr>
            <w:szCs w:val="20"/>
            <w:lang w:val="en-GB" w:eastAsia="zh-CN"/>
          </w:rPr>
          <w:delText>16.</w:delText>
        </w:r>
        <w:r w:rsidR="00476AC8" w:rsidDel="009F23F9">
          <w:rPr>
            <w:szCs w:val="20"/>
            <w:lang w:val="en-GB" w:eastAsia="zh-CN"/>
          </w:rPr>
          <w:delText>9</w:delText>
        </w:r>
        <w:r w:rsidR="00C738EE" w:rsidDel="009F23F9">
          <w:rPr>
            <w:szCs w:val="20"/>
            <w:lang w:val="en-GB" w:eastAsia="zh-CN"/>
          </w:rPr>
          <w:delText>27</w:delText>
        </w:r>
        <w:r w:rsidR="006649B2" w:rsidRPr="003A1A69" w:rsidDel="009F23F9">
          <w:rPr>
            <w:szCs w:val="20"/>
            <w:lang w:val="en-GB" w:eastAsia="zh-CN"/>
          </w:rPr>
          <w:delText>) second, LP-WUS will result in mean paging latency (</w:delText>
        </w:r>
        <w:r w:rsidR="00476AC8" w:rsidDel="009F23F9">
          <w:rPr>
            <w:szCs w:val="20"/>
            <w:lang w:val="en-GB" w:eastAsia="zh-CN"/>
          </w:rPr>
          <w:delText>16.9</w:delText>
        </w:r>
        <w:r w:rsidR="00C738EE" w:rsidDel="009F23F9">
          <w:rPr>
            <w:szCs w:val="20"/>
            <w:lang w:val="en-GB" w:eastAsia="zh-CN"/>
          </w:rPr>
          <w:delText>53</w:delText>
        </w:r>
        <w:r w:rsidR="006649B2" w:rsidRPr="003A1A69" w:rsidDel="009F23F9">
          <w:rPr>
            <w:szCs w:val="20"/>
            <w:lang w:val="en-GB" w:eastAsia="zh-CN"/>
          </w:rPr>
          <w:delText xml:space="preserve">) second, </w:delText>
        </w:r>
        <w:r w:rsidR="006649B2" w:rsidDel="009F23F9">
          <w:rPr>
            <w:szCs w:val="20"/>
            <w:lang w:val="en-GB" w:eastAsia="zh-CN"/>
          </w:rPr>
          <w:delText>which</w:delText>
        </w:r>
        <w:r w:rsidRPr="00C51CF6" w:rsidDel="009F23F9">
          <w:rPr>
            <w:sz w:val="21"/>
            <w:lang w:val="en-GB" w:eastAsia="zh-CN"/>
          </w:rPr>
          <w:delText xml:space="preserve"> </w:delText>
        </w:r>
        <w:r w:rsidR="00476AC8" w:rsidRPr="00F01BBF" w:rsidDel="009F23F9">
          <w:rPr>
            <w:rFonts w:hint="eastAsia"/>
          </w:rPr>
          <w:delText>increase</w:delText>
        </w:r>
        <w:r w:rsidR="00476AC8" w:rsidRPr="00F01BBF" w:rsidDel="009F23F9">
          <w:delText>s</w:delText>
        </w:r>
        <w:r w:rsidR="00476AC8" w:rsidDel="009F23F9">
          <w:rPr>
            <w:sz w:val="21"/>
            <w:lang w:val="en-GB" w:eastAsia="zh-CN"/>
          </w:rPr>
          <w:delText xml:space="preserve"> </w:delText>
        </w:r>
        <w:r w:rsidRPr="00C51CF6" w:rsidDel="009F23F9">
          <w:rPr>
            <w:sz w:val="21"/>
            <w:lang w:val="en-GB" w:eastAsia="zh-CN"/>
          </w:rPr>
          <w:delText>mean paging latency (</w:delText>
        </w:r>
        <w:r w:rsidR="00476AC8" w:rsidDel="009F23F9">
          <w:rPr>
            <w:sz w:val="21"/>
            <w:lang w:val="en-GB" w:eastAsia="zh-CN"/>
          </w:rPr>
          <w:delText>0.2</w:delText>
        </w:r>
        <w:r w:rsidR="00D1085D" w:rsidDel="009F23F9">
          <w:rPr>
            <w:sz w:val="21"/>
            <w:lang w:val="en-GB" w:eastAsia="zh-CN"/>
          </w:rPr>
          <w:delText>%</w:delText>
        </w:r>
        <w:r w:rsidRPr="00C51CF6" w:rsidDel="009F23F9">
          <w:rPr>
            <w:sz w:val="21"/>
            <w:lang w:val="en-GB" w:eastAsia="zh-CN"/>
          </w:rPr>
          <w:delText xml:space="preserve">) </w:delText>
        </w:r>
        <w:r w:rsidR="00A64513" w:rsidDel="009F23F9">
          <w:rPr>
            <w:sz w:val="21"/>
            <w:lang w:val="en-GB" w:eastAsia="zh-CN"/>
          </w:rPr>
          <w:delText>by one company</w:delText>
        </w:r>
      </w:del>
    </w:p>
    <w:p w14:paraId="4D5A798E" w14:textId="543BADB8" w:rsidR="004534EE" w:rsidRPr="00C51CF6" w:rsidDel="009F23F9" w:rsidRDefault="00A97A93" w:rsidP="00341FDC">
      <w:pPr>
        <w:pStyle w:val="affa"/>
        <w:numPr>
          <w:ilvl w:val="0"/>
          <w:numId w:val="28"/>
        </w:numPr>
        <w:rPr>
          <w:del w:id="4372" w:author="Feature lead" w:date="2023-08-24T03:52:00Z"/>
          <w:lang w:val="en-GB" w:eastAsia="zh-CN"/>
        </w:rPr>
      </w:pPr>
      <w:del w:id="4373" w:author="Feature lead" w:date="2023-08-24T03:52:00Z">
        <w:r w:rsidRPr="00C51CF6" w:rsidDel="009F23F9">
          <w:delText xml:space="preserve"> </w:delText>
        </w:r>
        <w:r w:rsidR="00281547" w:rsidRPr="00C51CF6" w:rsidDel="009F23F9">
          <w:delText>LP-WUS monitoring not restricted in PTW and dynamic PO determination</w:delText>
        </w:r>
      </w:del>
    </w:p>
    <w:p w14:paraId="53073AA4" w14:textId="2FC3ECE2" w:rsidR="004534EE" w:rsidRPr="00C51CF6" w:rsidDel="009F23F9" w:rsidRDefault="004534EE" w:rsidP="00341FDC">
      <w:pPr>
        <w:pStyle w:val="affa"/>
        <w:numPr>
          <w:ilvl w:val="0"/>
          <w:numId w:val="23"/>
        </w:numPr>
        <w:ind w:left="708"/>
        <w:rPr>
          <w:del w:id="4374" w:author="Feature lead" w:date="2023-08-24T03:52:00Z"/>
          <w:lang w:val="en-GB" w:eastAsia="zh-CN"/>
        </w:rPr>
      </w:pPr>
      <w:del w:id="4375" w:author="Feature lead" w:date="2023-08-24T03:52:00Z">
        <w:r w:rsidRPr="00C51CF6" w:rsidDel="009F23F9">
          <w:rPr>
            <w:lang w:val="it-IT" w:eastAsia="zh-CN"/>
          </w:rPr>
          <w:delText>Effective per UE paging arrival rate</w:delText>
        </w:r>
        <w:r w:rsidRPr="00C51CF6" w:rsidDel="009F23F9">
          <w:rPr>
            <w:lang w:val="en-GB" w:eastAsia="zh-CN"/>
          </w:rPr>
          <w:delText xml:space="preserve"> &lt;=1%</w:delText>
        </w:r>
      </w:del>
    </w:p>
    <w:p w14:paraId="57618962" w14:textId="0D6336CE" w:rsidR="004534EE" w:rsidRPr="00C51CF6" w:rsidDel="009F23F9" w:rsidRDefault="004534EE" w:rsidP="00341FDC">
      <w:pPr>
        <w:pStyle w:val="affa"/>
        <w:numPr>
          <w:ilvl w:val="0"/>
          <w:numId w:val="19"/>
        </w:numPr>
        <w:ind w:left="1068"/>
        <w:rPr>
          <w:del w:id="4376" w:author="Feature lead" w:date="2023-08-24T03:52:00Z"/>
          <w:sz w:val="21"/>
          <w:lang w:val="en-GB" w:eastAsia="zh-CN"/>
        </w:rPr>
      </w:pPr>
      <w:del w:id="4377" w:author="Feature lead" w:date="2023-08-24T03:52:00Z">
        <w:r w:rsidRPr="00C51CF6" w:rsidDel="009F23F9">
          <w:rPr>
            <w:sz w:val="21"/>
            <w:lang w:val="en-GB" w:eastAsia="zh-CN"/>
          </w:rPr>
          <w:delText xml:space="preserve">Compared with </w:delText>
        </w:r>
        <w:r w:rsidR="00023A9A" w:rsidDel="009F23F9">
          <w:delText>eDRX</w:delText>
        </w:r>
        <w:r w:rsidRPr="00C51CF6" w:rsidDel="009F23F9">
          <w:rPr>
            <w:sz w:val="21"/>
            <w:lang w:val="en-GB" w:eastAsia="zh-CN"/>
          </w:rPr>
          <w:delText xml:space="preserve">, </w:delText>
        </w:r>
        <w:r w:rsidRPr="00C51CF6" w:rsidDel="009F23F9">
          <w:rPr>
            <w:rFonts w:hint="eastAsia"/>
            <w:sz w:val="21"/>
            <w:lang w:val="en-GB" w:eastAsia="zh-CN"/>
          </w:rPr>
          <w:delText>LP-WUS</w:delText>
        </w:r>
        <w:r w:rsidRPr="00C51CF6" w:rsidDel="009F23F9">
          <w:rPr>
            <w:sz w:val="21"/>
            <w:lang w:val="en-GB" w:eastAsia="zh-CN"/>
          </w:rPr>
          <w:delText xml:space="preserve"> provide mean power saving gain (</w:delText>
        </w:r>
        <w:r w:rsidR="008E615E" w:rsidDel="009F23F9">
          <w:rPr>
            <w:lang w:val="en-GB" w:eastAsia="zh-CN"/>
          </w:rPr>
          <w:delText>9</w:delText>
        </w:r>
        <w:r w:rsidRPr="00C51CF6" w:rsidDel="009F23F9">
          <w:rPr>
            <w:lang w:val="en-GB" w:eastAsia="zh-CN"/>
          </w:rPr>
          <w:delText>%~</w:delText>
        </w:r>
        <w:r w:rsidR="008E615E" w:rsidDel="009F23F9">
          <w:rPr>
            <w:lang w:val="en-GB" w:eastAsia="zh-CN"/>
          </w:rPr>
          <w:delText>58</w:delText>
        </w:r>
        <w:r w:rsidRPr="00C51CF6" w:rsidDel="009F23F9">
          <w:rPr>
            <w:lang w:val="en-GB" w:eastAsia="zh-CN"/>
          </w:rPr>
          <w:delText>%</w:delText>
        </w:r>
        <w:r w:rsidRPr="00C51CF6" w:rsidDel="009F23F9">
          <w:rPr>
            <w:sz w:val="21"/>
            <w:lang w:val="en-GB" w:eastAsia="zh-CN"/>
          </w:rPr>
          <w:delText xml:space="preserve">) </w:delText>
        </w:r>
      </w:del>
    </w:p>
    <w:p w14:paraId="53E057CE" w14:textId="65DDFDB5" w:rsidR="004534EE" w:rsidDel="009F23F9" w:rsidRDefault="004534EE" w:rsidP="00341FDC">
      <w:pPr>
        <w:pStyle w:val="affa"/>
        <w:numPr>
          <w:ilvl w:val="0"/>
          <w:numId w:val="19"/>
        </w:numPr>
        <w:ind w:left="1068"/>
        <w:rPr>
          <w:del w:id="4378" w:author="Feature lead" w:date="2023-08-24T03:52:00Z"/>
          <w:sz w:val="21"/>
          <w:lang w:val="en-GB" w:eastAsia="zh-CN"/>
        </w:rPr>
      </w:pPr>
      <w:del w:id="4379" w:author="Feature lead" w:date="2023-08-24T03:52:00Z">
        <w:r w:rsidRPr="00C51CF6" w:rsidDel="009F23F9">
          <w:rPr>
            <w:sz w:val="21"/>
            <w:lang w:val="en-GB" w:eastAsia="zh-CN"/>
          </w:rPr>
          <w:delText xml:space="preserve">Compared with </w:delText>
        </w:r>
        <w:r w:rsidR="00023A9A" w:rsidDel="009F23F9">
          <w:delText>eDRX</w:delText>
        </w:r>
        <w:r w:rsidR="006649B2" w:rsidRPr="00196CB4" w:rsidDel="009F23F9">
          <w:rPr>
            <w:lang w:val="en-GB"/>
          </w:rPr>
          <w:delText xml:space="preserve"> </w:delText>
        </w:r>
        <w:r w:rsidR="006649B2" w:rsidDel="009F23F9">
          <w:rPr>
            <w:szCs w:val="20"/>
            <w:lang w:val="en-GB" w:eastAsia="zh-CN"/>
          </w:rPr>
          <w:delText xml:space="preserve">mean </w:delText>
        </w:r>
        <w:r w:rsidR="006649B2" w:rsidRPr="003A1A69" w:rsidDel="009F23F9">
          <w:rPr>
            <w:szCs w:val="20"/>
            <w:lang w:val="en-GB" w:eastAsia="zh-CN"/>
          </w:rPr>
          <w:delText xml:space="preserve">paging </w:delText>
        </w:r>
        <w:r w:rsidR="006649B2" w:rsidRPr="00196CB4" w:rsidDel="009F23F9">
          <w:rPr>
            <w:lang w:val="en-GB"/>
          </w:rPr>
          <w:delText>latency (</w:delText>
        </w:r>
        <w:r w:rsidR="00476AC8" w:rsidDel="009F23F9">
          <w:rPr>
            <w:lang w:val="en-GB"/>
          </w:rPr>
          <w:delText>16.927</w:delText>
        </w:r>
        <w:r w:rsidR="006649B2" w:rsidRPr="00196CB4" w:rsidDel="009F23F9">
          <w:rPr>
            <w:lang w:val="en-GB"/>
          </w:rPr>
          <w:delText>~28.192) second, LP-WUS will result in mean paging latency (</w:delText>
        </w:r>
        <w:r w:rsidR="00476AC8" w:rsidDel="009F23F9">
          <w:rPr>
            <w:lang w:val="en-GB"/>
          </w:rPr>
          <w:delText>0.566</w:delText>
        </w:r>
        <w:r w:rsidR="006649B2" w:rsidRPr="00196CB4" w:rsidDel="009F23F9">
          <w:rPr>
            <w:lang w:val="en-GB"/>
          </w:rPr>
          <w:delText>~1.</w:delText>
        </w:r>
        <w:r w:rsidR="00476AC8" w:rsidDel="009F23F9">
          <w:rPr>
            <w:szCs w:val="20"/>
            <w:lang w:val="en-GB" w:eastAsia="zh-CN"/>
          </w:rPr>
          <w:delText>035</w:delText>
        </w:r>
        <w:r w:rsidR="006649B2" w:rsidRPr="00196CB4" w:rsidDel="009F23F9">
          <w:rPr>
            <w:lang w:val="en-GB"/>
          </w:rPr>
          <w:delText>) second</w:delText>
        </w:r>
        <w:r w:rsidR="006649B2" w:rsidRPr="003A1A69" w:rsidDel="009F23F9">
          <w:rPr>
            <w:szCs w:val="20"/>
            <w:lang w:val="en-GB" w:eastAsia="zh-CN"/>
          </w:rPr>
          <w:delText xml:space="preserve">, </w:delText>
        </w:r>
        <w:r w:rsidR="006649B2" w:rsidDel="009F23F9">
          <w:rPr>
            <w:szCs w:val="20"/>
            <w:lang w:val="en-GB" w:eastAsia="zh-CN"/>
          </w:rPr>
          <w:delText>which</w:delText>
        </w:r>
        <w:r w:rsidRPr="00C51CF6" w:rsidDel="009F23F9">
          <w:rPr>
            <w:sz w:val="21"/>
            <w:lang w:val="en-GB" w:eastAsia="zh-CN"/>
          </w:rPr>
          <w:delText xml:space="preserve"> </w:delText>
        </w:r>
        <w:r w:rsidR="00D1085D" w:rsidDel="009F23F9">
          <w:rPr>
            <w:sz w:val="21"/>
            <w:lang w:val="en-GB" w:eastAsia="zh-CN"/>
          </w:rPr>
          <w:delText>decrease</w:delText>
        </w:r>
        <w:r w:rsidR="00AB6302" w:rsidDel="009F23F9">
          <w:rPr>
            <w:sz w:val="21"/>
            <w:lang w:val="en-GB" w:eastAsia="zh-CN"/>
          </w:rPr>
          <w:delText>s</w:delText>
        </w:r>
        <w:r w:rsidRPr="00C51CF6" w:rsidDel="009F23F9">
          <w:rPr>
            <w:sz w:val="21"/>
            <w:lang w:val="en-GB" w:eastAsia="zh-CN"/>
          </w:rPr>
          <w:delText xml:space="preserve"> mean paging latency (</w:delText>
        </w:r>
        <w:r w:rsidR="00D1085D" w:rsidDel="009F23F9">
          <w:rPr>
            <w:sz w:val="21"/>
            <w:lang w:val="en-GB" w:eastAsia="zh-CN"/>
          </w:rPr>
          <w:delText>9</w:delText>
        </w:r>
        <w:r w:rsidR="00476AC8" w:rsidDel="009F23F9">
          <w:rPr>
            <w:sz w:val="21"/>
            <w:lang w:val="en-GB" w:eastAsia="zh-CN"/>
          </w:rPr>
          <w:delText>6</w:delText>
        </w:r>
        <w:r w:rsidR="00D1085D" w:rsidDel="009F23F9">
          <w:rPr>
            <w:sz w:val="21"/>
            <w:lang w:val="en-GB" w:eastAsia="zh-CN"/>
          </w:rPr>
          <w:delText>%~9</w:delText>
        </w:r>
        <w:r w:rsidR="00476AC8" w:rsidDel="009F23F9">
          <w:rPr>
            <w:sz w:val="21"/>
            <w:lang w:val="en-GB" w:eastAsia="zh-CN"/>
          </w:rPr>
          <w:delText>8</w:delText>
        </w:r>
        <w:r w:rsidR="00D1085D" w:rsidDel="009F23F9">
          <w:rPr>
            <w:sz w:val="21"/>
            <w:lang w:val="en-GB" w:eastAsia="zh-CN"/>
          </w:rPr>
          <w:delText>%</w:delText>
        </w:r>
        <w:r w:rsidRPr="00C51CF6" w:rsidDel="009F23F9">
          <w:rPr>
            <w:sz w:val="21"/>
            <w:lang w:val="en-GB" w:eastAsia="zh-CN"/>
          </w:rPr>
          <w:delText xml:space="preserve">) </w:delText>
        </w:r>
      </w:del>
    </w:p>
    <w:p w14:paraId="6A993481" w14:textId="1D5C5560" w:rsidR="008E615E" w:rsidDel="009F23F9" w:rsidRDefault="008E615E" w:rsidP="003D7CFE">
      <w:pPr>
        <w:pStyle w:val="affa"/>
        <w:numPr>
          <w:ilvl w:val="0"/>
          <w:numId w:val="23"/>
        </w:numPr>
        <w:ind w:left="708"/>
        <w:rPr>
          <w:del w:id="4380" w:author="Feature lead" w:date="2023-08-24T03:52:00Z"/>
          <w:lang w:val="it-IT" w:eastAsia="zh-CN"/>
        </w:rPr>
      </w:pPr>
      <w:del w:id="4381" w:author="Feature lead" w:date="2023-08-24T03:52:00Z">
        <w:r w:rsidDel="009F23F9">
          <w:rPr>
            <w:lang w:val="it-IT" w:eastAsia="zh-CN"/>
          </w:rPr>
          <w:delText>1%&lt;</w:delText>
        </w:r>
        <w:r w:rsidRPr="00D747CF" w:rsidDel="009F23F9">
          <w:rPr>
            <w:lang w:val="it-IT" w:eastAsia="zh-CN"/>
          </w:rPr>
          <w:delText>Effective per UE paging arrival rate</w:delText>
        </w:r>
        <w:r w:rsidRPr="00A3120B" w:rsidDel="009F23F9">
          <w:rPr>
            <w:lang w:val="it-IT" w:eastAsia="zh-CN"/>
          </w:rPr>
          <w:delText xml:space="preserve"> &lt;=8%</w:delText>
        </w:r>
      </w:del>
    </w:p>
    <w:p w14:paraId="39CDF302" w14:textId="524402FC" w:rsidR="008E615E" w:rsidDel="009F23F9" w:rsidRDefault="008E615E" w:rsidP="008E615E">
      <w:pPr>
        <w:pStyle w:val="affa"/>
        <w:numPr>
          <w:ilvl w:val="0"/>
          <w:numId w:val="19"/>
        </w:numPr>
        <w:ind w:left="1068"/>
        <w:rPr>
          <w:del w:id="4382" w:author="Feature lead" w:date="2023-08-24T03:52:00Z"/>
          <w:sz w:val="21"/>
          <w:lang w:val="en-GB" w:eastAsia="zh-CN"/>
        </w:rPr>
      </w:pPr>
      <w:del w:id="4383" w:author="Feature lead" w:date="2023-08-24T03:52:00Z">
        <w:r w:rsidRPr="00D747CF" w:rsidDel="009F23F9">
          <w:rPr>
            <w:sz w:val="21"/>
            <w:lang w:val="en-GB" w:eastAsia="zh-CN"/>
          </w:rPr>
          <w:delText>Compared with</w:delText>
        </w:r>
        <w:r w:rsidRPr="00196CB4" w:rsidDel="009F23F9">
          <w:rPr>
            <w:sz w:val="21"/>
            <w:lang w:val="en-GB" w:eastAsia="zh-CN"/>
          </w:rPr>
          <w:delText xml:space="preserve"> eDRX</w:delText>
        </w:r>
        <w:r w:rsidRPr="00A3120B" w:rsidDel="009F23F9">
          <w:rPr>
            <w:sz w:val="21"/>
            <w:lang w:val="en-GB" w:eastAsia="zh-CN"/>
          </w:rPr>
          <w:delText>, LP-WUS provide m</w:delText>
        </w:r>
        <w:r w:rsidRPr="00C51CF6" w:rsidDel="009F23F9">
          <w:rPr>
            <w:sz w:val="21"/>
            <w:lang w:val="en-GB" w:eastAsia="zh-CN"/>
          </w:rPr>
          <w:delText>ean power saving gain (</w:delText>
        </w:r>
        <w:r w:rsidDel="009F23F9">
          <w:rPr>
            <w:rFonts w:asciiTheme="minorEastAsia" w:eastAsiaTheme="minorEastAsia" w:hAnsiTheme="minorEastAsia" w:hint="eastAsia"/>
            <w:sz w:val="21"/>
            <w:lang w:val="en-GB" w:eastAsia="zh-CN"/>
          </w:rPr>
          <w:delText>-</w:delText>
        </w:r>
        <w:r w:rsidDel="009F23F9">
          <w:rPr>
            <w:sz w:val="21"/>
            <w:lang w:val="en-GB" w:eastAsia="zh-CN"/>
          </w:rPr>
          <w:delText>15</w:delText>
        </w:r>
        <w:r w:rsidRPr="00A3120B" w:rsidDel="009F23F9">
          <w:rPr>
            <w:sz w:val="21"/>
            <w:lang w:val="en-GB" w:eastAsia="zh-CN"/>
          </w:rPr>
          <w:delText>%</w:delText>
        </w:r>
        <w:r w:rsidRPr="00C51CF6" w:rsidDel="009F23F9">
          <w:rPr>
            <w:sz w:val="21"/>
            <w:lang w:val="en-GB" w:eastAsia="zh-CN"/>
          </w:rPr>
          <w:delText xml:space="preserve">) </w:delText>
        </w:r>
        <w:r w:rsidDel="009F23F9">
          <w:rPr>
            <w:sz w:val="21"/>
            <w:lang w:val="en-GB" w:eastAsia="zh-CN"/>
          </w:rPr>
          <w:delText>by one company.</w:delText>
        </w:r>
      </w:del>
    </w:p>
    <w:p w14:paraId="528C11F8" w14:textId="6D4DB618" w:rsidR="00476AC8" w:rsidRPr="00C51CF6" w:rsidDel="009F23F9" w:rsidRDefault="00476AC8" w:rsidP="003D7CFE">
      <w:pPr>
        <w:pStyle w:val="affa"/>
        <w:numPr>
          <w:ilvl w:val="0"/>
          <w:numId w:val="19"/>
        </w:numPr>
        <w:ind w:left="1068"/>
        <w:rPr>
          <w:del w:id="4384" w:author="Feature lead" w:date="2023-08-24T03:52:00Z"/>
          <w:sz w:val="21"/>
          <w:lang w:val="en-GB" w:eastAsia="zh-CN"/>
        </w:rPr>
      </w:pPr>
      <w:del w:id="4385" w:author="Feature lead" w:date="2023-08-24T03:52:00Z">
        <w:r w:rsidRPr="00C51CF6" w:rsidDel="009F23F9">
          <w:rPr>
            <w:sz w:val="21"/>
            <w:lang w:val="en-GB" w:eastAsia="zh-CN"/>
          </w:rPr>
          <w:delText xml:space="preserve">Compared with </w:delText>
        </w:r>
        <w:r w:rsidDel="009F23F9">
          <w:delText>eDRX</w:delText>
        </w:r>
        <w:r w:rsidRPr="00196CB4" w:rsidDel="009F23F9">
          <w:rPr>
            <w:lang w:val="en-GB"/>
          </w:rPr>
          <w:delText xml:space="preserve"> </w:delText>
        </w:r>
        <w:r w:rsidDel="009F23F9">
          <w:rPr>
            <w:szCs w:val="20"/>
            <w:lang w:val="en-GB" w:eastAsia="zh-CN"/>
          </w:rPr>
          <w:delText xml:space="preserve">mean </w:delText>
        </w:r>
        <w:r w:rsidRPr="003A1A69" w:rsidDel="009F23F9">
          <w:rPr>
            <w:szCs w:val="20"/>
            <w:lang w:val="en-GB" w:eastAsia="zh-CN"/>
          </w:rPr>
          <w:delText xml:space="preserve">paging </w:delText>
        </w:r>
        <w:r w:rsidRPr="00196CB4" w:rsidDel="009F23F9">
          <w:rPr>
            <w:lang w:val="en-GB"/>
          </w:rPr>
          <w:delText>latency (</w:delText>
        </w:r>
        <w:r w:rsidDel="009F23F9">
          <w:rPr>
            <w:lang w:val="en-GB"/>
          </w:rPr>
          <w:delText>16.927</w:delText>
        </w:r>
        <w:r w:rsidRPr="00196CB4" w:rsidDel="009F23F9">
          <w:rPr>
            <w:lang w:val="en-GB"/>
          </w:rPr>
          <w:delText>) second, LP-WUS will result in mean paging latency (</w:delText>
        </w:r>
        <w:r w:rsidDel="009F23F9">
          <w:rPr>
            <w:lang w:val="en-GB"/>
          </w:rPr>
          <w:delText>0.566</w:delText>
        </w:r>
        <w:r w:rsidRPr="00196CB4" w:rsidDel="009F23F9">
          <w:rPr>
            <w:lang w:val="en-GB"/>
          </w:rPr>
          <w:delText>) second</w:delText>
        </w:r>
        <w:r w:rsidRPr="003D7CFE" w:rsidDel="009F23F9">
          <w:rPr>
            <w:lang w:val="en-GB"/>
          </w:rPr>
          <w:delText>, which decrease</w:delText>
        </w:r>
        <w:r w:rsidR="00AB6302" w:rsidRPr="003D7CFE" w:rsidDel="009F23F9">
          <w:rPr>
            <w:lang w:val="en-GB"/>
          </w:rPr>
          <w:delText>s</w:delText>
        </w:r>
        <w:r w:rsidRPr="003D7CFE" w:rsidDel="009F23F9">
          <w:rPr>
            <w:lang w:val="en-GB"/>
          </w:rPr>
          <w:delText xml:space="preserve"> mean </w:delText>
        </w:r>
        <w:r w:rsidRPr="00C51CF6" w:rsidDel="009F23F9">
          <w:rPr>
            <w:sz w:val="21"/>
            <w:lang w:val="en-GB" w:eastAsia="zh-CN"/>
          </w:rPr>
          <w:delText>paging latency (</w:delText>
        </w:r>
        <w:r w:rsidDel="009F23F9">
          <w:rPr>
            <w:sz w:val="21"/>
            <w:lang w:val="en-GB" w:eastAsia="zh-CN"/>
          </w:rPr>
          <w:delText>97%</w:delText>
        </w:r>
        <w:r w:rsidRPr="00C51CF6" w:rsidDel="009F23F9">
          <w:rPr>
            <w:sz w:val="21"/>
            <w:lang w:val="en-GB" w:eastAsia="zh-CN"/>
          </w:rPr>
          <w:delText>)</w:delText>
        </w:r>
        <w:r w:rsidRPr="00476AC8" w:rsidDel="009F23F9">
          <w:rPr>
            <w:sz w:val="21"/>
            <w:lang w:val="en-GB" w:eastAsia="zh-CN"/>
          </w:rPr>
          <w:delText xml:space="preserve"> </w:delText>
        </w:r>
        <w:r w:rsidDel="009F23F9">
          <w:rPr>
            <w:sz w:val="21"/>
            <w:lang w:val="en-GB" w:eastAsia="zh-CN"/>
          </w:rPr>
          <w:delText>by one company.</w:delText>
        </w:r>
      </w:del>
    </w:p>
    <w:p w14:paraId="6095668E" w14:textId="77777777" w:rsidR="004534EE" w:rsidRPr="00476AC8" w:rsidRDefault="004534EE" w:rsidP="004534EE">
      <w:pPr>
        <w:rPr>
          <w:lang w:val="en-GB" w:eastAsia="zh-CN"/>
        </w:rPr>
      </w:pPr>
    </w:p>
    <w:p w14:paraId="5E8C44EE" w14:textId="438428A5" w:rsidR="004534EE" w:rsidRPr="00C51CF6" w:rsidRDefault="004534EE" w:rsidP="004534EE">
      <w:pPr>
        <w:pStyle w:val="4"/>
        <w:rPr>
          <w:lang w:eastAsia="zh-CN"/>
        </w:rPr>
      </w:pPr>
      <w:bookmarkStart w:id="4386" w:name="_Toc142303986"/>
      <w:r w:rsidRPr="00C51CF6">
        <w:rPr>
          <w:lang w:eastAsia="zh-CN"/>
        </w:rPr>
        <w:t>RRM for LP-WUR duty-cycled monitoring</w:t>
      </w:r>
      <w:bookmarkEnd w:id="4386"/>
      <w:r w:rsidRPr="00C51CF6">
        <w:rPr>
          <w:lang w:eastAsia="zh-CN"/>
        </w:rPr>
        <w:t xml:space="preserve"> </w:t>
      </w:r>
    </w:p>
    <w:p w14:paraId="463D3527" w14:textId="28193DA7" w:rsidR="004534EE" w:rsidRDefault="00B55946" w:rsidP="004534EE">
      <w:pPr>
        <w:rPr>
          <w:bCs/>
          <w:lang w:val="it-IT" w:eastAsia="zh-CN"/>
        </w:rPr>
      </w:pPr>
      <w:r w:rsidRPr="00C51CF6">
        <w:rPr>
          <w:bCs/>
          <w:lang w:val="it-IT" w:eastAsia="zh-CN"/>
        </w:rPr>
        <w:t>In this section, m</w:t>
      </w:r>
      <w:r w:rsidR="004534EE" w:rsidRPr="00C51CF6">
        <w:rPr>
          <w:bCs/>
          <w:lang w:val="it-IT" w:eastAsia="zh-CN"/>
        </w:rPr>
        <w:t xml:space="preserve">easurement performed by MR only and MR </w:t>
      </w:r>
      <w:r w:rsidR="004534EE" w:rsidRPr="00C51CF6">
        <w:rPr>
          <w:rFonts w:hint="eastAsia"/>
          <w:bCs/>
          <w:lang w:val="it-IT" w:eastAsia="zh-CN"/>
        </w:rPr>
        <w:t>R</w:t>
      </w:r>
      <w:r w:rsidR="004534EE" w:rsidRPr="00C51CF6">
        <w:rPr>
          <w:bCs/>
          <w:lang w:val="it-IT" w:eastAsia="zh-CN"/>
        </w:rPr>
        <w:t>RM relaxed X times and RRM offload to LR</w:t>
      </w:r>
      <w:r w:rsidRPr="00C51CF6">
        <w:rPr>
          <w:bCs/>
          <w:lang w:val="it-IT" w:eastAsia="zh-CN"/>
        </w:rPr>
        <w:t xml:space="preserve"> are studied</w:t>
      </w:r>
      <w:r w:rsidR="009525BD" w:rsidRPr="00C51CF6">
        <w:rPr>
          <w:bCs/>
          <w:lang w:val="it-IT" w:eastAsia="zh-CN"/>
        </w:rPr>
        <w:t xml:space="preserve"> for </w:t>
      </w:r>
      <w:r w:rsidR="009525BD" w:rsidRPr="00C51CF6">
        <w:rPr>
          <w:lang w:eastAsia="zh-CN"/>
        </w:rPr>
        <w:t>duty-cycled LP-W</w:t>
      </w:r>
      <w:r w:rsidR="009525BD">
        <w:rPr>
          <w:lang w:eastAsia="zh-CN"/>
        </w:rPr>
        <w:t>US monitoring</w:t>
      </w:r>
      <w:r w:rsidRPr="00B55946">
        <w:rPr>
          <w:bCs/>
          <w:lang w:val="it-IT" w:eastAsia="zh-CN"/>
        </w:rPr>
        <w:t>.</w:t>
      </w:r>
      <w:r w:rsidR="00054945">
        <w:rPr>
          <w:bCs/>
          <w:lang w:val="it-IT" w:eastAsia="zh-CN"/>
        </w:rPr>
        <w:t xml:space="preserve"> I</w:t>
      </w:r>
      <w:r w:rsidR="00054945">
        <w:rPr>
          <w:rFonts w:hint="eastAsia"/>
          <w:bCs/>
          <w:lang w:val="it-IT" w:eastAsia="zh-CN"/>
        </w:rPr>
        <w:t>n</w:t>
      </w:r>
      <w:r w:rsidR="00054945">
        <w:rPr>
          <w:bCs/>
          <w:lang w:val="it-IT" w:eastAsia="zh-CN"/>
        </w:rPr>
        <w:t xml:space="preserve"> </w:t>
      </w:r>
      <w:r w:rsidR="00054945">
        <w:rPr>
          <w:rFonts w:hint="eastAsia"/>
          <w:bCs/>
          <w:lang w:val="it-IT" w:eastAsia="zh-CN"/>
        </w:rPr>
        <w:t>add</w:t>
      </w:r>
      <w:r w:rsidR="00054945">
        <w:rPr>
          <w:bCs/>
          <w:lang w:val="it-IT" w:eastAsia="zh-CN"/>
        </w:rPr>
        <w:t>ition, the following is assumed,</w:t>
      </w:r>
    </w:p>
    <w:p w14:paraId="3381BC81"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I-DRX cycle = 1.28s</w:t>
      </w:r>
    </w:p>
    <w:p w14:paraId="13296C05" w14:textId="77777777" w:rsidR="00054945" w:rsidRPr="000D23AD" w:rsidRDefault="00054945" w:rsidP="00054945">
      <w:pPr>
        <w:pStyle w:val="affa"/>
        <w:numPr>
          <w:ilvl w:val="0"/>
          <w:numId w:val="24"/>
        </w:numPr>
        <w:rPr>
          <w:lang w:eastAsia="zh-CN"/>
        </w:rPr>
      </w:pPr>
      <w:r w:rsidRPr="000D23AD">
        <w:rPr>
          <w:lang w:val="it-IT" w:eastAsia="zh-CN"/>
        </w:rPr>
        <w:t>MR in ultra-deep sleep</w:t>
      </w:r>
    </w:p>
    <w:p w14:paraId="3721B669"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235FB5A2" w14:textId="77777777" w:rsidR="00054945" w:rsidRPr="000D23AD" w:rsidRDefault="00054945" w:rsidP="00054945">
      <w:pPr>
        <w:pStyle w:val="affa"/>
        <w:numPr>
          <w:ilvl w:val="0"/>
          <w:numId w:val="24"/>
        </w:numPr>
        <w:rPr>
          <w:lang w:eastAsia="zh-CN"/>
        </w:rPr>
      </w:pPr>
      <w:r w:rsidRPr="000D23AD">
        <w:rPr>
          <w:lang w:val="it-IT" w:eastAsia="zh-CN"/>
        </w:rPr>
        <w:lastRenderedPageBreak/>
        <w:t>LP-WUR duty cycle ratio &lt;=1%</w:t>
      </w:r>
    </w:p>
    <w:p w14:paraId="29C7D960" w14:textId="0B141EC0" w:rsidR="00054945" w:rsidRPr="002A0827" w:rsidRDefault="00054945" w:rsidP="00054945">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1DEC5E67" w14:textId="40254D6F" w:rsidR="002A3B66" w:rsidRPr="000D23AD" w:rsidRDefault="002A3B66" w:rsidP="00054945">
      <w:pPr>
        <w:pStyle w:val="affa"/>
        <w:numPr>
          <w:ilvl w:val="0"/>
          <w:numId w:val="24"/>
        </w:numPr>
        <w:rPr>
          <w:lang w:eastAsia="zh-CN"/>
        </w:rPr>
      </w:pPr>
      <w:del w:id="4387" w:author="Xiaodong Shen" w:date="2023-08-19T01:27:00Z">
        <w:r>
          <w:rPr>
            <w:rFonts w:eastAsiaTheme="minorEastAsia" w:hint="eastAsia"/>
            <w:lang w:eastAsia="zh-CN"/>
          </w:rPr>
          <w:delText>0</w:delText>
        </w:r>
        <w:r>
          <w:rPr>
            <w:rFonts w:eastAsiaTheme="minorEastAsia"/>
            <w:lang w:eastAsia="zh-CN"/>
          </w:rPr>
          <w:delText>&lt;</w:delText>
        </w:r>
      </w:del>
      <w:r>
        <w:rPr>
          <w:rFonts w:eastAsiaTheme="minorEastAsia"/>
          <w:lang w:eastAsia="zh-CN"/>
        </w:rPr>
        <w:t>FAR&lt;=1%</w:t>
      </w:r>
    </w:p>
    <w:p w14:paraId="6B5EEB9C" w14:textId="77777777" w:rsidR="00054945" w:rsidRPr="00B55946" w:rsidRDefault="00054945" w:rsidP="004534EE">
      <w:pPr>
        <w:rPr>
          <w:bCs/>
          <w:lang w:val="it-IT" w:eastAsia="zh-CN"/>
        </w:rPr>
      </w:pPr>
    </w:p>
    <w:p w14:paraId="352CF914" w14:textId="543054DD" w:rsidR="004534EE" w:rsidRDefault="004534EE" w:rsidP="004534EE">
      <w:pPr>
        <w:pStyle w:val="5"/>
        <w:rPr>
          <w:lang w:eastAsia="zh-CN"/>
        </w:rPr>
      </w:pPr>
      <w:bookmarkStart w:id="4388" w:name="_Toc142303987"/>
      <w:r>
        <w:rPr>
          <w:lang w:eastAsia="zh-CN"/>
        </w:rPr>
        <w:t>Collection of the results</w:t>
      </w:r>
      <w:bookmarkEnd w:id="4388"/>
    </w:p>
    <w:p w14:paraId="5D3493CD" w14:textId="2D6DD3CA" w:rsidR="0099430F" w:rsidRDefault="0099430F" w:rsidP="0099430F">
      <w:pPr>
        <w:pStyle w:val="6"/>
        <w:rPr>
          <w:lang w:eastAsia="zh-CN"/>
        </w:rPr>
      </w:pPr>
      <w:bookmarkStart w:id="4389" w:name="_Toc142303988"/>
      <w:r w:rsidRPr="00AF4445">
        <w:rPr>
          <w:rFonts w:hint="eastAsia"/>
          <w:lang w:eastAsia="zh-CN"/>
        </w:rPr>
        <w:t>(</w:t>
      </w:r>
      <w:r w:rsidRPr="00AF4445">
        <w:rPr>
          <w:lang w:val="it-IT" w:eastAsia="zh-CN"/>
        </w:rPr>
        <w:t>Effective per UE paging arrival rate</w:t>
      </w:r>
      <w:r w:rsidRPr="00AF4445">
        <w:rPr>
          <w:lang w:eastAsia="zh-CN"/>
        </w:rPr>
        <w:t>, duty cycle ratio</w:t>
      </w:r>
      <w:r w:rsidR="00C8367D">
        <w:rPr>
          <w:lang w:eastAsia="zh-CN"/>
        </w:rPr>
        <w:t>, FAR</w:t>
      </w:r>
      <w:r w:rsidRPr="00AF4445">
        <w:rPr>
          <w:lang w:eastAsia="zh-CN"/>
        </w:rPr>
        <w:t>) = (&lt;=1% , &lt;=1%</w:t>
      </w:r>
      <w:r w:rsidR="00C8367D">
        <w:rPr>
          <w:lang w:eastAsia="zh-CN"/>
        </w:rPr>
        <w:t xml:space="preserve">, </w:t>
      </w:r>
      <w:del w:id="4390" w:author="Xiaodong Shen" w:date="2023-08-19T01:27:00Z">
        <w:r w:rsidR="00DE7A6A">
          <w:rPr>
            <w:lang w:eastAsia="zh-CN"/>
          </w:rPr>
          <w:delText>(0</w:delText>
        </w:r>
        <w:r w:rsidR="00C8367D">
          <w:rPr>
            <w:lang w:eastAsia="zh-CN"/>
          </w:rPr>
          <w:delText xml:space="preserve">, </w:delText>
        </w:r>
      </w:del>
      <w:ins w:id="4391" w:author="Xiaodong Shen" w:date="2023-08-19T01:27:00Z">
        <w:r w:rsidR="00211A65">
          <w:rPr>
            <w:lang w:eastAsia="zh-CN"/>
          </w:rPr>
          <w:t>&lt;=</w:t>
        </w:r>
      </w:ins>
      <w:r w:rsidR="00C8367D">
        <w:rPr>
          <w:lang w:eastAsia="zh-CN"/>
        </w:rPr>
        <w:t>1</w:t>
      </w:r>
      <w:del w:id="4392" w:author="Xiaodong Shen" w:date="2023-08-19T01:27:00Z">
        <w:r w:rsidR="00C8367D">
          <w:rPr>
            <w:lang w:eastAsia="zh-CN"/>
          </w:rPr>
          <w:delText>%]</w:delText>
        </w:r>
        <w:r w:rsidRPr="00AF4445">
          <w:rPr>
            <w:lang w:eastAsia="zh-CN"/>
          </w:rPr>
          <w:delText>)</w:delText>
        </w:r>
      </w:del>
      <w:ins w:id="4393" w:author="Xiaodong Shen" w:date="2023-08-19T01:27:00Z">
        <w:r w:rsidR="00C8367D">
          <w:rPr>
            <w:lang w:eastAsia="zh-CN"/>
          </w:rPr>
          <w:t>%</w:t>
        </w:r>
        <w:r w:rsidRPr="00AF4445">
          <w:rPr>
            <w:lang w:eastAsia="zh-CN"/>
          </w:rPr>
          <w:t>)</w:t>
        </w:r>
      </w:ins>
      <w:bookmarkEnd w:id="4389"/>
    </w:p>
    <w:p w14:paraId="32369563" w14:textId="6962A567" w:rsidR="002E013F" w:rsidRPr="00196CB4" w:rsidRDefault="00400729" w:rsidP="00A3120B">
      <w:pPr>
        <w:spacing w:after="0"/>
      </w:pPr>
      <w:r w:rsidRPr="00AA3FAE">
        <w:rPr>
          <w:lang w:val="it-IT" w:eastAsia="zh-CN"/>
        </w:rPr>
        <w:t>I-DRX cycle = 1.28s, Effective per UE paging arrival rate &lt;=1% , LP-WUR duty cycle ratio &lt;=</w:t>
      </w:r>
      <w:r w:rsidR="005B3C82" w:rsidRPr="00AA3FAE">
        <w:rPr>
          <w:lang w:val="it-IT" w:eastAsia="zh-CN"/>
        </w:rPr>
        <w:t>1</w:t>
      </w:r>
      <w:r w:rsidRPr="00AA3FAE">
        <w:rPr>
          <w:lang w:val="it-IT" w:eastAsia="zh-CN"/>
        </w:rPr>
        <w:t>%,</w:t>
      </w:r>
      <w:r w:rsidR="007953FF">
        <w:rPr>
          <w:lang w:val="it-IT" w:eastAsia="zh-CN"/>
        </w:rPr>
        <w:t xml:space="preserve"> </w:t>
      </w:r>
      <w:del w:id="4394" w:author="Xiaodong Shen" w:date="2023-08-19T01:27:00Z">
        <w:r w:rsidR="007953FF">
          <w:rPr>
            <w:lang w:val="it-IT" w:eastAsia="zh-CN"/>
          </w:rPr>
          <w:delText>0&lt;</w:delText>
        </w:r>
      </w:del>
      <w:r w:rsidR="007953FF">
        <w:rPr>
          <w:lang w:val="it-IT" w:eastAsia="zh-CN"/>
        </w:rPr>
        <w:t>FAR&lt;=1%,</w:t>
      </w:r>
      <w:r w:rsidRPr="00AF4445">
        <w:rPr>
          <w:lang w:val="it-IT" w:eastAsia="zh-CN"/>
        </w:rPr>
        <w:t xml:space="preserve"> baseline: I-DRX</w:t>
      </w:r>
    </w:p>
    <w:p w14:paraId="19F89A06" w14:textId="06E12375" w:rsidR="009D502C" w:rsidRDefault="009D502C" w:rsidP="0099430F">
      <w:pPr>
        <w:rPr>
          <w:lang w:eastAsia="zh-CN"/>
        </w:rPr>
      </w:pPr>
    </w:p>
    <w:p w14:paraId="08704307" w14:textId="77777777" w:rsidR="009D502C" w:rsidRDefault="007953FF" w:rsidP="0099430F">
      <w:pPr>
        <w:rPr>
          <w:del w:id="4395" w:author="Xiaodong Shen" w:date="2023-08-19T01:27:00Z"/>
          <w:lang w:eastAsia="zh-CN"/>
        </w:rPr>
      </w:pPr>
      <w:del w:id="4396" w:author="Xiaodong Shen" w:date="2023-08-19T01:27:00Z">
        <w:r>
          <w:rPr>
            <w:noProof/>
          </w:rPr>
          <w:drawing>
            <wp:inline distT="0" distB="0" distL="0" distR="0" wp14:anchorId="55C81884" wp14:editId="786169E6">
              <wp:extent cx="9295075" cy="3105150"/>
              <wp:effectExtent l="0" t="0" r="1905" b="0"/>
              <wp:docPr id="54" name="图表 54">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del>
    </w:p>
    <w:p w14:paraId="2C546E74" w14:textId="0B51DBAD" w:rsidR="00787CDF" w:rsidRDefault="00787CDF" w:rsidP="0099430F">
      <w:pPr>
        <w:rPr>
          <w:ins w:id="4397" w:author="Xiaodong Shen" w:date="2023-08-19T01:27:00Z"/>
          <w:lang w:eastAsia="zh-CN"/>
        </w:rPr>
      </w:pPr>
      <w:ins w:id="4398" w:author="Xiaodong Shen" w:date="2023-08-19T01:27:00Z">
        <w:del w:id="4399" w:author="vivo - Zuolong Ying" w:date="2023-08-21T20:41:00Z">
          <w:r w:rsidDel="007F773F">
            <w:rPr>
              <w:noProof/>
            </w:rPr>
            <w:lastRenderedPageBreak/>
            <w:drawing>
              <wp:inline distT="0" distB="0" distL="0" distR="0" wp14:anchorId="30B8AE26" wp14:editId="337550C8">
                <wp:extent cx="9310978" cy="3105150"/>
                <wp:effectExtent l="0" t="0" r="5080" b="0"/>
                <wp:docPr id="37" name="图表 37">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del>
      </w:ins>
      <w:ins w:id="4400" w:author="vivo - Zuolong Ying" w:date="2023-08-21T20:41:00Z">
        <w:r w:rsidR="007F773F" w:rsidRPr="007F773F">
          <w:rPr>
            <w:noProof/>
          </w:rPr>
          <w:t xml:space="preserve"> </w:t>
        </w:r>
        <w:r w:rsidR="007F773F">
          <w:rPr>
            <w:noProof/>
          </w:rPr>
          <w:drawing>
            <wp:inline distT="0" distB="0" distL="0" distR="0" wp14:anchorId="4FEB6872" wp14:editId="51975B7C">
              <wp:extent cx="9312249" cy="3105150"/>
              <wp:effectExtent l="0" t="0" r="3810" b="0"/>
              <wp:docPr id="16" name="图表 16">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ins>
    </w:p>
    <w:p w14:paraId="66054142" w14:textId="56B9B763" w:rsidR="00725B86" w:rsidRDefault="00725B86" w:rsidP="00725B86">
      <w:pPr>
        <w:jc w:val="center"/>
        <w:rPr>
          <w:b/>
          <w:lang w:val="it-IT" w:eastAsia="zh-CN"/>
        </w:rPr>
      </w:pPr>
      <w:r w:rsidRPr="0043236E">
        <w:rPr>
          <w:rFonts w:hint="eastAsia"/>
          <w:b/>
          <w:lang w:val="it-IT" w:eastAsia="zh-CN"/>
        </w:rPr>
        <w:lastRenderedPageBreak/>
        <w:t>F</w:t>
      </w:r>
      <w:r w:rsidRPr="0043236E">
        <w:rPr>
          <w:b/>
          <w:lang w:val="it-IT" w:eastAsia="zh-CN"/>
        </w:rPr>
        <w:t xml:space="preserve">igure </w:t>
      </w:r>
      <w:r w:rsidR="00187D48">
        <w:rPr>
          <w:b/>
          <w:lang w:val="it-IT" w:eastAsia="zh-CN"/>
        </w:rPr>
        <w:t>8.1.1.5</w:t>
      </w:r>
      <w:r w:rsidRPr="0043236E">
        <w:rPr>
          <w:b/>
          <w:lang w:val="it-IT" w:eastAsia="zh-CN"/>
        </w:rPr>
        <w:t>-</w:t>
      </w:r>
      <w:r>
        <w:rPr>
          <w:b/>
          <w:lang w:val="it-IT" w:eastAsia="zh-CN"/>
        </w:rPr>
        <w:t>1</w:t>
      </w:r>
    </w:p>
    <w:p w14:paraId="18192920" w14:textId="184B64DA" w:rsidR="00DF56F0" w:rsidRDefault="00DF56F0" w:rsidP="00725B86">
      <w:pPr>
        <w:spacing w:after="0"/>
        <w:rPr>
          <w:ins w:id="4401" w:author="Feature lead" w:date="2023-08-24T02:02:00Z"/>
          <w:i/>
          <w:lang w:val="it-IT" w:eastAsia="zh-CN"/>
        </w:rPr>
      </w:pPr>
      <w:ins w:id="4402" w:author="Feature lead" w:date="2023-08-24T02:02:00Z">
        <w:r>
          <w:rPr>
            <w:rFonts w:hint="eastAsia"/>
            <w:i/>
            <w:lang w:val="it-IT" w:eastAsia="zh-CN"/>
          </w:rPr>
          <w:t>Note</w:t>
        </w:r>
        <w:r>
          <w:rPr>
            <w:i/>
            <w:lang w:val="it-IT" w:eastAsia="zh-CN"/>
          </w:rPr>
          <w:t xml:space="preserve">1: </w:t>
        </w:r>
        <w:r>
          <w:rPr>
            <w:rFonts w:hint="eastAsia"/>
            <w:i/>
            <w:lang w:val="it-IT" w:eastAsia="zh-CN"/>
          </w:rPr>
          <w:t>Nokia</w:t>
        </w:r>
        <w:r>
          <w:rPr>
            <w:i/>
            <w:lang w:val="it-IT" w:eastAsia="zh-CN"/>
          </w:rPr>
          <w:t xml:space="preserve"> </w:t>
        </w:r>
        <w:r>
          <w:rPr>
            <w:rFonts w:hint="eastAsia"/>
            <w:i/>
            <w:lang w:val="it-IT" w:eastAsia="zh-CN"/>
          </w:rPr>
          <w:t>assumes</w:t>
        </w:r>
        <w:r>
          <w:rPr>
            <w:i/>
            <w:lang w:val="it-IT" w:eastAsia="zh-CN"/>
          </w:rPr>
          <w:t xml:space="preserve"> that the MR is in deep sleep when there is no any MR RRM relaxation.</w:t>
        </w:r>
      </w:ins>
    </w:p>
    <w:p w14:paraId="44E6CD91" w14:textId="1F68C9D4" w:rsidR="00725B86" w:rsidRPr="00AA3FAE" w:rsidRDefault="00B50BFB" w:rsidP="00725B86">
      <w:pPr>
        <w:spacing w:after="0"/>
        <w:rPr>
          <w:i/>
          <w:lang w:val="it-IT" w:eastAsia="zh-CN"/>
        </w:rPr>
      </w:pPr>
      <w:r w:rsidRPr="0043236E">
        <w:rPr>
          <w:rFonts w:hint="eastAsia"/>
          <w:i/>
          <w:lang w:val="it-IT" w:eastAsia="zh-CN"/>
        </w:rPr>
        <w:t>N</w:t>
      </w:r>
      <w:r w:rsidRPr="0043236E">
        <w:rPr>
          <w:i/>
          <w:lang w:val="it-IT" w:eastAsia="zh-CN"/>
        </w:rPr>
        <w:t>ot</w:t>
      </w:r>
      <w:r>
        <w:rPr>
          <w:rFonts w:hint="eastAsia"/>
          <w:i/>
          <w:lang w:val="it-IT" w:eastAsia="zh-CN"/>
        </w:rPr>
        <w:t>e</w:t>
      </w:r>
      <w:ins w:id="4403" w:author="Feature lead" w:date="2023-08-24T02:02:00Z">
        <w:r w:rsidR="00DF56F0">
          <w:rPr>
            <w:i/>
            <w:lang w:val="it-IT" w:eastAsia="zh-CN"/>
          </w:rPr>
          <w:t>2</w:t>
        </w:r>
      </w:ins>
      <w:del w:id="4404" w:author="Feature lead" w:date="2023-08-24T02:02:00Z">
        <w:r w:rsidR="00E20849" w:rsidDel="00DF56F0">
          <w:rPr>
            <w:i/>
            <w:lang w:val="it-IT" w:eastAsia="zh-CN"/>
          </w:rPr>
          <w:delText>1</w:delText>
        </w:r>
      </w:del>
      <w:r w:rsidRPr="0043236E">
        <w:rPr>
          <w:i/>
          <w:lang w:val="it-IT" w:eastAsia="zh-CN"/>
        </w:rPr>
        <w:t xml:space="preserve">: </w:t>
      </w:r>
      <w:r>
        <w:rPr>
          <w:i/>
          <w:lang w:val="it-IT" w:eastAsia="zh-CN"/>
        </w:rPr>
        <w:t xml:space="preserve">Sony </w:t>
      </w:r>
      <w:r w:rsidRPr="004D18BC">
        <w:rPr>
          <w:i/>
          <w:lang w:val="it-IT" w:eastAsia="zh-CN"/>
        </w:rPr>
        <w:t>assumes</w:t>
      </w:r>
      <w:bookmarkStart w:id="4405" w:name="OLE_LINK2"/>
      <w:bookmarkStart w:id="4406" w:name="OLE_LINK3"/>
      <w:r w:rsidRPr="004D18BC">
        <w:rPr>
          <w:i/>
          <w:lang w:val="it-IT" w:eastAsia="zh-CN"/>
        </w:rPr>
        <w:t xml:space="preserve"> MR </w:t>
      </w:r>
      <w:r w:rsidRPr="004D18BC">
        <w:rPr>
          <w:rFonts w:hint="eastAsia"/>
          <w:i/>
          <w:lang w:val="it-IT" w:eastAsia="zh-CN"/>
        </w:rPr>
        <w:t>ramp-u</w:t>
      </w:r>
      <w:r w:rsidRPr="004D18BC">
        <w:rPr>
          <w:i/>
          <w:lang w:val="it-IT" w:eastAsia="zh-CN"/>
        </w:rPr>
        <w:t>p time, transition energy is 100ms, 2000unit</w:t>
      </w:r>
      <w:bookmarkEnd w:id="4405"/>
      <w:bookmarkEnd w:id="4406"/>
      <w:r w:rsidR="00B65FBC">
        <w:rPr>
          <w:i/>
          <w:lang w:val="it-IT" w:eastAsia="zh-CN"/>
        </w:rPr>
        <w:t>(not align</w:t>
      </w:r>
      <w:r w:rsidR="001B450C">
        <w:rPr>
          <w:i/>
          <w:lang w:val="it-IT" w:eastAsia="zh-CN"/>
        </w:rPr>
        <w:t>ed</w:t>
      </w:r>
      <w:r w:rsidR="00B65FBC">
        <w:rPr>
          <w:i/>
          <w:lang w:val="it-IT" w:eastAsia="zh-CN"/>
        </w:rPr>
        <w:t xml:space="preserve"> </w:t>
      </w:r>
      <w:r w:rsidR="001B450C">
        <w:rPr>
          <w:i/>
          <w:lang w:val="it-IT" w:eastAsia="zh-CN"/>
        </w:rPr>
        <w:t xml:space="preserve">with </w:t>
      </w:r>
      <w:r w:rsidR="00B65FBC">
        <w:rPr>
          <w:i/>
          <w:lang w:val="it-IT" w:eastAsia="zh-CN"/>
        </w:rPr>
        <w:t>agree</w:t>
      </w:r>
      <w:r w:rsidR="001B450C">
        <w:rPr>
          <w:i/>
          <w:lang w:val="it-IT" w:eastAsia="zh-CN"/>
        </w:rPr>
        <w:t>d assumption</w:t>
      </w:r>
      <w:r w:rsidR="00B65FBC">
        <w:rPr>
          <w:i/>
          <w:lang w:val="it-IT" w:eastAsia="zh-CN"/>
        </w:rPr>
        <w:t>)</w:t>
      </w:r>
    </w:p>
    <w:p w14:paraId="36D3AB3B" w14:textId="12137A33" w:rsidR="00787CDF" w:rsidRDefault="00787CDF" w:rsidP="00787CDF">
      <w:pPr>
        <w:spacing w:after="0"/>
        <w:rPr>
          <w:ins w:id="4407" w:author="Xiaodong Shen" w:date="2023-08-19T01:27:00Z"/>
          <w:i/>
          <w:lang w:val="it-IT" w:eastAsia="zh-CN"/>
        </w:rPr>
      </w:pPr>
      <w:ins w:id="4408" w:author="Xiaodong Shen" w:date="2023-08-19T01:27:00Z">
        <w:r>
          <w:rPr>
            <w:i/>
            <w:lang w:val="it-IT" w:eastAsia="zh-CN"/>
          </w:rPr>
          <w:t>Note</w:t>
        </w:r>
      </w:ins>
      <w:ins w:id="4409" w:author="Feature lead" w:date="2023-08-24T02:02:00Z">
        <w:r w:rsidR="00DF56F0">
          <w:rPr>
            <w:i/>
            <w:lang w:val="it-IT" w:eastAsia="zh-CN"/>
          </w:rPr>
          <w:t>3</w:t>
        </w:r>
      </w:ins>
      <w:ins w:id="4410" w:author="Xiaodong Shen" w:date="2023-08-19T01:27:00Z">
        <w:del w:id="4411" w:author="Feature lead" w:date="2023-08-24T02:02:00Z">
          <w:r w:rsidDel="00DF56F0">
            <w:rPr>
              <w:i/>
              <w:lang w:val="it-IT" w:eastAsia="zh-CN"/>
            </w:rPr>
            <w:delText>2</w:delText>
          </w:r>
        </w:del>
        <w:r>
          <w:rPr>
            <w:i/>
            <w:lang w:val="it-IT" w:eastAsia="zh-CN"/>
          </w:rPr>
          <w:t>: FAR is assumed as follow:</w:t>
        </w:r>
        <w:r>
          <w:rPr>
            <w:i/>
            <w:lang w:val="it-IT" w:eastAsia="zh-CN"/>
          </w:rPr>
          <w:tab/>
        </w:r>
      </w:ins>
    </w:p>
    <w:p w14:paraId="715CBEA9" w14:textId="77777777" w:rsidR="00787CDF" w:rsidRPr="00932507" w:rsidRDefault="00787CDF" w:rsidP="00787CDF">
      <w:pPr>
        <w:pStyle w:val="affa"/>
        <w:numPr>
          <w:ilvl w:val="0"/>
          <w:numId w:val="41"/>
        </w:numPr>
        <w:rPr>
          <w:ins w:id="4412" w:author="Xiaodong Shen" w:date="2023-08-19T01:27:00Z"/>
          <w:i/>
          <w:lang w:val="it-IT" w:eastAsia="zh-CN"/>
        </w:rPr>
      </w:pPr>
      <w:ins w:id="4413" w:author="Xiaodong Shen" w:date="2023-08-19T01:27:00Z">
        <w:r>
          <w:rPr>
            <w:rFonts w:eastAsiaTheme="minorEastAsia" w:hint="eastAsia"/>
            <w:i/>
            <w:lang w:val="it-IT" w:eastAsia="zh-CN"/>
          </w:rPr>
          <w:t>F</w:t>
        </w:r>
        <w:r>
          <w:rPr>
            <w:rFonts w:eastAsiaTheme="minorEastAsia"/>
            <w:i/>
            <w:lang w:val="it-IT" w:eastAsia="zh-CN"/>
          </w:rPr>
          <w:t xml:space="preserve">AR = 0 is simulated by </w:t>
        </w:r>
        <w:r>
          <w:rPr>
            <w:rFonts w:eastAsiaTheme="minorEastAsia" w:hint="eastAsia"/>
            <w:i/>
            <w:lang w:val="it-IT" w:eastAsia="zh-CN"/>
          </w:rPr>
          <w:t>Ericsson</w:t>
        </w:r>
        <w:r>
          <w:rPr>
            <w:rFonts w:eastAsiaTheme="minorEastAsia"/>
            <w:i/>
            <w:lang w:val="it-IT" w:eastAsia="zh-CN"/>
          </w:rPr>
          <w:t>/vivo/SS/HW&amp;HiSi</w:t>
        </w:r>
      </w:ins>
    </w:p>
    <w:p w14:paraId="0E0B5D7F" w14:textId="77777777" w:rsidR="00787CDF" w:rsidRPr="00932507" w:rsidRDefault="00787CDF" w:rsidP="00787CDF">
      <w:pPr>
        <w:pStyle w:val="affa"/>
        <w:numPr>
          <w:ilvl w:val="0"/>
          <w:numId w:val="41"/>
        </w:numPr>
        <w:rPr>
          <w:ins w:id="4414" w:author="Xiaodong Shen" w:date="2023-08-19T01:27:00Z"/>
          <w:i/>
          <w:lang w:val="it-IT" w:eastAsia="zh-CN"/>
        </w:rPr>
      </w:pPr>
      <w:ins w:id="4415" w:author="Xiaodong Shen" w:date="2023-08-19T01:27:00Z">
        <w:r>
          <w:rPr>
            <w:rFonts w:eastAsiaTheme="minorEastAsia" w:hint="eastAsia"/>
            <w:i/>
            <w:lang w:val="it-IT" w:eastAsia="zh-CN"/>
          </w:rPr>
          <w:t>F</w:t>
        </w:r>
        <w:r>
          <w:rPr>
            <w:rFonts w:eastAsiaTheme="minorEastAsia"/>
            <w:i/>
            <w:lang w:val="it-IT" w:eastAsia="zh-CN"/>
          </w:rPr>
          <w:t>AR = 0.001% is simulated by Sony/Nokia</w:t>
        </w:r>
      </w:ins>
    </w:p>
    <w:p w14:paraId="650E8D9A" w14:textId="354F14B0" w:rsidR="00787CDF" w:rsidRPr="00932507" w:rsidRDefault="00787CDF" w:rsidP="00787CDF">
      <w:pPr>
        <w:pStyle w:val="affa"/>
        <w:numPr>
          <w:ilvl w:val="0"/>
          <w:numId w:val="41"/>
        </w:numPr>
        <w:rPr>
          <w:ins w:id="4416" w:author="Xiaodong Shen" w:date="2023-08-19T01:27:00Z"/>
          <w:i/>
          <w:lang w:val="it-IT" w:eastAsia="zh-CN"/>
        </w:rPr>
      </w:pPr>
      <w:ins w:id="4417" w:author="Xiaodong Shen" w:date="2023-08-19T01:27:00Z">
        <w:r>
          <w:rPr>
            <w:rFonts w:eastAsiaTheme="minorEastAsia" w:hint="eastAsia"/>
            <w:i/>
            <w:lang w:val="it-IT" w:eastAsia="zh-CN"/>
          </w:rPr>
          <w:t>F</w:t>
        </w:r>
        <w:r>
          <w:rPr>
            <w:rFonts w:eastAsiaTheme="minorEastAsia"/>
            <w:i/>
            <w:lang w:val="it-IT" w:eastAsia="zh-CN"/>
          </w:rPr>
          <w:t>AR = 0.1% is simulated by Ericsson/FW/Intel/vivo/ZTE/QC</w:t>
        </w:r>
        <w:r w:rsidR="00835D13">
          <w:rPr>
            <w:rFonts w:eastAsiaTheme="minorEastAsia"/>
            <w:i/>
            <w:lang w:val="it-IT" w:eastAsia="zh-CN"/>
          </w:rPr>
          <w:t>/SS</w:t>
        </w:r>
      </w:ins>
    </w:p>
    <w:p w14:paraId="7A5B3D2F" w14:textId="522B6A4B" w:rsidR="00787CDF" w:rsidRPr="00932507" w:rsidRDefault="00787CDF" w:rsidP="00787CDF">
      <w:pPr>
        <w:pStyle w:val="affa"/>
        <w:numPr>
          <w:ilvl w:val="0"/>
          <w:numId w:val="41"/>
        </w:numPr>
        <w:rPr>
          <w:ins w:id="4418" w:author="Xiaodong Shen" w:date="2023-08-19T01:27:00Z"/>
          <w:i/>
          <w:lang w:val="it-IT" w:eastAsia="zh-CN"/>
        </w:rPr>
      </w:pPr>
      <w:ins w:id="4419" w:author="Xiaodong Shen" w:date="2023-08-19T01:27:00Z">
        <w:r w:rsidRPr="00932507">
          <w:rPr>
            <w:rFonts w:eastAsiaTheme="minorEastAsia" w:hint="eastAsia"/>
            <w:i/>
            <w:lang w:val="it-IT" w:eastAsia="zh-CN"/>
          </w:rPr>
          <w:t>F</w:t>
        </w:r>
        <w:r w:rsidRPr="00932507">
          <w:rPr>
            <w:rFonts w:eastAsiaTheme="minorEastAsia"/>
            <w:i/>
            <w:lang w:val="it-IT" w:eastAsia="zh-CN"/>
          </w:rPr>
          <w:t>AR = 1% is simulated by Ericsson/Intel/vivo/</w:t>
        </w:r>
        <w:r w:rsidR="007D4211" w:rsidRPr="00932507">
          <w:rPr>
            <w:rFonts w:eastAsiaTheme="minorEastAsia"/>
            <w:i/>
            <w:lang w:val="it-IT" w:eastAsia="zh-CN"/>
          </w:rPr>
          <w:t xml:space="preserve"> </w:t>
        </w:r>
        <w:r w:rsidRPr="00932507">
          <w:rPr>
            <w:rFonts w:eastAsiaTheme="minorEastAsia"/>
            <w:i/>
            <w:lang w:val="it-IT" w:eastAsia="zh-CN"/>
          </w:rPr>
          <w:t>Apple/SPRD/QC/SS/MTK</w:t>
        </w:r>
        <w:r w:rsidR="007D4211">
          <w:rPr>
            <w:rFonts w:eastAsiaTheme="minorEastAsia"/>
            <w:i/>
            <w:lang w:val="it-IT" w:eastAsia="zh-CN"/>
          </w:rPr>
          <w:t>/</w:t>
        </w:r>
        <w:r w:rsidR="007D4211" w:rsidRPr="007D4211">
          <w:rPr>
            <w:rFonts w:eastAsiaTheme="minorEastAsia"/>
            <w:i/>
            <w:lang w:val="it-IT" w:eastAsia="zh-CN"/>
          </w:rPr>
          <w:t xml:space="preserve"> </w:t>
        </w:r>
        <w:r w:rsidR="007D4211" w:rsidRPr="00932507">
          <w:rPr>
            <w:rFonts w:eastAsiaTheme="minorEastAsia"/>
            <w:i/>
            <w:lang w:val="it-IT" w:eastAsia="zh-CN"/>
          </w:rPr>
          <w:t>FW</w:t>
        </w:r>
      </w:ins>
    </w:p>
    <w:p w14:paraId="266C8452" w14:textId="41016106" w:rsidR="0099430F" w:rsidDel="00F87C6E" w:rsidRDefault="008A035A" w:rsidP="0099430F">
      <w:pPr>
        <w:rPr>
          <w:del w:id="4420" w:author="Feature lead" w:date="2023-08-23T16:44:00Z"/>
          <w:highlight w:val="yellow"/>
          <w:lang w:val="it-IT" w:eastAsia="zh-CN"/>
        </w:rPr>
      </w:pPr>
      <w:ins w:id="4421" w:author="Feature lead" w:date="2023-08-23T16:44:00Z">
        <w:r w:rsidRPr="001E644B">
          <w:rPr>
            <w:highlight w:val="yellow"/>
            <w:lang w:val="it-IT" w:eastAsia="zh-CN"/>
          </w:rPr>
          <w:t>Note</w:t>
        </w:r>
      </w:ins>
      <w:ins w:id="4422" w:author="Feature lead" w:date="2023-08-24T07:37:00Z">
        <w:r w:rsidR="00F87C6E">
          <w:rPr>
            <w:highlight w:val="yellow"/>
            <w:lang w:val="it-IT" w:eastAsia="zh-CN"/>
          </w:rPr>
          <w:t xml:space="preserve"> 4</w:t>
        </w:r>
      </w:ins>
      <w:ins w:id="4423" w:author="Feature lead" w:date="2023-08-23T16:44:00Z">
        <w:r w:rsidRPr="001E644B">
          <w:rPr>
            <w:highlight w:val="yellow"/>
            <w:lang w:val="it-IT" w:eastAsia="zh-CN"/>
          </w:rPr>
          <w:t>: Different</w:t>
        </w:r>
      </w:ins>
      <w:ins w:id="4424" w:author="Feature lead" w:date="2023-08-23T16:45:00Z">
        <w:r w:rsidR="00C041D8" w:rsidRPr="001E644B">
          <w:rPr>
            <w:highlight w:val="yellow"/>
            <w:lang w:val="it-IT" w:eastAsia="zh-CN"/>
          </w:rPr>
          <w:t xml:space="preserve"> LR measurement peridoicity are used by companies</w:t>
        </w:r>
      </w:ins>
    </w:p>
    <w:p w14:paraId="6CF3FEF7" w14:textId="5606C029" w:rsidR="00F87C6E" w:rsidRPr="00001BDD" w:rsidRDefault="00F87C6E" w:rsidP="0099430F">
      <w:pPr>
        <w:rPr>
          <w:ins w:id="4425" w:author="Feature lead" w:date="2023-08-24T07:37:00Z"/>
          <w:rFonts w:hint="eastAsia"/>
          <w:lang w:val="it-IT" w:eastAsia="zh-CN"/>
        </w:rPr>
      </w:pPr>
      <w:ins w:id="4426" w:author="Feature lead" w:date="2023-08-24T07:37:00Z">
        <w:r w:rsidRPr="001E644B">
          <w:rPr>
            <w:rFonts w:hint="eastAsia"/>
            <w:highlight w:val="yellow"/>
            <w:lang w:val="it-IT" w:eastAsia="zh-CN"/>
          </w:rPr>
          <w:t>N</w:t>
        </w:r>
        <w:r w:rsidRPr="001E644B">
          <w:rPr>
            <w:highlight w:val="yellow"/>
            <w:lang w:val="it-IT" w:eastAsia="zh-CN"/>
          </w:rPr>
          <w:t>ote 5: Nokia results assu</w:t>
        </w:r>
      </w:ins>
      <w:ins w:id="4427" w:author="Feature lead" w:date="2023-08-24T07:38:00Z">
        <w:r w:rsidRPr="001E644B">
          <w:rPr>
            <w:highlight w:val="yellow"/>
            <w:lang w:val="it-IT" w:eastAsia="zh-CN"/>
          </w:rPr>
          <w:t>me</w:t>
        </w:r>
        <w:r>
          <w:rPr>
            <w:highlight w:val="yellow"/>
            <w:lang w:val="it-IT" w:eastAsia="zh-CN"/>
          </w:rPr>
          <w:t xml:space="preserve"> MR enters deep sleep while other companies assume ultra-deep sleep</w:t>
        </w:r>
      </w:ins>
    </w:p>
    <w:p w14:paraId="07C762D0" w14:textId="1C30FE53" w:rsidR="00787CDF" w:rsidDel="008A035A" w:rsidRDefault="00787CDF" w:rsidP="0099430F">
      <w:pPr>
        <w:rPr>
          <w:ins w:id="4428" w:author="Xiaodong Shen" w:date="2023-08-19T01:27:00Z"/>
          <w:del w:id="4429" w:author="Feature lead" w:date="2023-08-23T16:44:00Z"/>
          <w:lang w:eastAsia="zh-CN"/>
        </w:rPr>
      </w:pPr>
    </w:p>
    <w:p w14:paraId="67E79E5B" w14:textId="77777777" w:rsidR="00787CDF" w:rsidRPr="0099430F" w:rsidRDefault="00787CDF" w:rsidP="0099430F">
      <w:pPr>
        <w:rPr>
          <w:lang w:eastAsia="zh-CN"/>
        </w:rPr>
      </w:pPr>
    </w:p>
    <w:p w14:paraId="676F603F" w14:textId="77777777" w:rsidR="004534EE" w:rsidRDefault="004534EE" w:rsidP="004534EE">
      <w:pPr>
        <w:pStyle w:val="5"/>
        <w:rPr>
          <w:lang w:eastAsia="zh-CN"/>
        </w:rPr>
      </w:pPr>
      <w:bookmarkStart w:id="4430" w:name="_Toc142303989"/>
      <w:r w:rsidRPr="0072045E">
        <w:rPr>
          <w:rFonts w:hint="eastAsia"/>
          <w:lang w:eastAsia="zh-CN"/>
        </w:rPr>
        <w:t>O</w:t>
      </w:r>
      <w:r w:rsidRPr="0072045E">
        <w:rPr>
          <w:lang w:eastAsia="zh-CN"/>
        </w:rPr>
        <w:t>bservations</w:t>
      </w:r>
      <w:bookmarkEnd w:id="4430"/>
    </w:p>
    <w:p w14:paraId="388BA9E3" w14:textId="70F9543C" w:rsidR="001411D3" w:rsidRDefault="001411D3" w:rsidP="004534EE">
      <w:pPr>
        <w:spacing w:after="0"/>
        <w:rPr>
          <w:i/>
          <w:lang w:val="it-IT" w:eastAsia="zh-CN"/>
        </w:rPr>
      </w:pPr>
      <w:r w:rsidRPr="001411D3">
        <w:rPr>
          <w:rFonts w:hint="eastAsia"/>
          <w:i/>
          <w:highlight w:val="yellow"/>
          <w:lang w:val="it-IT" w:eastAsia="zh-CN"/>
        </w:rPr>
        <w:t>&lt;</w:t>
      </w:r>
      <w:r w:rsidRPr="001411D3">
        <w:rPr>
          <w:i/>
          <w:highlight w:val="yellow"/>
          <w:lang w:val="it-IT" w:eastAsia="zh-CN"/>
        </w:rPr>
        <w:t>Editor’s Note: The</w:t>
      </w:r>
      <w:r w:rsidR="002A7BFA">
        <w:rPr>
          <w:rFonts w:hint="eastAsia"/>
          <w:i/>
          <w:highlight w:val="yellow"/>
          <w:lang w:val="it-IT" w:eastAsia="zh-CN"/>
        </w:rPr>
        <w:t>r</w:t>
      </w:r>
      <w:r w:rsidR="002A7BFA">
        <w:rPr>
          <w:i/>
          <w:highlight w:val="yellow"/>
          <w:lang w:val="it-IT" w:eastAsia="zh-CN"/>
        </w:rPr>
        <w:t>e is an</w:t>
      </w:r>
      <w:r w:rsidRPr="001411D3">
        <w:rPr>
          <w:i/>
          <w:highlight w:val="yellow"/>
          <w:lang w:val="it-IT" w:eastAsia="zh-CN"/>
        </w:rPr>
        <w:t xml:space="preserve"> observation agreed in RAN1#113, further update on the numbers.&gt;</w:t>
      </w:r>
    </w:p>
    <w:p w14:paraId="2821630E" w14:textId="77777777" w:rsidR="002A7BFA" w:rsidRPr="001411D3" w:rsidRDefault="002A7BFA" w:rsidP="004534EE">
      <w:pPr>
        <w:spacing w:after="0"/>
        <w:rPr>
          <w:i/>
          <w:lang w:val="it-IT" w:eastAsia="zh-CN"/>
        </w:rPr>
      </w:pPr>
    </w:p>
    <w:p w14:paraId="5BE4028C" w14:textId="77777777" w:rsidR="004534EE" w:rsidRPr="000D23AD" w:rsidRDefault="004534EE" w:rsidP="004534EE">
      <w:pPr>
        <w:rPr>
          <w:lang w:val="it-IT" w:eastAsia="zh-CN"/>
        </w:rPr>
      </w:pPr>
      <w:r>
        <w:rPr>
          <w:lang w:val="it-IT" w:eastAsia="zh-CN"/>
        </w:rPr>
        <w:t>For RR</w:t>
      </w:r>
      <w:r w:rsidRPr="000D23AD">
        <w:rPr>
          <w:lang w:val="it-IT" w:eastAsia="zh-CN"/>
        </w:rPr>
        <w:t xml:space="preserve">M with duty-cycled LP-WUS monitoring, the following observations are made with the assumption that </w:t>
      </w:r>
    </w:p>
    <w:p w14:paraId="265B65F8"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I-DRX cycle = 1.28s</w:t>
      </w:r>
    </w:p>
    <w:p w14:paraId="1B63A114" w14:textId="77777777" w:rsidR="002A3B66" w:rsidRPr="000D23AD" w:rsidRDefault="002A3B66" w:rsidP="002A3B66">
      <w:pPr>
        <w:pStyle w:val="affa"/>
        <w:numPr>
          <w:ilvl w:val="0"/>
          <w:numId w:val="24"/>
        </w:numPr>
        <w:rPr>
          <w:lang w:eastAsia="zh-CN"/>
        </w:rPr>
      </w:pPr>
      <w:r w:rsidRPr="000D23AD">
        <w:rPr>
          <w:lang w:val="it-IT" w:eastAsia="zh-CN"/>
        </w:rPr>
        <w:t>MR in ultra-deep sleep</w:t>
      </w:r>
    </w:p>
    <w:p w14:paraId="582748C4"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761F727F" w14:textId="77777777" w:rsidR="002A3B66" w:rsidRPr="000D23AD" w:rsidRDefault="002A3B66" w:rsidP="002A3B66">
      <w:pPr>
        <w:pStyle w:val="affa"/>
        <w:numPr>
          <w:ilvl w:val="0"/>
          <w:numId w:val="24"/>
        </w:numPr>
        <w:rPr>
          <w:lang w:eastAsia="zh-CN"/>
        </w:rPr>
      </w:pPr>
      <w:r w:rsidRPr="000D23AD">
        <w:rPr>
          <w:lang w:val="it-IT" w:eastAsia="zh-CN"/>
        </w:rPr>
        <w:t>LP-WUR duty cycle ratio &lt;=1%</w:t>
      </w:r>
    </w:p>
    <w:p w14:paraId="2F787689" w14:textId="77777777" w:rsidR="002A3B66" w:rsidRPr="00BC4C29" w:rsidRDefault="002A3B66" w:rsidP="002A3B66">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3B683E1C" w14:textId="4C28969D" w:rsidR="002A3B66" w:rsidRPr="000D23AD" w:rsidRDefault="002A3B66" w:rsidP="002A3B66">
      <w:pPr>
        <w:pStyle w:val="affa"/>
        <w:numPr>
          <w:ilvl w:val="0"/>
          <w:numId w:val="24"/>
        </w:numPr>
        <w:rPr>
          <w:lang w:eastAsia="zh-CN"/>
        </w:rPr>
      </w:pPr>
      <w:del w:id="4431" w:author="Xiaodong Shen" w:date="2023-08-19T01:27:00Z">
        <w:r>
          <w:rPr>
            <w:rFonts w:eastAsiaTheme="minorEastAsia" w:hint="eastAsia"/>
            <w:lang w:eastAsia="zh-CN"/>
          </w:rPr>
          <w:delText>0</w:delText>
        </w:r>
        <w:r>
          <w:rPr>
            <w:rFonts w:eastAsiaTheme="minorEastAsia"/>
            <w:lang w:eastAsia="zh-CN"/>
          </w:rPr>
          <w:delText>&lt;</w:delText>
        </w:r>
      </w:del>
      <w:r>
        <w:rPr>
          <w:rFonts w:eastAsiaTheme="minorEastAsia"/>
          <w:lang w:eastAsia="zh-CN"/>
        </w:rPr>
        <w:t>FAR&lt;=1%</w:t>
      </w:r>
    </w:p>
    <w:p w14:paraId="3126C51B" w14:textId="77777777" w:rsidR="004534EE" w:rsidRPr="000D23AD" w:rsidRDefault="004534EE" w:rsidP="004534EE">
      <w:pPr>
        <w:rPr>
          <w:lang w:val="en-GB"/>
        </w:rPr>
      </w:pPr>
    </w:p>
    <w:p w14:paraId="37646557" w14:textId="77777777" w:rsidR="004534EE" w:rsidRPr="000D23AD" w:rsidRDefault="004534EE" w:rsidP="004534EE">
      <w:pPr>
        <w:rPr>
          <w:lang w:val="en-GB"/>
        </w:rPr>
      </w:pPr>
      <w:r w:rsidRPr="000D23AD">
        <w:rPr>
          <w:lang w:val="en-GB" w:eastAsia="zh-CN"/>
        </w:rPr>
        <w:t>Observations:</w:t>
      </w:r>
    </w:p>
    <w:p w14:paraId="21908DDA" w14:textId="09A5D009" w:rsidR="004534EE" w:rsidRPr="000D23AD" w:rsidRDefault="004014C3" w:rsidP="00341FDC">
      <w:pPr>
        <w:pStyle w:val="affa"/>
        <w:numPr>
          <w:ilvl w:val="0"/>
          <w:numId w:val="32"/>
        </w:numPr>
        <w:rPr>
          <w:lang w:eastAsia="zh-CN"/>
        </w:rPr>
      </w:pPr>
      <w:r w:rsidRPr="000D23AD">
        <w:rPr>
          <w:lang w:val="en-GB" w:eastAsia="zh-CN"/>
        </w:rPr>
        <w:t xml:space="preserve">For </w:t>
      </w:r>
      <w:r w:rsidRPr="000D23AD">
        <w:rPr>
          <w:rFonts w:hint="eastAsia"/>
          <w:lang w:eastAsia="zh-CN"/>
        </w:rPr>
        <w:t>(</w:t>
      </w:r>
      <w:r w:rsidRPr="000D23AD">
        <w:rPr>
          <w:lang w:val="it-IT" w:eastAsia="zh-CN"/>
        </w:rPr>
        <w:t>Effective per UE paging arrival rate</w:t>
      </w:r>
      <w:r w:rsidRPr="000D23AD">
        <w:rPr>
          <w:lang w:eastAsia="zh-CN"/>
        </w:rPr>
        <w:t xml:space="preserve">, </w:t>
      </w:r>
      <w:r w:rsidRPr="000D23AD">
        <w:rPr>
          <w:lang w:val="it-IT" w:eastAsia="zh-CN"/>
        </w:rPr>
        <w:t>LP-WUR on state power</w:t>
      </w:r>
      <w:r w:rsidR="002A3B66">
        <w:rPr>
          <w:lang w:val="it-IT" w:eastAsia="zh-CN"/>
        </w:rPr>
        <w:t>, FAR</w:t>
      </w:r>
      <w:r w:rsidRPr="000D23AD">
        <w:rPr>
          <w:lang w:eastAsia="zh-CN"/>
        </w:rPr>
        <w:t>) = (&lt;=1%, &lt;=1unit</w:t>
      </w:r>
      <w:r w:rsidR="002A3B66">
        <w:rPr>
          <w:lang w:eastAsia="zh-CN"/>
        </w:rPr>
        <w:t xml:space="preserve">, </w:t>
      </w:r>
      <w:del w:id="4432" w:author="Xiaodong Shen" w:date="2023-08-19T01:27:00Z">
        <w:r w:rsidR="00E20849">
          <w:rPr>
            <w:lang w:eastAsia="zh-CN"/>
          </w:rPr>
          <w:delText>(0</w:delText>
        </w:r>
        <w:r w:rsidR="002A3B66">
          <w:rPr>
            <w:lang w:eastAsia="zh-CN"/>
          </w:rPr>
          <w:delText xml:space="preserve">, </w:delText>
        </w:r>
      </w:del>
      <w:ins w:id="4433" w:author="Xiaodong Shen" w:date="2023-08-19T01:27:00Z">
        <w:r w:rsidR="00FB6D7B">
          <w:rPr>
            <w:lang w:eastAsia="zh-CN"/>
          </w:rPr>
          <w:t>&lt;=</w:t>
        </w:r>
      </w:ins>
      <w:r w:rsidR="002A3B66">
        <w:rPr>
          <w:lang w:eastAsia="zh-CN"/>
        </w:rPr>
        <w:t>1</w:t>
      </w:r>
      <w:del w:id="4434" w:author="Xiaodong Shen" w:date="2023-08-19T01:27:00Z">
        <w:r w:rsidR="002A3B66">
          <w:rPr>
            <w:lang w:eastAsia="zh-CN"/>
          </w:rPr>
          <w:delText>%]</w:delText>
        </w:r>
        <w:r w:rsidRPr="000D23AD">
          <w:rPr>
            <w:lang w:eastAsia="zh-CN"/>
          </w:rPr>
          <w:delText>)</w:delText>
        </w:r>
      </w:del>
      <w:ins w:id="4435" w:author="Xiaodong Shen" w:date="2023-08-19T01:27:00Z">
        <w:r w:rsidR="002A3B66">
          <w:rPr>
            <w:lang w:eastAsia="zh-CN"/>
          </w:rPr>
          <w:t>%</w:t>
        </w:r>
        <w:r w:rsidRPr="000D23AD">
          <w:rPr>
            <w:lang w:eastAsia="zh-CN"/>
          </w:rPr>
          <w:t>)</w:t>
        </w:r>
      </w:ins>
    </w:p>
    <w:p w14:paraId="419EB678" w14:textId="77777777" w:rsidR="004534EE" w:rsidRPr="000D23AD" w:rsidRDefault="004534EE" w:rsidP="004534EE">
      <w:pPr>
        <w:spacing w:after="0"/>
        <w:rPr>
          <w:lang w:val="en-GB" w:eastAsia="zh-CN"/>
        </w:rPr>
      </w:pPr>
      <w:r w:rsidRPr="000D23AD">
        <w:rPr>
          <w:lang w:val="en-GB" w:eastAsia="zh-CN"/>
        </w:rPr>
        <w:t>Compared with i-DRX</w:t>
      </w:r>
      <w:r w:rsidRPr="000D23AD">
        <w:rPr>
          <w:rFonts w:hint="eastAsia"/>
          <w:lang w:val="en-GB" w:eastAsia="zh-CN"/>
        </w:rPr>
        <w:t>,</w:t>
      </w:r>
      <w:r w:rsidRPr="000D23AD">
        <w:rPr>
          <w:lang w:val="en-GB" w:eastAsia="zh-CN"/>
        </w:rPr>
        <w:t xml:space="preserve"> LP-WUS operation with</w:t>
      </w:r>
    </w:p>
    <w:p w14:paraId="37D4CD78" w14:textId="77777777" w:rsidR="009F23F9" w:rsidRPr="00C51CF6" w:rsidRDefault="009F23F9" w:rsidP="009F23F9">
      <w:pPr>
        <w:pStyle w:val="affa"/>
        <w:numPr>
          <w:ilvl w:val="0"/>
          <w:numId w:val="23"/>
        </w:numPr>
        <w:ind w:left="708"/>
        <w:rPr>
          <w:ins w:id="4436" w:author="Feature lead" w:date="2023-08-24T03:53:00Z"/>
          <w:lang w:val="en-GB" w:eastAsia="zh-CN"/>
        </w:rPr>
      </w:pPr>
      <w:ins w:id="4437" w:author="Feature lead" w:date="2023-08-24T03:53:00Z">
        <w:r w:rsidRPr="000D23AD">
          <w:rPr>
            <w:lang w:val="en-GB" w:eastAsia="zh-CN"/>
          </w:rPr>
          <w:t>No MR RRM relaxed</w:t>
        </w:r>
      </w:ins>
    </w:p>
    <w:p w14:paraId="79DB42AA" w14:textId="77777777" w:rsidR="009F23F9" w:rsidRPr="00C51CF6" w:rsidRDefault="009F23F9" w:rsidP="009F23F9">
      <w:pPr>
        <w:pStyle w:val="affa"/>
        <w:numPr>
          <w:ilvl w:val="0"/>
          <w:numId w:val="19"/>
        </w:numPr>
        <w:ind w:left="1068"/>
        <w:rPr>
          <w:ins w:id="4438" w:author="Feature lead" w:date="2023-08-24T03:53:00Z"/>
          <w:sz w:val="21"/>
          <w:lang w:val="en-GB" w:eastAsia="zh-CN"/>
        </w:rPr>
      </w:pPr>
      <w:ins w:id="4439" w:author="Feature lead" w:date="2023-08-24T03:53:00Z">
        <w:r w:rsidRPr="00C51CF6">
          <w:rPr>
            <w:sz w:val="21"/>
            <w:lang w:val="en-GB" w:eastAsia="zh-CN"/>
          </w:rPr>
          <w:t xml:space="preserve">Compared with i-DRX with </w:t>
        </w:r>
        <w:r w:rsidRPr="00C51CF6">
          <w:rPr>
            <w:rFonts w:hint="eastAsia"/>
            <w:sz w:val="21"/>
            <w:lang w:val="en-GB" w:eastAsia="zh-CN"/>
          </w:rPr>
          <w:t>or</w:t>
        </w:r>
        <w:r w:rsidRPr="00C51CF6">
          <w:rPr>
            <w:sz w:val="21"/>
            <w:lang w:val="en-GB" w:eastAsia="zh-CN"/>
          </w:rPr>
          <w:t xml:space="preserve"> without PEI, </w:t>
        </w:r>
        <w:r w:rsidRPr="00C51CF6">
          <w:rPr>
            <w:rFonts w:hint="eastAsia"/>
            <w:sz w:val="21"/>
            <w:lang w:val="en-GB" w:eastAsia="zh-CN"/>
          </w:rPr>
          <w:t>LP-WUS</w:t>
        </w:r>
        <w:r w:rsidRPr="00C51CF6">
          <w:rPr>
            <w:sz w:val="21"/>
            <w:lang w:val="en-GB" w:eastAsia="zh-CN"/>
          </w:rPr>
          <w:t xml:space="preserve"> provide mean power saving gain (</w:t>
        </w:r>
        <w:r>
          <w:rPr>
            <w:sz w:val="21"/>
            <w:lang w:val="en-GB" w:eastAsia="zh-CN"/>
          </w:rPr>
          <w:t xml:space="preserve">average: -208%, range: </w:t>
        </w:r>
        <w:commentRangeStart w:id="4440"/>
        <w:commentRangeStart w:id="4441"/>
        <w:r w:rsidRPr="0066660E">
          <w:rPr>
            <w:sz w:val="21"/>
            <w:highlight w:val="yellow"/>
            <w:lang w:val="en-GB" w:eastAsia="zh-CN"/>
          </w:rPr>
          <w:t>-624%~21%</w:t>
        </w:r>
        <w:commentRangeEnd w:id="4440"/>
        <w:r>
          <w:rPr>
            <w:rStyle w:val="aff8"/>
            <w:rFonts w:eastAsia="宋体"/>
            <w:lang w:eastAsia="zh-CN"/>
          </w:rPr>
          <w:commentReference w:id="4440"/>
        </w:r>
        <w:commentRangeEnd w:id="4441"/>
        <w:r>
          <w:rPr>
            <w:rStyle w:val="aff8"/>
            <w:rFonts w:eastAsia="宋体"/>
            <w:lang w:eastAsia="zh-CN"/>
          </w:rPr>
          <w:commentReference w:id="4441"/>
        </w:r>
        <w:r w:rsidRPr="00C51CF6">
          <w:rPr>
            <w:sz w:val="21"/>
            <w:lang w:val="en-GB" w:eastAsia="zh-CN"/>
          </w:rPr>
          <w:t xml:space="preserve">) </w:t>
        </w:r>
      </w:ins>
    </w:p>
    <w:p w14:paraId="6B997E4C" w14:textId="77777777" w:rsidR="009F23F9" w:rsidRPr="00C51CF6" w:rsidRDefault="009F23F9" w:rsidP="009F23F9">
      <w:pPr>
        <w:pStyle w:val="affa"/>
        <w:numPr>
          <w:ilvl w:val="0"/>
          <w:numId w:val="23"/>
        </w:numPr>
        <w:ind w:left="708"/>
        <w:rPr>
          <w:ins w:id="4442" w:author="Feature lead" w:date="2023-08-24T03:53:00Z"/>
          <w:lang w:val="en-GB" w:eastAsia="zh-CN"/>
        </w:rPr>
      </w:pPr>
      <w:ins w:id="4443" w:author="Feature lead" w:date="2023-08-24T03:53:00Z">
        <w:r w:rsidRPr="00C51CF6">
          <w:rPr>
            <w:lang w:val="en-GB" w:eastAsia="zh-CN"/>
          </w:rPr>
          <w:t>MR relaxed &lt; 8 times</w:t>
        </w:r>
      </w:ins>
    </w:p>
    <w:p w14:paraId="7A8F2444" w14:textId="77777777" w:rsidR="009F23F9" w:rsidRPr="00C51CF6" w:rsidRDefault="009F23F9" w:rsidP="009F23F9">
      <w:pPr>
        <w:pStyle w:val="affa"/>
        <w:numPr>
          <w:ilvl w:val="0"/>
          <w:numId w:val="19"/>
        </w:numPr>
        <w:ind w:left="1068"/>
        <w:rPr>
          <w:ins w:id="4444" w:author="Feature lead" w:date="2023-08-24T03:53:00Z"/>
          <w:sz w:val="21"/>
          <w:lang w:val="en-GB" w:eastAsia="zh-CN"/>
        </w:rPr>
      </w:pPr>
      <w:ins w:id="4445" w:author="Feature lead" w:date="2023-08-24T03:53:00Z">
        <w:r w:rsidRPr="00C51CF6">
          <w:rPr>
            <w:sz w:val="21"/>
            <w:lang w:val="en-GB" w:eastAsia="zh-CN"/>
          </w:rPr>
          <w:t xml:space="preserve">Compared with i-DRX with or without PEI, </w:t>
        </w:r>
        <w:r w:rsidRPr="00C51CF6">
          <w:rPr>
            <w:rFonts w:hint="eastAsia"/>
            <w:sz w:val="21"/>
            <w:lang w:val="en-GB" w:eastAsia="zh-CN"/>
          </w:rPr>
          <w:t>LP-WUS</w:t>
        </w:r>
        <w:r w:rsidRPr="00C51CF6">
          <w:rPr>
            <w:sz w:val="21"/>
            <w:lang w:val="en-GB" w:eastAsia="zh-CN"/>
          </w:rPr>
          <w:t xml:space="preserve"> provide mean power saving gain (</w:t>
        </w:r>
        <w:r>
          <w:rPr>
            <w:sz w:val="21"/>
            <w:lang w:val="en-GB" w:eastAsia="zh-CN"/>
          </w:rPr>
          <w:t xml:space="preserve">average: 4%, range: </w:t>
        </w:r>
        <w:commentRangeStart w:id="4446"/>
        <w:commentRangeStart w:id="4447"/>
        <w:r w:rsidRPr="0066660E">
          <w:rPr>
            <w:highlight w:val="yellow"/>
            <w:lang w:val="en-GB" w:eastAsia="zh-CN"/>
          </w:rPr>
          <w:t>-18%~50%</w:t>
        </w:r>
        <w:commentRangeEnd w:id="4446"/>
        <w:r>
          <w:rPr>
            <w:rStyle w:val="aff8"/>
            <w:rFonts w:eastAsia="宋体"/>
            <w:lang w:eastAsia="zh-CN"/>
          </w:rPr>
          <w:commentReference w:id="4446"/>
        </w:r>
      </w:ins>
      <w:commentRangeEnd w:id="4447"/>
      <w:ins w:id="4448" w:author="Feature lead" w:date="2023-08-24T07:43:00Z">
        <w:r w:rsidR="001E644B">
          <w:rPr>
            <w:rStyle w:val="aff8"/>
            <w:rFonts w:eastAsia="宋体"/>
            <w:lang w:eastAsia="zh-CN"/>
          </w:rPr>
          <w:commentReference w:id="4447"/>
        </w:r>
      </w:ins>
      <w:ins w:id="4449" w:author="Feature lead" w:date="2023-08-24T03:53:00Z">
        <w:r w:rsidRPr="00C51CF6">
          <w:rPr>
            <w:sz w:val="21"/>
            <w:lang w:val="en-GB" w:eastAsia="zh-CN"/>
          </w:rPr>
          <w:t xml:space="preserve">) </w:t>
        </w:r>
      </w:ins>
    </w:p>
    <w:p w14:paraId="606F2BE1" w14:textId="77777777" w:rsidR="009F23F9" w:rsidRPr="00C51CF6" w:rsidRDefault="009F23F9" w:rsidP="009F23F9">
      <w:pPr>
        <w:pStyle w:val="affa"/>
        <w:numPr>
          <w:ilvl w:val="0"/>
          <w:numId w:val="23"/>
        </w:numPr>
        <w:ind w:left="708"/>
        <w:rPr>
          <w:ins w:id="4450" w:author="Feature lead" w:date="2023-08-24T03:53:00Z"/>
          <w:lang w:val="en-GB" w:eastAsia="zh-CN"/>
        </w:rPr>
      </w:pPr>
      <w:ins w:id="4451" w:author="Feature lead" w:date="2023-08-24T03:53:00Z">
        <w:r w:rsidRPr="00C51CF6">
          <w:rPr>
            <w:lang w:val="en-GB" w:eastAsia="zh-CN"/>
          </w:rPr>
          <w:t>8 times&lt;= MR relaxed &lt;=16 times</w:t>
        </w:r>
      </w:ins>
    </w:p>
    <w:p w14:paraId="23F3353A" w14:textId="77777777" w:rsidR="009F23F9" w:rsidRPr="00A3120B" w:rsidRDefault="009F23F9" w:rsidP="009F23F9">
      <w:pPr>
        <w:pStyle w:val="affa"/>
        <w:numPr>
          <w:ilvl w:val="0"/>
          <w:numId w:val="19"/>
        </w:numPr>
        <w:ind w:left="1068"/>
        <w:rPr>
          <w:ins w:id="4452" w:author="Feature lead" w:date="2023-08-24T03:53:00Z"/>
          <w:sz w:val="21"/>
          <w:lang w:val="en-GB" w:eastAsia="zh-CN"/>
        </w:rPr>
      </w:pPr>
      <w:ins w:id="4453" w:author="Feature lead" w:date="2023-08-24T03:53:00Z">
        <w:r w:rsidRPr="00C51CF6">
          <w:rPr>
            <w:sz w:val="21"/>
            <w:lang w:val="en-GB" w:eastAsia="zh-CN"/>
          </w:rPr>
          <w:lastRenderedPageBreak/>
          <w:t xml:space="preserve">Compared with i-DRX with or without PEI, </w:t>
        </w:r>
        <w:r w:rsidRPr="00C51CF6">
          <w:rPr>
            <w:rFonts w:hint="eastAsia"/>
            <w:sz w:val="21"/>
            <w:lang w:val="en-GB" w:eastAsia="zh-CN"/>
          </w:rPr>
          <w:t>LP-WUS</w:t>
        </w:r>
        <w:r w:rsidRPr="00C51CF6">
          <w:rPr>
            <w:sz w:val="21"/>
            <w:lang w:val="en-GB" w:eastAsia="zh-CN"/>
          </w:rPr>
          <w:t xml:space="preserve"> provide mean power saving gain (</w:t>
        </w:r>
        <w:r>
          <w:rPr>
            <w:sz w:val="21"/>
            <w:lang w:val="en-GB" w:eastAsia="zh-CN"/>
          </w:rPr>
          <w:t xml:space="preserve">average: 40%, range: </w:t>
        </w:r>
        <w:commentRangeStart w:id="4454"/>
        <w:commentRangeStart w:id="4455"/>
        <w:r w:rsidRPr="0066660E">
          <w:rPr>
            <w:highlight w:val="yellow"/>
            <w:lang w:val="en-GB" w:eastAsia="zh-CN"/>
          </w:rPr>
          <w:t>-18%~60%</w:t>
        </w:r>
        <w:commentRangeEnd w:id="4454"/>
        <w:r>
          <w:rPr>
            <w:rStyle w:val="aff8"/>
            <w:rFonts w:eastAsia="宋体"/>
            <w:lang w:eastAsia="zh-CN"/>
          </w:rPr>
          <w:commentReference w:id="4454"/>
        </w:r>
      </w:ins>
      <w:commentRangeEnd w:id="4455"/>
      <w:ins w:id="4456" w:author="Feature lead" w:date="2023-08-24T07:44:00Z">
        <w:r w:rsidR="001E644B">
          <w:rPr>
            <w:rStyle w:val="aff8"/>
            <w:rFonts w:eastAsia="宋体"/>
            <w:lang w:eastAsia="zh-CN"/>
          </w:rPr>
          <w:commentReference w:id="4455"/>
        </w:r>
      </w:ins>
      <w:ins w:id="4457" w:author="Feature lead" w:date="2023-08-24T03:53:00Z">
        <w:r w:rsidRPr="00C51CF6">
          <w:rPr>
            <w:sz w:val="21"/>
            <w:lang w:val="en-GB" w:eastAsia="zh-CN"/>
          </w:rPr>
          <w:t xml:space="preserve">) </w:t>
        </w:r>
      </w:ins>
    </w:p>
    <w:p w14:paraId="444DA76B" w14:textId="77777777" w:rsidR="009F23F9" w:rsidRPr="00C51CF6" w:rsidRDefault="009F23F9" w:rsidP="009F23F9">
      <w:pPr>
        <w:pStyle w:val="affa"/>
        <w:numPr>
          <w:ilvl w:val="0"/>
          <w:numId w:val="23"/>
        </w:numPr>
        <w:ind w:left="708"/>
        <w:rPr>
          <w:ins w:id="4458" w:author="Feature lead" w:date="2023-08-24T03:53:00Z"/>
          <w:lang w:val="en-GB" w:eastAsia="zh-CN"/>
        </w:rPr>
      </w:pPr>
      <w:ins w:id="4459" w:author="Feature lead" w:date="2023-08-24T03:53:00Z">
        <w:r w:rsidRPr="00C51CF6">
          <w:rPr>
            <w:lang w:val="en-GB" w:eastAsia="zh-CN"/>
          </w:rPr>
          <w:t>MR relaxed &gt; 16 times</w:t>
        </w:r>
      </w:ins>
    </w:p>
    <w:p w14:paraId="721C9A4C" w14:textId="77777777" w:rsidR="009F23F9" w:rsidRPr="00C51CF6" w:rsidRDefault="009F23F9" w:rsidP="009F23F9">
      <w:pPr>
        <w:pStyle w:val="affa"/>
        <w:numPr>
          <w:ilvl w:val="0"/>
          <w:numId w:val="19"/>
        </w:numPr>
        <w:ind w:left="1068"/>
        <w:rPr>
          <w:ins w:id="4460" w:author="Feature lead" w:date="2023-08-24T03:53:00Z"/>
          <w:sz w:val="21"/>
          <w:lang w:val="en-GB" w:eastAsia="zh-CN"/>
        </w:rPr>
      </w:pPr>
      <w:ins w:id="4461" w:author="Feature lead" w:date="2023-08-24T03:53:00Z">
        <w:r w:rsidRPr="00C51CF6">
          <w:rPr>
            <w:sz w:val="21"/>
            <w:lang w:val="en-GB" w:eastAsia="zh-CN"/>
          </w:rPr>
          <w:t xml:space="preserve">Compared with i-DRX with or without PEI, </w:t>
        </w:r>
        <w:r w:rsidRPr="00C51CF6">
          <w:rPr>
            <w:rFonts w:hint="eastAsia"/>
            <w:sz w:val="21"/>
            <w:lang w:val="en-GB" w:eastAsia="zh-CN"/>
          </w:rPr>
          <w:t>LP-WUS</w:t>
        </w:r>
        <w:r w:rsidRPr="00C51CF6">
          <w:rPr>
            <w:sz w:val="21"/>
            <w:lang w:val="en-GB" w:eastAsia="zh-CN"/>
          </w:rPr>
          <w:t xml:space="preserve"> provide mean power saving gain (</w:t>
        </w:r>
        <w:r>
          <w:rPr>
            <w:sz w:val="21"/>
            <w:lang w:val="en-GB" w:eastAsia="zh-CN"/>
          </w:rPr>
          <w:t xml:space="preserve">average: 60%, range: </w:t>
        </w:r>
        <w:commentRangeStart w:id="4462"/>
        <w:commentRangeStart w:id="4463"/>
        <w:r w:rsidRPr="0066660E">
          <w:rPr>
            <w:highlight w:val="yellow"/>
            <w:lang w:val="en-GB" w:eastAsia="zh-CN"/>
          </w:rPr>
          <w:t>22%~90%</w:t>
        </w:r>
        <w:commentRangeEnd w:id="4462"/>
        <w:r w:rsidRPr="0066660E">
          <w:rPr>
            <w:rStyle w:val="aff8"/>
            <w:rFonts w:eastAsia="宋体"/>
            <w:highlight w:val="yellow"/>
            <w:lang w:eastAsia="zh-CN"/>
          </w:rPr>
          <w:commentReference w:id="4462"/>
        </w:r>
      </w:ins>
      <w:commentRangeEnd w:id="4463"/>
      <w:ins w:id="4464" w:author="Feature lead" w:date="2023-08-24T07:44:00Z">
        <w:r w:rsidR="001E644B">
          <w:rPr>
            <w:rStyle w:val="aff8"/>
            <w:rFonts w:eastAsia="宋体"/>
            <w:lang w:eastAsia="zh-CN"/>
          </w:rPr>
          <w:commentReference w:id="4463"/>
        </w:r>
      </w:ins>
      <w:ins w:id="4465" w:author="Feature lead" w:date="2023-08-24T03:53:00Z">
        <w:r w:rsidRPr="00C51CF6">
          <w:rPr>
            <w:sz w:val="21"/>
            <w:lang w:val="en-GB" w:eastAsia="zh-CN"/>
          </w:rPr>
          <w:t xml:space="preserve">) </w:t>
        </w:r>
      </w:ins>
    </w:p>
    <w:p w14:paraId="4E583B10" w14:textId="77777777" w:rsidR="009F23F9" w:rsidRPr="00C51CF6" w:rsidRDefault="009F23F9" w:rsidP="009F23F9">
      <w:pPr>
        <w:pStyle w:val="affa"/>
        <w:numPr>
          <w:ilvl w:val="0"/>
          <w:numId w:val="23"/>
        </w:numPr>
        <w:ind w:left="708"/>
        <w:rPr>
          <w:ins w:id="4466" w:author="Feature lead" w:date="2023-08-24T03:53:00Z"/>
          <w:lang w:val="en-GB" w:eastAsia="zh-CN"/>
        </w:rPr>
      </w:pPr>
      <w:ins w:id="4467" w:author="Feature lead" w:date="2023-08-24T03:53:00Z">
        <w:r w:rsidRPr="00C51CF6">
          <w:rPr>
            <w:lang w:val="en-GB" w:eastAsia="zh-CN"/>
          </w:rPr>
          <w:t>MR offload RRM to LR</w:t>
        </w:r>
      </w:ins>
    </w:p>
    <w:p w14:paraId="29DEAC8E" w14:textId="77777777" w:rsidR="009F23F9" w:rsidRPr="005B47BA" w:rsidRDefault="009F23F9" w:rsidP="009F23F9">
      <w:pPr>
        <w:pStyle w:val="affa"/>
        <w:numPr>
          <w:ilvl w:val="0"/>
          <w:numId w:val="19"/>
        </w:numPr>
        <w:ind w:left="1068"/>
        <w:rPr>
          <w:ins w:id="4468" w:author="Feature lead" w:date="2023-08-24T03:53:00Z"/>
          <w:color w:val="000000" w:themeColor="text1"/>
          <w:sz w:val="21"/>
          <w:lang w:val="en-GB" w:eastAsia="zh-CN"/>
        </w:rPr>
      </w:pPr>
      <w:ins w:id="4469" w:author="Feature lead" w:date="2023-08-24T03:53:00Z">
        <w:r w:rsidRPr="005B47BA">
          <w:rPr>
            <w:color w:val="000000" w:themeColor="text1"/>
            <w:sz w:val="21"/>
            <w:lang w:val="en-GB" w:eastAsia="zh-CN"/>
          </w:rPr>
          <w:t xml:space="preserve">Compared with i-DRX with or without PEI, </w:t>
        </w:r>
        <w:r w:rsidRPr="005B47BA">
          <w:rPr>
            <w:rFonts w:hint="eastAsia"/>
            <w:color w:val="000000" w:themeColor="text1"/>
            <w:sz w:val="21"/>
            <w:lang w:val="en-GB" w:eastAsia="zh-CN"/>
          </w:rPr>
          <w:t>LP-WUS</w:t>
        </w:r>
        <w:r w:rsidRPr="005B47BA">
          <w:rPr>
            <w:color w:val="000000" w:themeColor="text1"/>
            <w:sz w:val="21"/>
            <w:lang w:val="en-GB" w:eastAsia="zh-CN"/>
          </w:rPr>
          <w:t xml:space="preserve"> provide mean power saving gain (</w:t>
        </w:r>
        <w:r>
          <w:rPr>
            <w:color w:val="000000" w:themeColor="text1"/>
            <w:sz w:val="21"/>
            <w:lang w:val="en-GB" w:eastAsia="zh-CN"/>
          </w:rPr>
          <w:t xml:space="preserve">average: 83%, range: </w:t>
        </w:r>
        <w:r>
          <w:rPr>
            <w:color w:val="000000" w:themeColor="text1"/>
            <w:lang w:val="en-GB" w:eastAsia="zh-CN"/>
          </w:rPr>
          <w:t>76</w:t>
        </w:r>
        <w:r w:rsidRPr="005B47BA">
          <w:rPr>
            <w:color w:val="000000" w:themeColor="text1"/>
            <w:lang w:eastAsia="zh-CN"/>
          </w:rPr>
          <w:t>%~9</w:t>
        </w:r>
        <w:r>
          <w:rPr>
            <w:color w:val="000000" w:themeColor="text1"/>
            <w:lang w:eastAsia="zh-CN"/>
          </w:rPr>
          <w:t>4</w:t>
        </w:r>
        <w:r w:rsidRPr="005B47BA">
          <w:rPr>
            <w:color w:val="000000" w:themeColor="text1"/>
            <w:lang w:eastAsia="zh-CN"/>
          </w:rPr>
          <w:t>%</w:t>
        </w:r>
        <w:r w:rsidRPr="005B47BA">
          <w:rPr>
            <w:color w:val="000000" w:themeColor="text1"/>
            <w:sz w:val="21"/>
            <w:lang w:val="en-GB" w:eastAsia="zh-CN"/>
          </w:rPr>
          <w:t xml:space="preserve">) </w:t>
        </w:r>
      </w:ins>
    </w:p>
    <w:p w14:paraId="00CADE02" w14:textId="027E1BE6" w:rsidR="004534EE" w:rsidRPr="00C51CF6" w:rsidDel="009F23F9" w:rsidRDefault="004534EE" w:rsidP="00341FDC">
      <w:pPr>
        <w:pStyle w:val="affa"/>
        <w:numPr>
          <w:ilvl w:val="0"/>
          <w:numId w:val="23"/>
        </w:numPr>
        <w:ind w:left="708"/>
        <w:rPr>
          <w:del w:id="4470" w:author="Feature lead" w:date="2023-08-24T03:53:00Z"/>
          <w:lang w:val="en-GB" w:eastAsia="zh-CN"/>
        </w:rPr>
      </w:pPr>
      <w:del w:id="4471" w:author="Feature lead" w:date="2023-08-24T03:53:00Z">
        <w:r w:rsidRPr="000D23AD" w:rsidDel="009F23F9">
          <w:rPr>
            <w:lang w:val="en-GB" w:eastAsia="zh-CN"/>
          </w:rPr>
          <w:delText xml:space="preserve">No </w:delText>
        </w:r>
        <w:r w:rsidR="00FD5548" w:rsidRPr="000D23AD" w:rsidDel="009F23F9">
          <w:rPr>
            <w:lang w:val="en-GB" w:eastAsia="zh-CN"/>
          </w:rPr>
          <w:delText xml:space="preserve">MR </w:delText>
        </w:r>
        <w:r w:rsidRPr="000D23AD" w:rsidDel="009F23F9">
          <w:rPr>
            <w:lang w:val="en-GB" w:eastAsia="zh-CN"/>
          </w:rPr>
          <w:delText>RRM relaxed</w:delText>
        </w:r>
      </w:del>
    </w:p>
    <w:p w14:paraId="01B39FFD" w14:textId="7774B75F" w:rsidR="004534EE" w:rsidRPr="00C51CF6" w:rsidDel="009F23F9" w:rsidRDefault="004534EE" w:rsidP="00341FDC">
      <w:pPr>
        <w:pStyle w:val="affa"/>
        <w:numPr>
          <w:ilvl w:val="0"/>
          <w:numId w:val="19"/>
        </w:numPr>
        <w:ind w:left="1068"/>
        <w:rPr>
          <w:del w:id="4472" w:author="Feature lead" w:date="2023-08-24T03:53:00Z"/>
          <w:sz w:val="21"/>
          <w:lang w:val="en-GB" w:eastAsia="zh-CN"/>
        </w:rPr>
      </w:pPr>
      <w:del w:id="4473" w:author="Feature lead" w:date="2023-08-24T03:53:00Z">
        <w:r w:rsidRPr="00C51CF6" w:rsidDel="009F23F9">
          <w:rPr>
            <w:sz w:val="21"/>
            <w:lang w:val="en-GB" w:eastAsia="zh-CN"/>
          </w:rPr>
          <w:delText xml:space="preserve">Compared with i-DRX with </w:delText>
        </w:r>
        <w:r w:rsidRPr="00C51CF6" w:rsidDel="009F23F9">
          <w:rPr>
            <w:rFonts w:hint="eastAsia"/>
            <w:sz w:val="21"/>
            <w:lang w:val="en-GB" w:eastAsia="zh-CN"/>
          </w:rPr>
          <w:delText>or</w:delText>
        </w:r>
        <w:r w:rsidRPr="00C51CF6" w:rsidDel="009F23F9">
          <w:rPr>
            <w:sz w:val="21"/>
            <w:lang w:val="en-GB" w:eastAsia="zh-CN"/>
          </w:rPr>
          <w:delText xml:space="preserve"> without PEI, </w:delText>
        </w:r>
        <w:r w:rsidRPr="00C51CF6" w:rsidDel="009F23F9">
          <w:rPr>
            <w:rFonts w:hint="eastAsia"/>
            <w:sz w:val="21"/>
            <w:lang w:val="en-GB" w:eastAsia="zh-CN"/>
          </w:rPr>
          <w:delText>LP-WUS</w:delText>
        </w:r>
        <w:r w:rsidRPr="00C51CF6" w:rsidDel="009F23F9">
          <w:rPr>
            <w:sz w:val="21"/>
            <w:lang w:val="en-GB" w:eastAsia="zh-CN"/>
          </w:rPr>
          <w:delText xml:space="preserve"> provide mean power saving gain (-</w:delText>
        </w:r>
        <w:r w:rsidR="005B47BA" w:rsidRPr="00C51CF6" w:rsidDel="009F23F9">
          <w:rPr>
            <w:sz w:val="21"/>
            <w:lang w:val="en-GB" w:eastAsia="zh-CN"/>
          </w:rPr>
          <w:delText>624</w:delText>
        </w:r>
        <w:r w:rsidRPr="00C51CF6" w:rsidDel="009F23F9">
          <w:rPr>
            <w:sz w:val="21"/>
            <w:lang w:val="en-GB" w:eastAsia="zh-CN"/>
          </w:rPr>
          <w:delText>%~</w:delText>
        </w:r>
        <w:r w:rsidR="005B47BA" w:rsidRPr="001E644B" w:rsidDel="009F23F9">
          <w:rPr>
            <w:sz w:val="21"/>
            <w:highlight w:val="yellow"/>
            <w:lang w:val="en-GB" w:eastAsia="zh-CN"/>
          </w:rPr>
          <w:delText>21</w:delText>
        </w:r>
        <w:r w:rsidRPr="001E644B" w:rsidDel="009F23F9">
          <w:rPr>
            <w:sz w:val="21"/>
            <w:highlight w:val="yellow"/>
            <w:lang w:val="en-GB" w:eastAsia="zh-CN"/>
          </w:rPr>
          <w:delText>%</w:delText>
        </w:r>
        <w:r w:rsidRPr="00C51CF6" w:rsidDel="009F23F9">
          <w:rPr>
            <w:sz w:val="21"/>
            <w:lang w:val="en-GB" w:eastAsia="zh-CN"/>
          </w:rPr>
          <w:delText xml:space="preserve">) </w:delText>
        </w:r>
      </w:del>
    </w:p>
    <w:p w14:paraId="630D554C" w14:textId="7A750A10" w:rsidR="004534EE" w:rsidRPr="00C51CF6" w:rsidDel="009F23F9" w:rsidRDefault="004534EE" w:rsidP="00341FDC">
      <w:pPr>
        <w:pStyle w:val="affa"/>
        <w:numPr>
          <w:ilvl w:val="0"/>
          <w:numId w:val="23"/>
        </w:numPr>
        <w:ind w:left="708"/>
        <w:rPr>
          <w:del w:id="4474" w:author="Feature lead" w:date="2023-08-24T03:53:00Z"/>
          <w:lang w:val="en-GB" w:eastAsia="zh-CN"/>
        </w:rPr>
      </w:pPr>
      <w:del w:id="4475" w:author="Feature lead" w:date="2023-08-24T03:53:00Z">
        <w:r w:rsidRPr="00C51CF6" w:rsidDel="009F23F9">
          <w:rPr>
            <w:lang w:val="en-GB" w:eastAsia="zh-CN"/>
          </w:rPr>
          <w:delText>MR relaxed &lt; 8 times</w:delText>
        </w:r>
      </w:del>
    </w:p>
    <w:p w14:paraId="118E2647" w14:textId="725E3407" w:rsidR="004534EE" w:rsidRPr="00C51CF6" w:rsidDel="009F23F9" w:rsidRDefault="004534EE" w:rsidP="00341FDC">
      <w:pPr>
        <w:pStyle w:val="affa"/>
        <w:numPr>
          <w:ilvl w:val="0"/>
          <w:numId w:val="19"/>
        </w:numPr>
        <w:ind w:left="1068"/>
        <w:rPr>
          <w:del w:id="4476" w:author="Feature lead" w:date="2023-08-24T03:53:00Z"/>
          <w:sz w:val="21"/>
          <w:lang w:val="en-GB" w:eastAsia="zh-CN"/>
        </w:rPr>
      </w:pPr>
      <w:del w:id="4477" w:author="Feature lead" w:date="2023-08-24T03:53:00Z">
        <w:r w:rsidRPr="00C51CF6" w:rsidDel="009F23F9">
          <w:rPr>
            <w:sz w:val="21"/>
            <w:lang w:val="en-GB" w:eastAsia="zh-CN"/>
          </w:rPr>
          <w:delText xml:space="preserve">Compared with i-DRX with or without PEI, </w:delText>
        </w:r>
        <w:r w:rsidRPr="00C51CF6" w:rsidDel="009F23F9">
          <w:rPr>
            <w:rFonts w:hint="eastAsia"/>
            <w:sz w:val="21"/>
            <w:lang w:val="en-GB" w:eastAsia="zh-CN"/>
          </w:rPr>
          <w:delText>LP-WUS</w:delText>
        </w:r>
        <w:r w:rsidRPr="00C51CF6" w:rsidDel="009F23F9">
          <w:rPr>
            <w:sz w:val="21"/>
            <w:lang w:val="en-GB" w:eastAsia="zh-CN"/>
          </w:rPr>
          <w:delText xml:space="preserve"> provide mean power saving gain (</w:delText>
        </w:r>
        <w:r w:rsidRPr="00C51CF6" w:rsidDel="009F23F9">
          <w:rPr>
            <w:lang w:val="en-GB" w:eastAsia="zh-CN"/>
          </w:rPr>
          <w:delText>-</w:delText>
        </w:r>
        <w:r w:rsidR="002241B0" w:rsidDel="009F23F9">
          <w:rPr>
            <w:lang w:val="en-GB" w:eastAsia="zh-CN"/>
          </w:rPr>
          <w:delText>18</w:delText>
        </w:r>
        <w:r w:rsidRPr="00C51CF6" w:rsidDel="009F23F9">
          <w:rPr>
            <w:lang w:val="en-GB" w:eastAsia="zh-CN"/>
          </w:rPr>
          <w:delText>%~</w:delText>
        </w:r>
        <w:r w:rsidR="005B47BA" w:rsidRPr="00C51CF6" w:rsidDel="009F23F9">
          <w:rPr>
            <w:lang w:val="en-GB" w:eastAsia="zh-CN"/>
          </w:rPr>
          <w:delText>50</w:delText>
        </w:r>
        <w:r w:rsidRPr="00C51CF6" w:rsidDel="009F23F9">
          <w:rPr>
            <w:lang w:val="en-GB" w:eastAsia="zh-CN"/>
          </w:rPr>
          <w:delText>%</w:delText>
        </w:r>
        <w:r w:rsidRPr="00C51CF6" w:rsidDel="009F23F9">
          <w:rPr>
            <w:sz w:val="21"/>
            <w:lang w:val="en-GB" w:eastAsia="zh-CN"/>
          </w:rPr>
          <w:delText xml:space="preserve">) </w:delText>
        </w:r>
      </w:del>
    </w:p>
    <w:p w14:paraId="155F3EF9" w14:textId="27F0F1F3" w:rsidR="004534EE" w:rsidRPr="00C51CF6" w:rsidDel="009F23F9" w:rsidRDefault="004534EE" w:rsidP="00341FDC">
      <w:pPr>
        <w:pStyle w:val="affa"/>
        <w:numPr>
          <w:ilvl w:val="0"/>
          <w:numId w:val="23"/>
        </w:numPr>
        <w:ind w:left="708"/>
        <w:rPr>
          <w:del w:id="4478" w:author="Feature lead" w:date="2023-08-24T03:53:00Z"/>
          <w:lang w:val="en-GB" w:eastAsia="zh-CN"/>
        </w:rPr>
      </w:pPr>
      <w:del w:id="4479" w:author="Feature lead" w:date="2023-08-24T03:53:00Z">
        <w:r w:rsidRPr="00C51CF6" w:rsidDel="009F23F9">
          <w:rPr>
            <w:lang w:val="en-GB" w:eastAsia="zh-CN"/>
          </w:rPr>
          <w:delText>8 times&lt;= MR relaxed &lt;=16 times</w:delText>
        </w:r>
      </w:del>
    </w:p>
    <w:p w14:paraId="68FAA698" w14:textId="08A369B9" w:rsidR="00B40D24" w:rsidRPr="00A3120B" w:rsidDel="009F23F9" w:rsidRDefault="004534EE" w:rsidP="001B450C">
      <w:pPr>
        <w:pStyle w:val="affa"/>
        <w:numPr>
          <w:ilvl w:val="0"/>
          <w:numId w:val="19"/>
        </w:numPr>
        <w:ind w:left="1068"/>
        <w:rPr>
          <w:del w:id="4480" w:author="Feature lead" w:date="2023-08-24T03:53:00Z"/>
          <w:sz w:val="21"/>
          <w:lang w:val="en-GB" w:eastAsia="zh-CN"/>
        </w:rPr>
      </w:pPr>
      <w:del w:id="4481" w:author="Feature lead" w:date="2023-08-24T03:53:00Z">
        <w:r w:rsidRPr="00C51CF6" w:rsidDel="009F23F9">
          <w:rPr>
            <w:sz w:val="21"/>
            <w:lang w:val="en-GB" w:eastAsia="zh-CN"/>
          </w:rPr>
          <w:delText xml:space="preserve">Compared with i-DRX with or without PEI, </w:delText>
        </w:r>
        <w:r w:rsidRPr="00C51CF6" w:rsidDel="009F23F9">
          <w:rPr>
            <w:rFonts w:hint="eastAsia"/>
            <w:sz w:val="21"/>
            <w:lang w:val="en-GB" w:eastAsia="zh-CN"/>
          </w:rPr>
          <w:delText>LP-WUS</w:delText>
        </w:r>
        <w:r w:rsidRPr="00C51CF6" w:rsidDel="009F23F9">
          <w:rPr>
            <w:sz w:val="21"/>
            <w:lang w:val="en-GB" w:eastAsia="zh-CN"/>
          </w:rPr>
          <w:delText xml:space="preserve"> provide mean power saving gain (</w:delText>
        </w:r>
        <w:r w:rsidR="005B47BA" w:rsidRPr="00C51CF6" w:rsidDel="009F23F9">
          <w:rPr>
            <w:lang w:val="en-GB" w:eastAsia="zh-CN"/>
          </w:rPr>
          <w:delText>-1</w:delText>
        </w:r>
        <w:r w:rsidR="0014387E" w:rsidDel="009F23F9">
          <w:rPr>
            <w:lang w:val="en-GB" w:eastAsia="zh-CN"/>
          </w:rPr>
          <w:delText>8</w:delText>
        </w:r>
        <w:r w:rsidRPr="00C51CF6" w:rsidDel="009F23F9">
          <w:rPr>
            <w:lang w:val="en-GB" w:eastAsia="zh-CN"/>
          </w:rPr>
          <w:delText>%~</w:delText>
        </w:r>
        <w:r w:rsidR="00B40D24" w:rsidDel="009F23F9">
          <w:rPr>
            <w:lang w:val="en-GB" w:eastAsia="zh-CN"/>
          </w:rPr>
          <w:delText>60</w:delText>
        </w:r>
        <w:r w:rsidRPr="00C51CF6" w:rsidDel="009F23F9">
          <w:rPr>
            <w:lang w:val="en-GB" w:eastAsia="zh-CN"/>
          </w:rPr>
          <w:delText>%</w:delText>
        </w:r>
        <w:r w:rsidRPr="00C51CF6" w:rsidDel="009F23F9">
          <w:rPr>
            <w:sz w:val="21"/>
            <w:lang w:val="en-GB" w:eastAsia="zh-CN"/>
          </w:rPr>
          <w:delText xml:space="preserve">) </w:delText>
        </w:r>
      </w:del>
    </w:p>
    <w:p w14:paraId="43DFA18C" w14:textId="12305586" w:rsidR="004534EE" w:rsidRPr="00C51CF6" w:rsidDel="009F23F9" w:rsidRDefault="00385E29" w:rsidP="00341FDC">
      <w:pPr>
        <w:pStyle w:val="affa"/>
        <w:numPr>
          <w:ilvl w:val="0"/>
          <w:numId w:val="23"/>
        </w:numPr>
        <w:ind w:left="708"/>
        <w:rPr>
          <w:del w:id="4482" w:author="Feature lead" w:date="2023-08-24T03:53:00Z"/>
          <w:lang w:val="en-GB" w:eastAsia="zh-CN"/>
        </w:rPr>
      </w:pPr>
      <w:del w:id="4483" w:author="Feature lead" w:date="2023-08-24T03:53:00Z">
        <w:r w:rsidRPr="00C51CF6" w:rsidDel="009F23F9">
          <w:rPr>
            <w:lang w:val="en-GB" w:eastAsia="zh-CN"/>
          </w:rPr>
          <w:delText>MR</w:delText>
        </w:r>
        <w:r w:rsidR="004534EE" w:rsidRPr="00C51CF6" w:rsidDel="009F23F9">
          <w:rPr>
            <w:lang w:val="en-GB" w:eastAsia="zh-CN"/>
          </w:rPr>
          <w:delText xml:space="preserve"> relaxed &gt; 16 times</w:delText>
        </w:r>
      </w:del>
    </w:p>
    <w:p w14:paraId="7545537F" w14:textId="7AE24912" w:rsidR="004534EE" w:rsidRPr="00C51CF6" w:rsidDel="009F23F9" w:rsidRDefault="004534EE" w:rsidP="00341FDC">
      <w:pPr>
        <w:pStyle w:val="affa"/>
        <w:numPr>
          <w:ilvl w:val="0"/>
          <w:numId w:val="19"/>
        </w:numPr>
        <w:ind w:left="1068"/>
        <w:rPr>
          <w:del w:id="4484" w:author="Feature lead" w:date="2023-08-24T03:53:00Z"/>
          <w:sz w:val="21"/>
          <w:lang w:val="en-GB" w:eastAsia="zh-CN"/>
        </w:rPr>
      </w:pPr>
      <w:del w:id="4485" w:author="Feature lead" w:date="2023-08-24T03:53:00Z">
        <w:r w:rsidRPr="00C51CF6" w:rsidDel="009F23F9">
          <w:rPr>
            <w:sz w:val="21"/>
            <w:lang w:val="en-GB" w:eastAsia="zh-CN"/>
          </w:rPr>
          <w:delText xml:space="preserve">Compared with i-DRX with or without PEI, </w:delText>
        </w:r>
        <w:r w:rsidRPr="00C51CF6" w:rsidDel="009F23F9">
          <w:rPr>
            <w:rFonts w:hint="eastAsia"/>
            <w:sz w:val="21"/>
            <w:lang w:val="en-GB" w:eastAsia="zh-CN"/>
          </w:rPr>
          <w:delText>LP-WUS</w:delText>
        </w:r>
        <w:r w:rsidRPr="00C51CF6" w:rsidDel="009F23F9">
          <w:rPr>
            <w:sz w:val="21"/>
            <w:lang w:val="en-GB" w:eastAsia="zh-CN"/>
          </w:rPr>
          <w:delText xml:space="preserve"> provide mean power saving gain (</w:delText>
        </w:r>
        <w:r w:rsidR="005B47BA" w:rsidRPr="00C51CF6" w:rsidDel="009F23F9">
          <w:rPr>
            <w:lang w:val="en-GB" w:eastAsia="zh-CN"/>
          </w:rPr>
          <w:delText>2</w:delText>
        </w:r>
        <w:r w:rsidR="000374D6" w:rsidDel="009F23F9">
          <w:rPr>
            <w:lang w:val="en-GB" w:eastAsia="zh-CN"/>
          </w:rPr>
          <w:delText>2</w:delText>
        </w:r>
        <w:r w:rsidR="001B450C" w:rsidDel="009F23F9">
          <w:rPr>
            <w:lang w:val="en-GB" w:eastAsia="zh-CN"/>
          </w:rPr>
          <w:delText>%</w:delText>
        </w:r>
        <w:r w:rsidRPr="00C51CF6" w:rsidDel="009F23F9">
          <w:rPr>
            <w:lang w:val="en-GB" w:eastAsia="zh-CN"/>
          </w:rPr>
          <w:delText>~</w:delText>
        </w:r>
        <w:r w:rsidR="005B47BA" w:rsidRPr="00C51CF6" w:rsidDel="009F23F9">
          <w:rPr>
            <w:lang w:val="en-GB" w:eastAsia="zh-CN"/>
          </w:rPr>
          <w:delText>7</w:delText>
        </w:r>
        <w:r w:rsidR="008B28CB" w:rsidDel="009F23F9">
          <w:rPr>
            <w:lang w:val="en-GB" w:eastAsia="zh-CN"/>
          </w:rPr>
          <w:delText>9</w:delText>
        </w:r>
      </w:del>
      <w:ins w:id="4486" w:author="vivo - Zuolong Ying" w:date="2023-08-21T21:06:00Z">
        <w:del w:id="4487" w:author="Feature lead" w:date="2023-08-24T03:53:00Z">
          <w:r w:rsidR="00DE4CD6" w:rsidDel="009F23F9">
            <w:rPr>
              <w:lang w:val="en-GB" w:eastAsia="zh-CN"/>
            </w:rPr>
            <w:delText>90</w:delText>
          </w:r>
        </w:del>
      </w:ins>
      <w:del w:id="4488" w:author="Feature lead" w:date="2023-08-24T03:53:00Z">
        <w:r w:rsidRPr="00C51CF6" w:rsidDel="009F23F9">
          <w:rPr>
            <w:lang w:val="en-GB" w:eastAsia="zh-CN"/>
          </w:rPr>
          <w:delText>%</w:delText>
        </w:r>
        <w:r w:rsidRPr="00C51CF6" w:rsidDel="009F23F9">
          <w:rPr>
            <w:sz w:val="21"/>
            <w:lang w:val="en-GB" w:eastAsia="zh-CN"/>
          </w:rPr>
          <w:delText xml:space="preserve">) </w:delText>
        </w:r>
      </w:del>
    </w:p>
    <w:p w14:paraId="7FA12598" w14:textId="3DEEC16C" w:rsidR="004534EE" w:rsidRPr="00C51CF6" w:rsidDel="009F23F9" w:rsidRDefault="0025661B" w:rsidP="00341FDC">
      <w:pPr>
        <w:pStyle w:val="affa"/>
        <w:numPr>
          <w:ilvl w:val="0"/>
          <w:numId w:val="23"/>
        </w:numPr>
        <w:ind w:left="708"/>
        <w:rPr>
          <w:del w:id="4489" w:author="Feature lead" w:date="2023-08-24T03:53:00Z"/>
          <w:lang w:val="en-GB" w:eastAsia="zh-CN"/>
        </w:rPr>
      </w:pPr>
      <w:del w:id="4490" w:author="Feature lead" w:date="2023-08-24T03:53:00Z">
        <w:r w:rsidRPr="00C51CF6" w:rsidDel="009F23F9">
          <w:rPr>
            <w:lang w:val="en-GB" w:eastAsia="zh-CN"/>
          </w:rPr>
          <w:delText>MR</w:delText>
        </w:r>
        <w:r w:rsidR="004534EE" w:rsidRPr="00C51CF6" w:rsidDel="009F23F9">
          <w:rPr>
            <w:lang w:val="en-GB" w:eastAsia="zh-CN"/>
          </w:rPr>
          <w:delText xml:space="preserve"> offload RRM to LR</w:delText>
        </w:r>
      </w:del>
    </w:p>
    <w:p w14:paraId="642C3F2A" w14:textId="6451F946" w:rsidR="004534EE" w:rsidRPr="005B47BA" w:rsidDel="009F23F9" w:rsidRDefault="004534EE" w:rsidP="00341FDC">
      <w:pPr>
        <w:pStyle w:val="affa"/>
        <w:numPr>
          <w:ilvl w:val="0"/>
          <w:numId w:val="19"/>
        </w:numPr>
        <w:ind w:left="1068"/>
        <w:rPr>
          <w:del w:id="4491" w:author="Feature lead" w:date="2023-08-24T03:53:00Z"/>
          <w:color w:val="000000" w:themeColor="text1"/>
          <w:sz w:val="21"/>
          <w:lang w:val="en-GB" w:eastAsia="zh-CN"/>
        </w:rPr>
      </w:pPr>
      <w:del w:id="4492" w:author="Feature lead" w:date="2023-08-24T03:53:00Z">
        <w:r w:rsidRPr="005B47BA" w:rsidDel="009F23F9">
          <w:rPr>
            <w:color w:val="000000" w:themeColor="text1"/>
            <w:sz w:val="21"/>
            <w:lang w:val="en-GB" w:eastAsia="zh-CN"/>
          </w:rPr>
          <w:delText xml:space="preserve">Compared with i-DRX with or without PEI, </w:delText>
        </w:r>
        <w:r w:rsidRPr="005B47BA" w:rsidDel="009F23F9">
          <w:rPr>
            <w:rFonts w:hint="eastAsia"/>
            <w:color w:val="000000" w:themeColor="text1"/>
            <w:sz w:val="21"/>
            <w:lang w:val="en-GB" w:eastAsia="zh-CN"/>
          </w:rPr>
          <w:delText>LP-WUS</w:delText>
        </w:r>
        <w:r w:rsidRPr="005B47BA" w:rsidDel="009F23F9">
          <w:rPr>
            <w:color w:val="000000" w:themeColor="text1"/>
            <w:sz w:val="21"/>
            <w:lang w:val="en-GB" w:eastAsia="zh-CN"/>
          </w:rPr>
          <w:delText xml:space="preserve"> provide mean power saving gain (</w:delText>
        </w:r>
        <w:r w:rsidR="005B47BA" w:rsidDel="009F23F9">
          <w:rPr>
            <w:color w:val="000000" w:themeColor="text1"/>
            <w:lang w:val="en-GB" w:eastAsia="zh-CN"/>
          </w:rPr>
          <w:delText>7</w:delText>
        </w:r>
        <w:r w:rsidR="00AC6209" w:rsidDel="009F23F9">
          <w:rPr>
            <w:color w:val="000000" w:themeColor="text1"/>
            <w:lang w:val="en-GB" w:eastAsia="zh-CN"/>
          </w:rPr>
          <w:delText>6</w:delText>
        </w:r>
        <w:r w:rsidRPr="005B47BA" w:rsidDel="009F23F9">
          <w:rPr>
            <w:color w:val="000000" w:themeColor="text1"/>
            <w:lang w:eastAsia="zh-CN"/>
          </w:rPr>
          <w:delText>%~9</w:delText>
        </w:r>
        <w:r w:rsidR="002241B0" w:rsidDel="009F23F9">
          <w:rPr>
            <w:color w:val="000000" w:themeColor="text1"/>
            <w:lang w:eastAsia="zh-CN"/>
          </w:rPr>
          <w:delText>5</w:delText>
        </w:r>
      </w:del>
      <w:ins w:id="4493" w:author="Xiaodong Shen" w:date="2023-08-19T01:27:00Z">
        <w:del w:id="4494" w:author="Feature lead" w:date="2023-08-24T03:53:00Z">
          <w:r w:rsidRPr="005B47BA" w:rsidDel="009F23F9">
            <w:rPr>
              <w:color w:val="000000" w:themeColor="text1"/>
              <w:lang w:eastAsia="zh-CN"/>
            </w:rPr>
            <w:delText>9</w:delText>
          </w:r>
          <w:r w:rsidR="00345453" w:rsidDel="009F23F9">
            <w:rPr>
              <w:color w:val="000000" w:themeColor="text1"/>
              <w:lang w:eastAsia="zh-CN"/>
            </w:rPr>
            <w:delText>4</w:delText>
          </w:r>
        </w:del>
      </w:ins>
      <w:del w:id="4495" w:author="Feature lead" w:date="2023-08-24T03:53:00Z">
        <w:r w:rsidRPr="005B47BA" w:rsidDel="009F23F9">
          <w:rPr>
            <w:color w:val="000000" w:themeColor="text1"/>
            <w:lang w:eastAsia="zh-CN"/>
          </w:rPr>
          <w:delText>%</w:delText>
        </w:r>
        <w:r w:rsidRPr="005B47BA" w:rsidDel="009F23F9">
          <w:rPr>
            <w:color w:val="000000" w:themeColor="text1"/>
            <w:sz w:val="21"/>
            <w:lang w:val="en-GB" w:eastAsia="zh-CN"/>
          </w:rPr>
          <w:delText xml:space="preserve">) </w:delText>
        </w:r>
      </w:del>
    </w:p>
    <w:p w14:paraId="10800D58" w14:textId="35FDBEA0" w:rsidR="004534EE" w:rsidRDefault="004534EE" w:rsidP="00001BDD">
      <w:pPr>
        <w:spacing w:after="0"/>
        <w:rPr>
          <w:ins w:id="4496" w:author="Feature lead" w:date="2023-08-23T16:18:00Z"/>
          <w:highlight w:val="cyan"/>
        </w:rPr>
      </w:pPr>
    </w:p>
    <w:p w14:paraId="6286E281" w14:textId="32089477" w:rsidR="00555DD7" w:rsidRPr="001E644B" w:rsidDel="00F57C98" w:rsidRDefault="00555DD7" w:rsidP="00001BDD">
      <w:pPr>
        <w:spacing w:after="0"/>
        <w:rPr>
          <w:del w:id="4497" w:author="Feature lead" w:date="2023-08-24T02:12:00Z"/>
          <w:highlight w:val="yellow"/>
          <w:lang w:eastAsia="zh-CN"/>
        </w:rPr>
      </w:pPr>
    </w:p>
    <w:p w14:paraId="53B7DE16" w14:textId="77777777" w:rsidR="004534EE" w:rsidRPr="0043236E" w:rsidRDefault="004534EE" w:rsidP="00001BDD">
      <w:pPr>
        <w:rPr>
          <w:color w:val="FF0000"/>
          <w:lang w:val="en-GB" w:eastAsia="zh-CN"/>
        </w:rPr>
      </w:pPr>
    </w:p>
    <w:p w14:paraId="4FCFDB6A" w14:textId="77777777" w:rsidR="004534EE" w:rsidRDefault="004534EE" w:rsidP="004534EE">
      <w:pPr>
        <w:pStyle w:val="4"/>
        <w:rPr>
          <w:lang w:eastAsia="zh-CN"/>
        </w:rPr>
      </w:pPr>
      <w:bookmarkStart w:id="4498" w:name="_Toc142303990"/>
      <w:r w:rsidRPr="0043236E">
        <w:rPr>
          <w:lang w:eastAsia="zh-CN"/>
        </w:rPr>
        <w:t>RRM</w:t>
      </w:r>
      <w:r>
        <w:rPr>
          <w:lang w:eastAsia="zh-CN"/>
        </w:rPr>
        <w:t xml:space="preserve"> for LP-WUR continuously monitoring</w:t>
      </w:r>
      <w:bookmarkEnd w:id="4498"/>
      <w:r>
        <w:rPr>
          <w:lang w:eastAsia="zh-CN"/>
        </w:rPr>
        <w:t xml:space="preserve"> </w:t>
      </w:r>
    </w:p>
    <w:p w14:paraId="14D9D69B" w14:textId="11A554F9" w:rsidR="009525BD" w:rsidRDefault="009525BD" w:rsidP="009525BD">
      <w:pPr>
        <w:rPr>
          <w:bCs/>
          <w:lang w:val="it-IT" w:eastAsia="zh-CN"/>
        </w:rPr>
      </w:pPr>
      <w:bookmarkStart w:id="4499" w:name="_Toc142303991"/>
      <w:r w:rsidRPr="00B55946">
        <w:rPr>
          <w:bCs/>
          <w:lang w:val="it-IT" w:eastAsia="zh-CN"/>
        </w:rPr>
        <w:t xml:space="preserve">In this section, measurement performed by MR only and MR </w:t>
      </w:r>
      <w:r w:rsidRPr="00B55946">
        <w:rPr>
          <w:rFonts w:hint="eastAsia"/>
          <w:bCs/>
          <w:lang w:val="it-IT" w:eastAsia="zh-CN"/>
        </w:rPr>
        <w:t>R</w:t>
      </w:r>
      <w:r w:rsidRPr="00B55946">
        <w:rPr>
          <w:bCs/>
          <w:lang w:val="it-IT" w:eastAsia="zh-CN"/>
        </w:rPr>
        <w:t>RM relaxed X times and RRM offload to LR are studied</w:t>
      </w:r>
      <w:r>
        <w:rPr>
          <w:bCs/>
          <w:lang w:val="it-IT" w:eastAsia="zh-CN"/>
        </w:rPr>
        <w:t xml:space="preserve"> for </w:t>
      </w:r>
      <w:r>
        <w:rPr>
          <w:lang w:eastAsia="zh-CN"/>
        </w:rPr>
        <w:t>continuous LP-WUS monitoring</w:t>
      </w:r>
      <w:r w:rsidRPr="00B55946">
        <w:rPr>
          <w:bCs/>
          <w:lang w:val="it-IT" w:eastAsia="zh-CN"/>
        </w:rPr>
        <w:t>.</w:t>
      </w:r>
      <w:r w:rsidR="00054945">
        <w:rPr>
          <w:bCs/>
          <w:lang w:val="it-IT" w:eastAsia="zh-CN"/>
        </w:rPr>
        <w:t xml:space="preserve"> In addtion, the following is assumed,</w:t>
      </w:r>
    </w:p>
    <w:p w14:paraId="00B75572"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I-DRX cycle = 1.28s</w:t>
      </w:r>
    </w:p>
    <w:p w14:paraId="1455AA31" w14:textId="77777777" w:rsidR="00054945" w:rsidRPr="000D23AD" w:rsidRDefault="00054945" w:rsidP="00054945">
      <w:pPr>
        <w:pStyle w:val="affa"/>
        <w:numPr>
          <w:ilvl w:val="0"/>
          <w:numId w:val="24"/>
        </w:numPr>
        <w:rPr>
          <w:lang w:eastAsia="zh-CN"/>
        </w:rPr>
      </w:pPr>
      <w:r w:rsidRPr="000D23AD">
        <w:rPr>
          <w:lang w:val="it-IT" w:eastAsia="zh-CN"/>
        </w:rPr>
        <w:t>MR in ultra-deep sleep</w:t>
      </w:r>
    </w:p>
    <w:p w14:paraId="356EE0FC" w14:textId="77777777" w:rsidR="00054945" w:rsidRPr="000D23AD" w:rsidRDefault="00054945" w:rsidP="00054945">
      <w:pPr>
        <w:pStyle w:val="affa"/>
        <w:numPr>
          <w:ilvl w:val="0"/>
          <w:numId w:val="24"/>
        </w:numPr>
        <w:rPr>
          <w:lang w:eastAsia="zh-CN"/>
        </w:rPr>
      </w:pPr>
      <w:r w:rsidRPr="000D23AD">
        <w:rPr>
          <w:lang w:val="it-IT" w:eastAsia="zh-CN"/>
        </w:rPr>
        <w:t>LP-WUR on state power &lt;= 1unit</w:t>
      </w:r>
    </w:p>
    <w:p w14:paraId="79B9F7F3" w14:textId="77777777" w:rsidR="00054945" w:rsidRPr="000D23AD" w:rsidRDefault="00054945" w:rsidP="00054945">
      <w:pPr>
        <w:pStyle w:val="affa"/>
        <w:numPr>
          <w:ilvl w:val="0"/>
          <w:numId w:val="24"/>
        </w:numPr>
        <w:rPr>
          <w:lang w:eastAsia="zh-CN"/>
        </w:rPr>
      </w:pPr>
      <w:r w:rsidRPr="000D23AD">
        <w:rPr>
          <w:rFonts w:eastAsiaTheme="minorEastAsia"/>
          <w:lang w:val="en-GB" w:eastAsia="zh-CN"/>
        </w:rPr>
        <w:t>Effective per UE paging arrival rate</w:t>
      </w:r>
      <w:r w:rsidRPr="000D23AD">
        <w:rPr>
          <w:lang w:val="it-IT" w:eastAsia="zh-CN"/>
        </w:rPr>
        <w:t xml:space="preserve"> &lt;=1% </w:t>
      </w:r>
    </w:p>
    <w:p w14:paraId="6E6A2A0C" w14:textId="12F76FC2" w:rsidR="00054945" w:rsidRPr="002A0827" w:rsidRDefault="00054945" w:rsidP="00054945">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39872218" w14:textId="3195AB07" w:rsidR="002A3B66" w:rsidRPr="000D23AD" w:rsidRDefault="002A3B66" w:rsidP="00054945">
      <w:pPr>
        <w:pStyle w:val="affa"/>
        <w:numPr>
          <w:ilvl w:val="0"/>
          <w:numId w:val="24"/>
        </w:numPr>
        <w:rPr>
          <w:lang w:eastAsia="zh-CN"/>
        </w:rPr>
      </w:pPr>
      <w:del w:id="4500" w:author="Xiaodong Shen" w:date="2023-08-19T01:27:00Z">
        <w:r>
          <w:rPr>
            <w:rFonts w:eastAsiaTheme="minorEastAsia" w:hint="eastAsia"/>
            <w:lang w:eastAsia="zh-CN"/>
          </w:rPr>
          <w:delText>0</w:delText>
        </w:r>
        <w:r w:rsidR="00E20849" w:rsidDel="00E20849">
          <w:rPr>
            <w:rFonts w:eastAsiaTheme="minorEastAsia"/>
            <w:lang w:eastAsia="zh-CN"/>
          </w:rPr>
          <w:delText xml:space="preserve"> </w:delText>
        </w:r>
        <w:r>
          <w:rPr>
            <w:rFonts w:eastAsiaTheme="minorEastAsia"/>
            <w:lang w:eastAsia="zh-CN"/>
          </w:rPr>
          <w:delText>&lt;</w:delText>
        </w:r>
      </w:del>
      <w:r>
        <w:rPr>
          <w:rFonts w:eastAsiaTheme="minorEastAsia"/>
          <w:lang w:eastAsia="zh-CN"/>
        </w:rPr>
        <w:t>FAR&lt;=1%</w:t>
      </w:r>
    </w:p>
    <w:p w14:paraId="0EB995DF" w14:textId="77777777" w:rsidR="00054945" w:rsidRPr="00B55946" w:rsidRDefault="00054945" w:rsidP="009525BD">
      <w:pPr>
        <w:rPr>
          <w:bCs/>
          <w:lang w:val="it-IT" w:eastAsia="zh-CN"/>
        </w:rPr>
      </w:pPr>
    </w:p>
    <w:p w14:paraId="3F98E15F" w14:textId="77777777" w:rsidR="004534EE" w:rsidRDefault="004534EE" w:rsidP="004534EE">
      <w:pPr>
        <w:pStyle w:val="5"/>
        <w:rPr>
          <w:lang w:eastAsia="zh-CN"/>
        </w:rPr>
      </w:pPr>
      <w:r>
        <w:rPr>
          <w:lang w:eastAsia="zh-CN"/>
        </w:rPr>
        <w:t>Collection of the results</w:t>
      </w:r>
      <w:bookmarkEnd w:id="4499"/>
    </w:p>
    <w:p w14:paraId="05F4DE28" w14:textId="7FB2AD6E" w:rsidR="00837335" w:rsidRPr="00AF4445" w:rsidRDefault="00837335" w:rsidP="00837335">
      <w:pPr>
        <w:pStyle w:val="6"/>
        <w:rPr>
          <w:lang w:val="it-IT" w:eastAsia="zh-CN"/>
        </w:rPr>
      </w:pPr>
      <w:bookmarkStart w:id="4501" w:name="_Toc142303992"/>
      <w:r w:rsidRPr="00AF4445">
        <w:rPr>
          <w:rFonts w:hint="eastAsia"/>
          <w:lang w:eastAsia="zh-CN"/>
        </w:rPr>
        <w:t>(</w:t>
      </w:r>
      <w:r w:rsidRPr="00AF4445">
        <w:rPr>
          <w:lang w:val="it-IT" w:eastAsia="zh-CN"/>
        </w:rPr>
        <w:t>Effective per UE paging arrival rate</w:t>
      </w:r>
      <w:r w:rsidRPr="00AF4445">
        <w:rPr>
          <w:lang w:eastAsia="zh-CN"/>
        </w:rPr>
        <w:t xml:space="preserve">, </w:t>
      </w:r>
      <w:r w:rsidR="005122A4">
        <w:rPr>
          <w:lang w:val="it-IT" w:eastAsia="zh-CN"/>
        </w:rPr>
        <w:t>ON</w:t>
      </w:r>
      <w:r w:rsidRPr="00AF4445">
        <w:rPr>
          <w:lang w:val="it-IT" w:eastAsia="zh-CN"/>
        </w:rPr>
        <w:t xml:space="preserve"> power</w:t>
      </w:r>
      <w:r w:rsidR="00C8367D">
        <w:rPr>
          <w:lang w:val="it-IT" w:eastAsia="zh-CN"/>
        </w:rPr>
        <w:t>, FAR</w:t>
      </w:r>
      <w:r w:rsidRPr="00AF4445">
        <w:rPr>
          <w:lang w:eastAsia="zh-CN"/>
        </w:rPr>
        <w:t>) = (</w:t>
      </w:r>
      <w:r w:rsidR="008D3E7A">
        <w:rPr>
          <w:lang w:eastAsia="zh-CN"/>
        </w:rPr>
        <w:t>&lt;=</w:t>
      </w:r>
      <w:r w:rsidRPr="00AF4445">
        <w:rPr>
          <w:lang w:eastAsia="zh-CN"/>
        </w:rPr>
        <w:t>1%, &lt;=</w:t>
      </w:r>
      <w:r w:rsidR="00252428">
        <w:rPr>
          <w:lang w:eastAsia="zh-CN"/>
        </w:rPr>
        <w:t>1</w:t>
      </w:r>
      <w:r w:rsidRPr="00AF4445">
        <w:rPr>
          <w:lang w:eastAsia="zh-CN"/>
        </w:rPr>
        <w:t>unit</w:t>
      </w:r>
      <w:r w:rsidR="00C8367D">
        <w:rPr>
          <w:lang w:eastAsia="zh-CN"/>
        </w:rPr>
        <w:t xml:space="preserve">, </w:t>
      </w:r>
      <w:del w:id="4502" w:author="Xiaodong Shen" w:date="2023-08-19T01:27:00Z">
        <w:r w:rsidR="00E20849">
          <w:rPr>
            <w:lang w:eastAsia="zh-CN"/>
          </w:rPr>
          <w:delText>(0</w:delText>
        </w:r>
        <w:r w:rsidR="00C8367D">
          <w:rPr>
            <w:lang w:eastAsia="zh-CN"/>
          </w:rPr>
          <w:delText xml:space="preserve">, </w:delText>
        </w:r>
      </w:del>
      <w:ins w:id="4503" w:author="Xiaodong Shen" w:date="2023-08-19T01:27:00Z">
        <w:r w:rsidR="00735561">
          <w:rPr>
            <w:lang w:eastAsia="zh-CN"/>
          </w:rPr>
          <w:t>&lt;=</w:t>
        </w:r>
      </w:ins>
      <w:r w:rsidR="00C8367D">
        <w:rPr>
          <w:lang w:eastAsia="zh-CN"/>
        </w:rPr>
        <w:t>1</w:t>
      </w:r>
      <w:del w:id="4504" w:author="Xiaodong Shen" w:date="2023-08-19T01:27:00Z">
        <w:r w:rsidR="00C8367D">
          <w:rPr>
            <w:lang w:eastAsia="zh-CN"/>
          </w:rPr>
          <w:delText>%]</w:delText>
        </w:r>
        <w:r w:rsidRPr="00AF4445">
          <w:rPr>
            <w:lang w:eastAsia="zh-CN"/>
          </w:rPr>
          <w:delText>)</w:delText>
        </w:r>
      </w:del>
      <w:ins w:id="4505" w:author="Xiaodong Shen" w:date="2023-08-19T01:27:00Z">
        <w:r w:rsidR="00C8367D">
          <w:rPr>
            <w:lang w:eastAsia="zh-CN"/>
          </w:rPr>
          <w:t>%</w:t>
        </w:r>
        <w:r w:rsidRPr="00AF4445">
          <w:rPr>
            <w:lang w:eastAsia="zh-CN"/>
          </w:rPr>
          <w:t>)</w:t>
        </w:r>
      </w:ins>
      <w:bookmarkEnd w:id="4501"/>
    </w:p>
    <w:p w14:paraId="42B20605" w14:textId="04B443C9" w:rsidR="008E04D2" w:rsidRDefault="00132D86" w:rsidP="003D7CFE">
      <w:pPr>
        <w:spacing w:after="0"/>
        <w:rPr>
          <w:lang w:val="it-IT" w:eastAsia="zh-CN"/>
        </w:rPr>
      </w:pPr>
      <w:r w:rsidRPr="000D23AD">
        <w:rPr>
          <w:lang w:val="it-IT" w:eastAsia="zh-CN"/>
        </w:rPr>
        <w:t xml:space="preserve">I-DRX cycle = 1.28s, </w:t>
      </w:r>
      <w:r w:rsidR="004534EE" w:rsidRPr="000D23AD">
        <w:rPr>
          <w:lang w:val="it-IT" w:eastAsia="zh-CN"/>
        </w:rPr>
        <w:t>Effective per UE paging arrival rate &lt;=1% , LP-WUR on state power &lt;</w:t>
      </w:r>
      <w:r w:rsidR="00837335" w:rsidRPr="000D23AD">
        <w:rPr>
          <w:rFonts w:hint="eastAsia"/>
          <w:lang w:val="it-IT" w:eastAsia="zh-CN"/>
        </w:rPr>
        <w:t>=</w:t>
      </w:r>
      <w:r w:rsidR="000F0DEC" w:rsidRPr="000D23AD">
        <w:rPr>
          <w:lang w:val="it-IT" w:eastAsia="zh-CN"/>
        </w:rPr>
        <w:t>1</w:t>
      </w:r>
      <w:r w:rsidR="004534EE" w:rsidRPr="000D23AD">
        <w:rPr>
          <w:lang w:val="it-IT" w:eastAsia="zh-CN"/>
        </w:rPr>
        <w:t xml:space="preserve">unit, </w:t>
      </w:r>
      <w:del w:id="4506" w:author="Xiaodong Shen" w:date="2023-08-19T01:27:00Z">
        <w:r w:rsidR="0017181B">
          <w:rPr>
            <w:lang w:val="it-IT" w:eastAsia="zh-CN"/>
          </w:rPr>
          <w:delText>0&lt;</w:delText>
        </w:r>
      </w:del>
      <w:r w:rsidR="0017181B">
        <w:rPr>
          <w:lang w:val="it-IT" w:eastAsia="zh-CN"/>
        </w:rPr>
        <w:t xml:space="preserve">FAR&lt;=1%, </w:t>
      </w:r>
      <w:r w:rsidR="004534EE" w:rsidRPr="00AF4445">
        <w:rPr>
          <w:lang w:val="it-IT" w:eastAsia="zh-CN"/>
        </w:rPr>
        <w:t>baseline: I-DRX</w:t>
      </w:r>
    </w:p>
    <w:p w14:paraId="3310736E" w14:textId="27D482B8" w:rsidR="0017181B" w:rsidRPr="00CA5E5C" w:rsidRDefault="0017181B" w:rsidP="00001BDD">
      <w:pPr>
        <w:rPr>
          <w:b/>
          <w:lang w:val="it-IT"/>
        </w:rPr>
      </w:pPr>
    </w:p>
    <w:p w14:paraId="12991C03" w14:textId="77777777" w:rsidR="0017181B" w:rsidRDefault="0017181B" w:rsidP="006E1D85">
      <w:pPr>
        <w:jc w:val="center"/>
        <w:rPr>
          <w:del w:id="4507" w:author="Xiaodong Shen" w:date="2023-08-19T01:27:00Z"/>
          <w:b/>
          <w:lang w:val="it-IT" w:eastAsia="zh-CN"/>
        </w:rPr>
      </w:pPr>
      <w:del w:id="4508" w:author="Xiaodong Shen" w:date="2023-08-19T01:27:00Z">
        <w:r>
          <w:rPr>
            <w:noProof/>
          </w:rPr>
          <w:drawing>
            <wp:inline distT="0" distB="0" distL="0" distR="0" wp14:anchorId="16D45617" wp14:editId="6AF77044">
              <wp:extent cx="9328150" cy="2728595"/>
              <wp:effectExtent l="0" t="0" r="6350" b="14605"/>
              <wp:docPr id="55" name="图表 55">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del>
    </w:p>
    <w:p w14:paraId="4A2879BE" w14:textId="43A14F86" w:rsidR="00717C68" w:rsidRDefault="00717C68" w:rsidP="006E1D85">
      <w:pPr>
        <w:jc w:val="center"/>
        <w:rPr>
          <w:ins w:id="4509" w:author="vivo - Zuolong Ying" w:date="2023-08-21T20:42:00Z"/>
          <w:b/>
          <w:lang w:val="it-IT" w:eastAsia="zh-CN"/>
        </w:rPr>
      </w:pPr>
      <w:ins w:id="4510" w:author="Xiaodong Shen" w:date="2023-08-19T01:27:00Z">
        <w:del w:id="4511" w:author="vivo - Zuolong Ying" w:date="2023-08-21T20:42:00Z">
          <w:r w:rsidDel="009E2C5A">
            <w:rPr>
              <w:noProof/>
            </w:rPr>
            <w:drawing>
              <wp:inline distT="0" distB="0" distL="0" distR="0" wp14:anchorId="3776708A" wp14:editId="1E74A784">
                <wp:extent cx="9350734" cy="2728595"/>
                <wp:effectExtent l="0" t="0" r="3175" b="14605"/>
                <wp:docPr id="38" name="图表 38">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del>
      </w:ins>
    </w:p>
    <w:p w14:paraId="6ABC83A5" w14:textId="79734E74" w:rsidR="009E2C5A" w:rsidRDefault="009E2C5A" w:rsidP="006E1D85">
      <w:pPr>
        <w:jc w:val="center"/>
        <w:rPr>
          <w:ins w:id="4512" w:author="Xiaodong Shen" w:date="2023-08-19T01:27:00Z"/>
          <w:b/>
          <w:lang w:val="it-IT" w:eastAsia="zh-CN"/>
        </w:rPr>
      </w:pPr>
      <w:ins w:id="4513" w:author="vivo - Zuolong Ying" w:date="2023-08-21T20:42:00Z">
        <w:r>
          <w:rPr>
            <w:noProof/>
          </w:rPr>
          <w:lastRenderedPageBreak/>
          <w:drawing>
            <wp:inline distT="0" distB="0" distL="0" distR="0" wp14:anchorId="5795B498" wp14:editId="7C4B32A4">
              <wp:extent cx="9290304" cy="2728595"/>
              <wp:effectExtent l="0" t="0" r="6350" b="14605"/>
              <wp:docPr id="23" name="图表 23">
                <a:extLst xmlns:a="http://schemas.openxmlformats.org/drawingml/2006/main">
                  <a:ext uri="{FF2B5EF4-FFF2-40B4-BE49-F238E27FC236}">
                    <a16:creationId xmlns:a16="http://schemas.microsoft.com/office/drawing/2014/main" id="{078CCDB2-4999-4965-B191-A9899B253A5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ins>
    </w:p>
    <w:p w14:paraId="07AFEB0A" w14:textId="730F7535" w:rsidR="004534EE" w:rsidRDefault="006E1D85" w:rsidP="006E1D85">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8.1.1.6</w:t>
      </w:r>
      <w:r w:rsidRPr="0043236E">
        <w:rPr>
          <w:b/>
          <w:lang w:val="it-IT" w:eastAsia="zh-CN"/>
        </w:rPr>
        <w:t>-</w:t>
      </w:r>
      <w:r>
        <w:rPr>
          <w:b/>
          <w:lang w:val="it-IT" w:eastAsia="zh-CN"/>
        </w:rPr>
        <w:t>1</w:t>
      </w:r>
    </w:p>
    <w:p w14:paraId="0DAFE79E" w14:textId="5F91A220" w:rsidR="00DF56F0" w:rsidRDefault="00DF56F0" w:rsidP="00D47019">
      <w:pPr>
        <w:spacing w:after="0"/>
        <w:rPr>
          <w:ins w:id="4514" w:author="Feature lead" w:date="2023-08-24T02:03:00Z"/>
          <w:i/>
          <w:lang w:val="it-IT" w:eastAsia="zh-CN"/>
        </w:rPr>
      </w:pPr>
      <w:ins w:id="4515" w:author="Feature lead" w:date="2023-08-24T02:03:00Z">
        <w:r>
          <w:rPr>
            <w:rFonts w:hint="eastAsia"/>
            <w:i/>
            <w:lang w:val="it-IT" w:eastAsia="zh-CN"/>
          </w:rPr>
          <w:t>Note</w:t>
        </w:r>
        <w:r>
          <w:rPr>
            <w:i/>
            <w:lang w:val="it-IT" w:eastAsia="zh-CN"/>
          </w:rPr>
          <w:t xml:space="preserve">1: </w:t>
        </w:r>
        <w:r>
          <w:rPr>
            <w:rFonts w:hint="eastAsia"/>
            <w:i/>
            <w:lang w:val="it-IT" w:eastAsia="zh-CN"/>
          </w:rPr>
          <w:t>Nokia</w:t>
        </w:r>
        <w:r>
          <w:rPr>
            <w:i/>
            <w:lang w:val="it-IT" w:eastAsia="zh-CN"/>
          </w:rPr>
          <w:t xml:space="preserve"> </w:t>
        </w:r>
        <w:r>
          <w:rPr>
            <w:rFonts w:hint="eastAsia"/>
            <w:i/>
            <w:lang w:val="it-IT" w:eastAsia="zh-CN"/>
          </w:rPr>
          <w:t>assumes</w:t>
        </w:r>
        <w:r>
          <w:rPr>
            <w:i/>
            <w:lang w:val="it-IT" w:eastAsia="zh-CN"/>
          </w:rPr>
          <w:t xml:space="preserve"> that the MR is in deep sleep when there is no any MR RRM relaxation.</w:t>
        </w:r>
      </w:ins>
    </w:p>
    <w:p w14:paraId="11799C2E" w14:textId="7B484647" w:rsidR="00D47019" w:rsidRDefault="00D47019" w:rsidP="00D47019">
      <w:pPr>
        <w:spacing w:after="0"/>
        <w:rPr>
          <w:ins w:id="4516" w:author="Xiaodong Shen" w:date="2023-08-19T01:27:00Z"/>
          <w:i/>
          <w:lang w:val="it-IT" w:eastAsia="zh-CN"/>
        </w:rPr>
      </w:pPr>
      <w:ins w:id="4517" w:author="Xiaodong Shen" w:date="2023-08-19T01:27:00Z">
        <w:r>
          <w:rPr>
            <w:i/>
            <w:lang w:val="it-IT" w:eastAsia="zh-CN"/>
          </w:rPr>
          <w:t>Note</w:t>
        </w:r>
      </w:ins>
      <w:ins w:id="4518" w:author="Feature lead" w:date="2023-08-24T02:03:00Z">
        <w:r w:rsidR="00DF56F0">
          <w:rPr>
            <w:i/>
            <w:lang w:val="it-IT" w:eastAsia="zh-CN"/>
          </w:rPr>
          <w:t>2</w:t>
        </w:r>
      </w:ins>
      <w:ins w:id="4519" w:author="Xiaodong Shen" w:date="2023-08-19T01:27:00Z">
        <w:r>
          <w:rPr>
            <w:i/>
            <w:lang w:val="it-IT" w:eastAsia="zh-CN"/>
          </w:rPr>
          <w:t>: FAR is assumed as follow:</w:t>
        </w:r>
        <w:r>
          <w:rPr>
            <w:i/>
            <w:lang w:val="it-IT" w:eastAsia="zh-CN"/>
          </w:rPr>
          <w:tab/>
        </w:r>
      </w:ins>
    </w:p>
    <w:p w14:paraId="01695D5E" w14:textId="5F26D878" w:rsidR="00D47019" w:rsidRPr="00932507" w:rsidRDefault="00D47019" w:rsidP="00D47019">
      <w:pPr>
        <w:pStyle w:val="affa"/>
        <w:numPr>
          <w:ilvl w:val="0"/>
          <w:numId w:val="41"/>
        </w:numPr>
        <w:rPr>
          <w:ins w:id="4520" w:author="Xiaodong Shen" w:date="2023-08-19T01:27:00Z"/>
          <w:i/>
          <w:lang w:val="it-IT" w:eastAsia="zh-CN"/>
        </w:rPr>
      </w:pPr>
      <w:ins w:id="4521" w:author="Xiaodong Shen" w:date="2023-08-19T01:27:00Z">
        <w:r>
          <w:rPr>
            <w:rFonts w:eastAsiaTheme="minorEastAsia" w:hint="eastAsia"/>
            <w:i/>
            <w:lang w:val="it-IT" w:eastAsia="zh-CN"/>
          </w:rPr>
          <w:t>F</w:t>
        </w:r>
        <w:r>
          <w:rPr>
            <w:rFonts w:eastAsiaTheme="minorEastAsia"/>
            <w:i/>
            <w:lang w:val="it-IT" w:eastAsia="zh-CN"/>
          </w:rPr>
          <w:t>AR = 0 is simulated by vivo/SS/HW&amp;HiSi/xiaomi</w:t>
        </w:r>
      </w:ins>
    </w:p>
    <w:p w14:paraId="422F8BA8" w14:textId="2DF07928" w:rsidR="00D47019" w:rsidRPr="00932507" w:rsidRDefault="00D47019" w:rsidP="00D47019">
      <w:pPr>
        <w:pStyle w:val="affa"/>
        <w:numPr>
          <w:ilvl w:val="0"/>
          <w:numId w:val="41"/>
        </w:numPr>
        <w:rPr>
          <w:ins w:id="4522" w:author="Xiaodong Shen" w:date="2023-08-19T01:27:00Z"/>
          <w:i/>
          <w:lang w:val="it-IT" w:eastAsia="zh-CN"/>
        </w:rPr>
      </w:pPr>
      <w:ins w:id="4523"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350D81D4" w14:textId="13B6DF1F" w:rsidR="00D47019" w:rsidRPr="00932507" w:rsidRDefault="00D47019" w:rsidP="00D47019">
      <w:pPr>
        <w:pStyle w:val="affa"/>
        <w:numPr>
          <w:ilvl w:val="0"/>
          <w:numId w:val="41"/>
        </w:numPr>
        <w:rPr>
          <w:ins w:id="4524" w:author="Xiaodong Shen" w:date="2023-08-19T01:27:00Z"/>
          <w:i/>
          <w:lang w:val="it-IT" w:eastAsia="zh-CN"/>
        </w:rPr>
      </w:pPr>
      <w:ins w:id="4525" w:author="Xiaodong Shen" w:date="2023-08-19T01:27:00Z">
        <w:r>
          <w:rPr>
            <w:rFonts w:eastAsiaTheme="minorEastAsia" w:hint="eastAsia"/>
            <w:i/>
            <w:lang w:val="it-IT" w:eastAsia="zh-CN"/>
          </w:rPr>
          <w:t>F</w:t>
        </w:r>
        <w:r>
          <w:rPr>
            <w:rFonts w:eastAsiaTheme="minorEastAsia"/>
            <w:i/>
            <w:lang w:val="it-IT" w:eastAsia="zh-CN"/>
          </w:rPr>
          <w:t>AR = 0.1% is simulated by FW/Intel/vivo/ZTE/QC//OPPO/</w:t>
        </w:r>
        <w:r w:rsidRPr="00D47019">
          <w:rPr>
            <w:rFonts w:eastAsiaTheme="minorEastAsia"/>
            <w:i/>
            <w:lang w:val="it-IT" w:eastAsia="zh-CN"/>
          </w:rPr>
          <w:t xml:space="preserve"> </w:t>
        </w:r>
        <w:r>
          <w:rPr>
            <w:rFonts w:eastAsiaTheme="minorEastAsia"/>
            <w:i/>
            <w:lang w:val="it-IT" w:eastAsia="zh-CN"/>
          </w:rPr>
          <w:t>HW&amp;HiSi</w:t>
        </w:r>
      </w:ins>
    </w:p>
    <w:p w14:paraId="623A6021" w14:textId="673CD441" w:rsidR="00D47019" w:rsidRPr="00001BDD" w:rsidRDefault="00D47019">
      <w:pPr>
        <w:pStyle w:val="affa"/>
        <w:numPr>
          <w:ilvl w:val="0"/>
          <w:numId w:val="41"/>
        </w:numPr>
        <w:rPr>
          <w:ins w:id="4526" w:author="Xiaodong Shen" w:date="2023-08-19T01:27:00Z"/>
          <w:i/>
          <w:lang w:val="it-IT" w:eastAsia="zh-CN"/>
        </w:rPr>
      </w:pPr>
      <w:ins w:id="4527"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FW/</w:t>
        </w:r>
        <w:r w:rsidRPr="00932507">
          <w:rPr>
            <w:rFonts w:eastAsiaTheme="minorEastAsia"/>
            <w:i/>
            <w:lang w:val="it-IT" w:eastAsia="zh-CN"/>
          </w:rPr>
          <w:t>Intel/vivo/QC/SS/MTK</w:t>
        </w:r>
        <w:r>
          <w:rPr>
            <w:rFonts w:eastAsiaTheme="minorEastAsia"/>
            <w:i/>
            <w:lang w:val="it-IT" w:eastAsia="zh-CN"/>
          </w:rPr>
          <w:t>/</w:t>
        </w:r>
        <w:r w:rsidRPr="00D47019">
          <w:rPr>
            <w:rFonts w:eastAsiaTheme="minorEastAsia"/>
            <w:i/>
            <w:lang w:val="it-IT" w:eastAsia="zh-CN"/>
          </w:rPr>
          <w:t xml:space="preserve"> </w:t>
        </w:r>
        <w:r>
          <w:rPr>
            <w:rFonts w:eastAsiaTheme="minorEastAsia"/>
            <w:i/>
            <w:lang w:val="it-IT" w:eastAsia="zh-CN"/>
          </w:rPr>
          <w:t>HW&amp;HiSi</w:t>
        </w:r>
      </w:ins>
    </w:p>
    <w:p w14:paraId="4A8B1D5F" w14:textId="5651366B" w:rsidR="005D2C46" w:rsidRPr="001E644B" w:rsidRDefault="005D2C46" w:rsidP="001E644B">
      <w:pPr>
        <w:rPr>
          <w:ins w:id="4528" w:author="Feature lead" w:date="2023-08-23T16:42:00Z"/>
          <w:i/>
          <w:color w:val="000000" w:themeColor="text1"/>
          <w:lang w:val="it-IT" w:eastAsia="zh-CN"/>
        </w:rPr>
      </w:pPr>
      <w:ins w:id="4529" w:author="Feature lead" w:date="2023-08-23T16:42:00Z">
        <w:r w:rsidRPr="001E644B">
          <w:rPr>
            <w:i/>
            <w:lang w:val="it-IT" w:eastAsia="zh-CN"/>
          </w:rPr>
          <w:t>Note</w:t>
        </w:r>
      </w:ins>
      <w:ins w:id="4530" w:author="Feature lead" w:date="2023-08-24T02:03:00Z">
        <w:r w:rsidR="00DF56F0">
          <w:rPr>
            <w:i/>
            <w:lang w:val="it-IT" w:eastAsia="zh-CN"/>
          </w:rPr>
          <w:t>3</w:t>
        </w:r>
      </w:ins>
      <w:ins w:id="4531" w:author="Feature lead" w:date="2023-08-23T16:42:00Z">
        <w:r w:rsidRPr="001E644B">
          <w:rPr>
            <w:i/>
            <w:lang w:val="it-IT" w:eastAsia="zh-CN"/>
          </w:rPr>
          <w:t xml:space="preserve">: </w:t>
        </w:r>
      </w:ins>
      <w:ins w:id="4532" w:author="Feature lead" w:date="2023-08-23T18:29:00Z">
        <w:r w:rsidR="00082C3E" w:rsidRPr="00FF282C">
          <w:rPr>
            <w:rFonts w:hint="eastAsia"/>
            <w:i/>
            <w:color w:val="000000" w:themeColor="text1"/>
            <w:highlight w:val="yellow"/>
            <w:lang w:val="it-IT" w:eastAsia="zh-CN"/>
          </w:rPr>
          <w:t>F</w:t>
        </w:r>
        <w:r w:rsidR="00082C3E" w:rsidRPr="00FF282C">
          <w:rPr>
            <w:i/>
            <w:color w:val="000000" w:themeColor="text1"/>
            <w:highlight w:val="yellow"/>
            <w:lang w:val="it-IT" w:eastAsia="zh-CN"/>
          </w:rPr>
          <w:t xml:space="preserve">or (FAR, N, T), </w:t>
        </w:r>
        <w:r w:rsidR="00082C3E" w:rsidRPr="00FF282C">
          <w:rPr>
            <w:rFonts w:hint="eastAsia"/>
            <w:i/>
            <w:highlight w:val="yellow"/>
            <w:lang w:val="it-IT" w:eastAsia="zh-CN"/>
          </w:rPr>
          <w:t>Ericsson</w:t>
        </w:r>
        <w:r w:rsidR="00082C3E" w:rsidRPr="00FF282C">
          <w:rPr>
            <w:i/>
            <w:highlight w:val="yellow"/>
            <w:lang w:val="it-IT" w:eastAsia="zh-CN"/>
          </w:rPr>
          <w:t xml:space="preserve"> assums (</w:t>
        </w:r>
        <w:r w:rsidR="00082C3E" w:rsidRPr="00FF282C">
          <w:rPr>
            <w:i/>
            <w:color w:val="000000" w:themeColor="text1"/>
            <w:highlight w:val="yellow"/>
            <w:lang w:val="it-IT" w:eastAsia="zh-CN"/>
          </w:rPr>
          <w:t>T= 5ms, N=1</w:t>
        </w:r>
        <w:r w:rsidR="00082C3E" w:rsidRPr="005F61C9">
          <w:rPr>
            <w:i/>
            <w:color w:val="000000" w:themeColor="text1"/>
            <w:highlight w:val="yellow"/>
            <w:lang w:val="it-IT" w:eastAsia="zh-CN"/>
          </w:rPr>
          <w:t>)</w:t>
        </w:r>
        <w:r w:rsidR="00082C3E" w:rsidRPr="00FF282C">
          <w:rPr>
            <w:i/>
            <w:color w:val="000000" w:themeColor="text1"/>
            <w:highlight w:val="yellow"/>
            <w:lang w:val="it-IT" w:eastAsia="zh-CN"/>
          </w:rPr>
          <w:t>, Nokia assumes (T=1ms, N=1),</w:t>
        </w:r>
      </w:ins>
      <w:ins w:id="4533" w:author="Feature lead" w:date="2023-08-23T16:42:00Z">
        <w:r w:rsidRPr="001E644B">
          <w:rPr>
            <w:i/>
            <w:color w:val="000000" w:themeColor="text1"/>
            <w:lang w:val="it-IT" w:eastAsia="zh-CN"/>
          </w:rPr>
          <w:t xml:space="preserve"> while other companies assume T = I-DRX cycle period, N value in (FAR, N, T) is not reported by most companies. </w:t>
        </w:r>
      </w:ins>
    </w:p>
    <w:p w14:paraId="4A331C23" w14:textId="6DB8185A" w:rsidR="000D23AD" w:rsidDel="005D2C46" w:rsidRDefault="000D23AD" w:rsidP="000D23AD">
      <w:pPr>
        <w:rPr>
          <w:del w:id="4534" w:author="Feature lead" w:date="2023-08-23T16:42:00Z"/>
          <w:lang w:val="en-GB" w:eastAsia="zh-CN"/>
        </w:rPr>
      </w:pPr>
    </w:p>
    <w:p w14:paraId="398C05E2" w14:textId="3FED81ED" w:rsidR="004534EE" w:rsidRPr="00187D48" w:rsidRDefault="004534EE" w:rsidP="004534EE">
      <w:pPr>
        <w:pStyle w:val="5"/>
        <w:rPr>
          <w:lang w:eastAsia="zh-CN"/>
        </w:rPr>
      </w:pPr>
      <w:bookmarkStart w:id="4535" w:name="_Toc142303993"/>
      <w:r w:rsidRPr="0072045E">
        <w:rPr>
          <w:rFonts w:hint="eastAsia"/>
          <w:lang w:eastAsia="zh-CN"/>
        </w:rPr>
        <w:t>O</w:t>
      </w:r>
      <w:r w:rsidRPr="0072045E">
        <w:rPr>
          <w:lang w:eastAsia="zh-CN"/>
        </w:rPr>
        <w:t>bservations</w:t>
      </w:r>
      <w:bookmarkEnd w:id="4535"/>
    </w:p>
    <w:p w14:paraId="4BCA6EFA" w14:textId="188372AA" w:rsidR="004534EE" w:rsidRPr="00561BE4" w:rsidRDefault="004534EE" w:rsidP="004534EE">
      <w:pPr>
        <w:rPr>
          <w:lang w:val="en-GB"/>
        </w:rPr>
      </w:pPr>
    </w:p>
    <w:p w14:paraId="30105413" w14:textId="77777777" w:rsidR="004534EE" w:rsidRPr="000D23AD" w:rsidRDefault="004534EE" w:rsidP="004534EE">
      <w:pPr>
        <w:rPr>
          <w:lang w:val="it-IT" w:eastAsia="zh-CN"/>
        </w:rPr>
      </w:pPr>
      <w:r>
        <w:rPr>
          <w:lang w:val="it-IT" w:eastAsia="zh-CN"/>
        </w:rPr>
        <w:t>For RR</w:t>
      </w:r>
      <w:r w:rsidRPr="000D23AD">
        <w:rPr>
          <w:lang w:val="it-IT" w:eastAsia="zh-CN"/>
        </w:rPr>
        <w:t xml:space="preserve">M with continuous LP-WUS monitoring, the following observations are made with the assumption that </w:t>
      </w:r>
    </w:p>
    <w:p w14:paraId="1D130E4F"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t>I-DRX cycle = 1.28s</w:t>
      </w:r>
    </w:p>
    <w:p w14:paraId="7F18B6F3" w14:textId="77777777" w:rsidR="002A3B66" w:rsidRPr="000D23AD" w:rsidRDefault="002A3B66" w:rsidP="002A3B66">
      <w:pPr>
        <w:pStyle w:val="affa"/>
        <w:numPr>
          <w:ilvl w:val="0"/>
          <w:numId w:val="24"/>
        </w:numPr>
        <w:rPr>
          <w:lang w:eastAsia="zh-CN"/>
        </w:rPr>
      </w:pPr>
      <w:r w:rsidRPr="000D23AD">
        <w:rPr>
          <w:lang w:val="it-IT" w:eastAsia="zh-CN"/>
        </w:rPr>
        <w:t>MR in ultra-deep sleep</w:t>
      </w:r>
    </w:p>
    <w:p w14:paraId="722F88B4" w14:textId="77777777" w:rsidR="002A3B66" w:rsidRPr="000D23AD" w:rsidRDefault="002A3B66" w:rsidP="002A3B66">
      <w:pPr>
        <w:pStyle w:val="affa"/>
        <w:numPr>
          <w:ilvl w:val="0"/>
          <w:numId w:val="24"/>
        </w:numPr>
        <w:rPr>
          <w:lang w:eastAsia="zh-CN"/>
        </w:rPr>
      </w:pPr>
      <w:r w:rsidRPr="000D23AD">
        <w:rPr>
          <w:lang w:val="it-IT" w:eastAsia="zh-CN"/>
        </w:rPr>
        <w:t>LP-WUR on state power &lt;= 1unit</w:t>
      </w:r>
    </w:p>
    <w:p w14:paraId="249C481F" w14:textId="77777777" w:rsidR="002A3B66" w:rsidRPr="000D23AD" w:rsidRDefault="002A3B66" w:rsidP="002A3B66">
      <w:pPr>
        <w:pStyle w:val="affa"/>
        <w:numPr>
          <w:ilvl w:val="0"/>
          <w:numId w:val="24"/>
        </w:numPr>
        <w:rPr>
          <w:lang w:eastAsia="zh-CN"/>
        </w:rPr>
      </w:pPr>
      <w:r w:rsidRPr="000D23AD">
        <w:rPr>
          <w:rFonts w:eastAsiaTheme="minorEastAsia"/>
          <w:lang w:val="en-GB" w:eastAsia="zh-CN"/>
        </w:rPr>
        <w:lastRenderedPageBreak/>
        <w:t>Effective per UE paging arrival rate</w:t>
      </w:r>
      <w:r w:rsidRPr="000D23AD">
        <w:rPr>
          <w:lang w:val="it-IT" w:eastAsia="zh-CN"/>
        </w:rPr>
        <w:t xml:space="preserve"> &lt;=1% </w:t>
      </w:r>
    </w:p>
    <w:p w14:paraId="1A8781F0" w14:textId="77777777" w:rsidR="002A3B66" w:rsidRPr="00BC4C29" w:rsidRDefault="002A3B66" w:rsidP="002A3B66">
      <w:pPr>
        <w:pStyle w:val="affa"/>
        <w:numPr>
          <w:ilvl w:val="0"/>
          <w:numId w:val="24"/>
        </w:numPr>
        <w:rPr>
          <w:lang w:eastAsia="zh-CN"/>
        </w:rPr>
      </w:pPr>
      <w:r w:rsidRPr="000D23AD">
        <w:rPr>
          <w:rFonts w:eastAsiaTheme="minorEastAsia" w:hint="eastAsia"/>
          <w:lang w:eastAsia="zh-CN"/>
        </w:rPr>
        <w:t>M</w:t>
      </w:r>
      <w:r w:rsidRPr="000D23AD">
        <w:rPr>
          <w:rFonts w:eastAsiaTheme="minorEastAsia"/>
          <w:lang w:eastAsia="zh-CN"/>
        </w:rPr>
        <w:t>R ramp-up time, transition energy = 400ms, 15000unit</w:t>
      </w:r>
    </w:p>
    <w:p w14:paraId="5B90A243" w14:textId="319ADE95" w:rsidR="002A3B66" w:rsidRPr="000D23AD" w:rsidRDefault="002A3B66" w:rsidP="002A3B66">
      <w:pPr>
        <w:pStyle w:val="affa"/>
        <w:numPr>
          <w:ilvl w:val="0"/>
          <w:numId w:val="24"/>
        </w:numPr>
        <w:rPr>
          <w:lang w:eastAsia="zh-CN"/>
        </w:rPr>
      </w:pPr>
      <w:del w:id="4536" w:author="Xiaodong Shen" w:date="2023-08-19T01:27:00Z">
        <w:r>
          <w:rPr>
            <w:rFonts w:eastAsiaTheme="minorEastAsia" w:hint="eastAsia"/>
            <w:lang w:eastAsia="zh-CN"/>
          </w:rPr>
          <w:delText>0</w:delText>
        </w:r>
        <w:r>
          <w:rPr>
            <w:rFonts w:eastAsiaTheme="minorEastAsia"/>
            <w:lang w:eastAsia="zh-CN"/>
          </w:rPr>
          <w:delText>&lt;</w:delText>
        </w:r>
      </w:del>
      <w:r>
        <w:rPr>
          <w:rFonts w:eastAsiaTheme="minorEastAsia"/>
          <w:lang w:eastAsia="zh-CN"/>
        </w:rPr>
        <w:t>FAR&lt;=1%</w:t>
      </w:r>
    </w:p>
    <w:p w14:paraId="0E2294B9" w14:textId="4AFAD09E" w:rsidR="004534EE" w:rsidRPr="000D23AD" w:rsidRDefault="004534EE" w:rsidP="00187D48">
      <w:pPr>
        <w:rPr>
          <w:rFonts w:eastAsiaTheme="minorEastAsia"/>
          <w:lang w:eastAsia="zh-CN"/>
        </w:rPr>
      </w:pPr>
    </w:p>
    <w:p w14:paraId="132227A6" w14:textId="2057D483" w:rsidR="00187D48" w:rsidRPr="000D23AD" w:rsidRDefault="00187D48" w:rsidP="00187D48">
      <w:pPr>
        <w:rPr>
          <w:rFonts w:eastAsiaTheme="minorEastAsia"/>
          <w:lang w:eastAsia="zh-CN"/>
        </w:rPr>
      </w:pPr>
      <w:r w:rsidRPr="000D23AD">
        <w:rPr>
          <w:lang w:val="en-GB" w:eastAsia="zh-CN"/>
        </w:rPr>
        <w:t>Observations</w:t>
      </w:r>
    </w:p>
    <w:p w14:paraId="5B934080" w14:textId="1B0B986C" w:rsidR="00837335" w:rsidRPr="000D23AD" w:rsidRDefault="00837335" w:rsidP="00341FDC">
      <w:pPr>
        <w:pStyle w:val="affa"/>
        <w:numPr>
          <w:ilvl w:val="0"/>
          <w:numId w:val="36"/>
        </w:numPr>
        <w:rPr>
          <w:lang w:eastAsia="zh-CN"/>
        </w:rPr>
      </w:pPr>
      <w:r w:rsidRPr="000D23AD">
        <w:rPr>
          <w:lang w:val="en-GB" w:eastAsia="zh-CN"/>
        </w:rPr>
        <w:t xml:space="preserve">For </w:t>
      </w:r>
      <w:r w:rsidRPr="000D23AD">
        <w:rPr>
          <w:rFonts w:hint="eastAsia"/>
          <w:lang w:eastAsia="zh-CN"/>
        </w:rPr>
        <w:t>(</w:t>
      </w:r>
      <w:r w:rsidRPr="000D23AD">
        <w:rPr>
          <w:lang w:val="it-IT" w:eastAsia="zh-CN"/>
        </w:rPr>
        <w:t>Effective per UE paging arrival rate</w:t>
      </w:r>
      <w:r w:rsidRPr="000D23AD">
        <w:rPr>
          <w:lang w:eastAsia="zh-CN"/>
        </w:rPr>
        <w:t xml:space="preserve">, </w:t>
      </w:r>
      <w:r w:rsidR="002A3B66">
        <w:rPr>
          <w:lang w:val="it-IT" w:eastAsia="zh-CN"/>
        </w:rPr>
        <w:t>ON</w:t>
      </w:r>
      <w:r w:rsidR="002A3B66" w:rsidRPr="00AF4445">
        <w:rPr>
          <w:lang w:val="it-IT" w:eastAsia="zh-CN"/>
        </w:rPr>
        <w:t xml:space="preserve"> power</w:t>
      </w:r>
      <w:r w:rsidR="002A3B66">
        <w:rPr>
          <w:lang w:val="it-IT" w:eastAsia="zh-CN"/>
        </w:rPr>
        <w:t>, FAR</w:t>
      </w:r>
      <w:r w:rsidR="002A3B66" w:rsidRPr="00AF4445">
        <w:rPr>
          <w:lang w:eastAsia="zh-CN"/>
        </w:rPr>
        <w:t>) = (</w:t>
      </w:r>
      <w:r w:rsidR="002A3B66">
        <w:rPr>
          <w:lang w:eastAsia="zh-CN"/>
        </w:rPr>
        <w:t>&lt;=</w:t>
      </w:r>
      <w:r w:rsidR="002A3B66" w:rsidRPr="00AF4445">
        <w:rPr>
          <w:lang w:eastAsia="zh-CN"/>
        </w:rPr>
        <w:t>1%, &lt;=</w:t>
      </w:r>
      <w:r w:rsidR="002A3B66">
        <w:rPr>
          <w:lang w:eastAsia="zh-CN"/>
        </w:rPr>
        <w:t>1</w:t>
      </w:r>
      <w:r w:rsidR="002A3B66" w:rsidRPr="00AF4445">
        <w:rPr>
          <w:lang w:eastAsia="zh-CN"/>
        </w:rPr>
        <w:t>unit</w:t>
      </w:r>
      <w:r w:rsidR="002A3B66">
        <w:rPr>
          <w:lang w:eastAsia="zh-CN"/>
        </w:rPr>
        <w:t xml:space="preserve">, </w:t>
      </w:r>
      <w:del w:id="4537" w:author="Xiaodong Shen" w:date="2023-08-19T01:27:00Z">
        <w:r w:rsidR="00E20849">
          <w:rPr>
            <w:lang w:eastAsia="zh-CN"/>
          </w:rPr>
          <w:delText>(0</w:delText>
        </w:r>
        <w:r w:rsidR="002A3B66">
          <w:rPr>
            <w:lang w:eastAsia="zh-CN"/>
          </w:rPr>
          <w:delText xml:space="preserve">, </w:delText>
        </w:r>
      </w:del>
      <w:ins w:id="4538" w:author="Xiaodong Shen" w:date="2023-08-19T01:27:00Z">
        <w:r w:rsidR="00717C68">
          <w:rPr>
            <w:lang w:eastAsia="zh-CN"/>
          </w:rPr>
          <w:t>&lt;=</w:t>
        </w:r>
      </w:ins>
      <w:r w:rsidR="002A3B66">
        <w:rPr>
          <w:lang w:eastAsia="zh-CN"/>
        </w:rPr>
        <w:t>1</w:t>
      </w:r>
      <w:del w:id="4539" w:author="Xiaodong Shen" w:date="2023-08-19T01:27:00Z">
        <w:r w:rsidR="002A3B66">
          <w:rPr>
            <w:lang w:eastAsia="zh-CN"/>
          </w:rPr>
          <w:delText>%]</w:delText>
        </w:r>
        <w:r w:rsidR="002A3B66" w:rsidRPr="00AF4445">
          <w:rPr>
            <w:lang w:eastAsia="zh-CN"/>
          </w:rPr>
          <w:delText>)</w:delText>
        </w:r>
      </w:del>
      <w:ins w:id="4540" w:author="Xiaodong Shen" w:date="2023-08-19T01:27:00Z">
        <w:r w:rsidR="002A3B66">
          <w:rPr>
            <w:lang w:eastAsia="zh-CN"/>
          </w:rPr>
          <w:t>%</w:t>
        </w:r>
        <w:r w:rsidR="002A3B66" w:rsidRPr="00AF4445">
          <w:rPr>
            <w:lang w:eastAsia="zh-CN"/>
          </w:rPr>
          <w:t>)</w:t>
        </w:r>
      </w:ins>
    </w:p>
    <w:p w14:paraId="27FE230C" w14:textId="77777777" w:rsidR="00837335" w:rsidRPr="000D23AD" w:rsidRDefault="00837335" w:rsidP="004534EE">
      <w:pPr>
        <w:spacing w:after="0"/>
        <w:rPr>
          <w:lang w:eastAsia="zh-CN"/>
        </w:rPr>
      </w:pPr>
    </w:p>
    <w:p w14:paraId="5FB043DD" w14:textId="12CEF0F2" w:rsidR="004534EE" w:rsidRPr="000D23AD" w:rsidRDefault="004534EE" w:rsidP="004534EE">
      <w:pPr>
        <w:spacing w:after="0"/>
        <w:rPr>
          <w:lang w:val="en-GB" w:eastAsia="zh-CN"/>
        </w:rPr>
      </w:pPr>
      <w:r w:rsidRPr="000D23AD">
        <w:rPr>
          <w:lang w:val="en-GB" w:eastAsia="zh-CN"/>
        </w:rPr>
        <w:t>Compared with i-DRX</w:t>
      </w:r>
      <w:r w:rsidRPr="000D23AD">
        <w:rPr>
          <w:rFonts w:hint="eastAsia"/>
          <w:lang w:val="en-GB" w:eastAsia="zh-CN"/>
        </w:rPr>
        <w:t>,</w:t>
      </w:r>
      <w:r w:rsidRPr="000D23AD">
        <w:rPr>
          <w:lang w:val="en-GB" w:eastAsia="zh-CN"/>
        </w:rPr>
        <w:t xml:space="preserve"> LP-WUS operation with</w:t>
      </w:r>
    </w:p>
    <w:p w14:paraId="0F5E58B4" w14:textId="77777777" w:rsidR="009F23F9" w:rsidRPr="000D23AD" w:rsidRDefault="009F23F9" w:rsidP="009F23F9">
      <w:pPr>
        <w:pStyle w:val="affa"/>
        <w:numPr>
          <w:ilvl w:val="0"/>
          <w:numId w:val="23"/>
        </w:numPr>
        <w:ind w:left="708"/>
        <w:rPr>
          <w:ins w:id="4541" w:author="Feature lead" w:date="2023-08-24T03:53:00Z"/>
          <w:lang w:val="en-GB" w:eastAsia="zh-CN"/>
        </w:rPr>
      </w:pPr>
      <w:ins w:id="4542" w:author="Feature lead" w:date="2023-08-24T03:53:00Z">
        <w:r w:rsidRPr="000D23AD">
          <w:rPr>
            <w:lang w:val="en-GB" w:eastAsia="zh-CN"/>
          </w:rPr>
          <w:t>No MR RRM relaxed</w:t>
        </w:r>
      </w:ins>
    </w:p>
    <w:p w14:paraId="317D9C1A" w14:textId="77777777" w:rsidR="009F23F9" w:rsidRPr="000D23AD" w:rsidRDefault="009F23F9" w:rsidP="009F23F9">
      <w:pPr>
        <w:pStyle w:val="affa"/>
        <w:numPr>
          <w:ilvl w:val="0"/>
          <w:numId w:val="19"/>
        </w:numPr>
        <w:ind w:left="1068"/>
        <w:rPr>
          <w:ins w:id="4543" w:author="Feature lead" w:date="2023-08-24T03:53:00Z"/>
          <w:sz w:val="21"/>
          <w:lang w:val="en-GB" w:eastAsia="zh-CN"/>
        </w:rPr>
      </w:pPr>
      <w:ins w:id="4544" w:author="Feature lead" w:date="2023-08-24T03:53:00Z">
        <w:r w:rsidRPr="000D23AD">
          <w:rPr>
            <w:sz w:val="21"/>
            <w:lang w:val="en-GB" w:eastAsia="zh-CN"/>
          </w:rPr>
          <w:t xml:space="preserve">Compared with i-DRX with </w:t>
        </w:r>
        <w:r w:rsidRPr="000D23AD">
          <w:rPr>
            <w:rFonts w:hint="eastAsia"/>
            <w:sz w:val="21"/>
            <w:lang w:val="en-GB" w:eastAsia="zh-CN"/>
          </w:rPr>
          <w:t>or</w:t>
        </w:r>
        <w:r w:rsidRPr="000D23AD">
          <w:rPr>
            <w:sz w:val="21"/>
            <w:lang w:val="en-GB" w:eastAsia="zh-CN"/>
          </w:rPr>
          <w:t xml:space="preserve"> without PEI, </w:t>
        </w:r>
        <w:r w:rsidRPr="000D23AD">
          <w:rPr>
            <w:rFonts w:hint="eastAsia"/>
            <w:sz w:val="21"/>
            <w:lang w:val="en-GB" w:eastAsia="zh-CN"/>
          </w:rPr>
          <w:t>LP-WUS</w:t>
        </w:r>
        <w:r w:rsidRPr="000D23AD">
          <w:rPr>
            <w:sz w:val="21"/>
            <w:lang w:val="en-GB" w:eastAsia="zh-CN"/>
          </w:rPr>
          <w:t xml:space="preserve"> provide mean power saving gain (</w:t>
        </w:r>
        <w:r>
          <w:rPr>
            <w:sz w:val="21"/>
            <w:lang w:val="en-GB" w:eastAsia="zh-CN"/>
          </w:rPr>
          <w:t xml:space="preserve">average: -210%, range: </w:t>
        </w:r>
        <w:commentRangeStart w:id="4545"/>
        <w:commentRangeStart w:id="4546"/>
        <w:r w:rsidRPr="0066660E">
          <w:rPr>
            <w:sz w:val="21"/>
            <w:highlight w:val="yellow"/>
            <w:lang w:val="en-GB" w:eastAsia="zh-CN"/>
          </w:rPr>
          <w:t>-644%~20%</w:t>
        </w:r>
        <w:commentRangeEnd w:id="4545"/>
        <w:r>
          <w:rPr>
            <w:rStyle w:val="aff8"/>
            <w:rFonts w:eastAsia="宋体"/>
            <w:lang w:eastAsia="zh-CN"/>
          </w:rPr>
          <w:commentReference w:id="4545"/>
        </w:r>
        <w:commentRangeEnd w:id="4546"/>
        <w:r>
          <w:rPr>
            <w:rStyle w:val="aff8"/>
            <w:rFonts w:eastAsia="宋体"/>
            <w:lang w:eastAsia="zh-CN"/>
          </w:rPr>
          <w:commentReference w:id="4546"/>
        </w:r>
        <w:r w:rsidRPr="000D23AD">
          <w:rPr>
            <w:sz w:val="21"/>
            <w:lang w:val="en-GB" w:eastAsia="zh-CN"/>
          </w:rPr>
          <w:t xml:space="preserve">) </w:t>
        </w:r>
      </w:ins>
    </w:p>
    <w:p w14:paraId="3ADA5974" w14:textId="77777777" w:rsidR="009F23F9" w:rsidRPr="000D23AD" w:rsidRDefault="009F23F9" w:rsidP="009F23F9">
      <w:pPr>
        <w:pStyle w:val="affa"/>
        <w:numPr>
          <w:ilvl w:val="0"/>
          <w:numId w:val="23"/>
        </w:numPr>
        <w:ind w:left="708"/>
        <w:rPr>
          <w:ins w:id="4547" w:author="Feature lead" w:date="2023-08-24T03:53:00Z"/>
          <w:lang w:val="en-GB" w:eastAsia="zh-CN"/>
        </w:rPr>
      </w:pPr>
      <w:ins w:id="4548" w:author="Feature lead" w:date="2023-08-24T03:53:00Z">
        <w:r w:rsidRPr="000D23AD">
          <w:rPr>
            <w:lang w:val="en-GB" w:eastAsia="zh-CN"/>
          </w:rPr>
          <w:t>MR relaxed &lt; 8 times</w:t>
        </w:r>
      </w:ins>
    </w:p>
    <w:p w14:paraId="65A67FF8" w14:textId="77777777" w:rsidR="009F23F9" w:rsidRPr="000D23AD" w:rsidRDefault="009F23F9" w:rsidP="009F23F9">
      <w:pPr>
        <w:pStyle w:val="affa"/>
        <w:numPr>
          <w:ilvl w:val="0"/>
          <w:numId w:val="19"/>
        </w:numPr>
        <w:ind w:left="1068"/>
        <w:rPr>
          <w:ins w:id="4549" w:author="Feature lead" w:date="2023-08-24T03:53:00Z"/>
          <w:sz w:val="21"/>
          <w:lang w:val="en-GB" w:eastAsia="zh-CN"/>
        </w:rPr>
      </w:pPr>
      <w:ins w:id="4550" w:author="Feature lead" w:date="2023-08-24T03:53:00Z">
        <w:r w:rsidRPr="000D23AD">
          <w:rPr>
            <w:sz w:val="21"/>
            <w:lang w:val="en-GB" w:eastAsia="zh-CN"/>
          </w:rPr>
          <w:t xml:space="preserve">Compared with i-DRX with or without PEI, </w:t>
        </w:r>
        <w:r w:rsidRPr="000D23AD">
          <w:rPr>
            <w:rFonts w:hint="eastAsia"/>
            <w:sz w:val="21"/>
            <w:lang w:val="en-GB" w:eastAsia="zh-CN"/>
          </w:rPr>
          <w:t>LP-WUS</w:t>
        </w:r>
        <w:r w:rsidRPr="000D23AD">
          <w:rPr>
            <w:sz w:val="21"/>
            <w:lang w:val="en-GB" w:eastAsia="zh-CN"/>
          </w:rPr>
          <w:t xml:space="preserve"> provide mean power saving gain (</w:t>
        </w:r>
        <w:r>
          <w:rPr>
            <w:sz w:val="21"/>
            <w:lang w:val="en-GB" w:eastAsia="zh-CN"/>
          </w:rPr>
          <w:t xml:space="preserve">average: 22%, range: </w:t>
        </w:r>
        <w:commentRangeStart w:id="4551"/>
        <w:commentRangeStart w:id="4552"/>
        <w:r w:rsidRPr="0066660E">
          <w:rPr>
            <w:highlight w:val="yellow"/>
            <w:lang w:val="en-GB" w:eastAsia="zh-CN"/>
          </w:rPr>
          <w:t>7%~49%</w:t>
        </w:r>
        <w:commentRangeEnd w:id="4551"/>
        <w:r>
          <w:rPr>
            <w:rStyle w:val="aff8"/>
            <w:rFonts w:eastAsia="宋体"/>
            <w:lang w:eastAsia="zh-CN"/>
          </w:rPr>
          <w:commentReference w:id="4551"/>
        </w:r>
        <w:commentRangeEnd w:id="4552"/>
        <w:r>
          <w:rPr>
            <w:rStyle w:val="aff8"/>
            <w:rFonts w:eastAsia="宋体"/>
            <w:lang w:eastAsia="zh-CN"/>
          </w:rPr>
          <w:commentReference w:id="4552"/>
        </w:r>
        <w:r w:rsidRPr="000D23AD">
          <w:rPr>
            <w:sz w:val="21"/>
            <w:lang w:val="en-GB" w:eastAsia="zh-CN"/>
          </w:rPr>
          <w:t xml:space="preserve">) </w:t>
        </w:r>
      </w:ins>
    </w:p>
    <w:p w14:paraId="3F883C36" w14:textId="77777777" w:rsidR="009F23F9" w:rsidRPr="00001BDD" w:rsidRDefault="009F23F9" w:rsidP="009F23F9">
      <w:pPr>
        <w:pStyle w:val="affa"/>
        <w:numPr>
          <w:ilvl w:val="0"/>
          <w:numId w:val="23"/>
        </w:numPr>
        <w:ind w:left="708"/>
        <w:rPr>
          <w:ins w:id="4553" w:author="Feature lead" w:date="2023-08-24T03:53:00Z"/>
          <w:sz w:val="21"/>
          <w:lang w:val="en-GB"/>
        </w:rPr>
      </w:pPr>
      <w:ins w:id="4554" w:author="Feature lead" w:date="2023-08-24T03:53:00Z">
        <w:r w:rsidRPr="00001BDD">
          <w:rPr>
            <w:sz w:val="21"/>
            <w:lang w:val="en-GB"/>
          </w:rPr>
          <w:t>8 times&lt;= MR relaxed &lt;=16 times</w:t>
        </w:r>
      </w:ins>
    </w:p>
    <w:p w14:paraId="687ACBC4" w14:textId="77777777" w:rsidR="009F23F9" w:rsidRPr="004014C3" w:rsidRDefault="009F23F9" w:rsidP="009F23F9">
      <w:pPr>
        <w:pStyle w:val="affa"/>
        <w:numPr>
          <w:ilvl w:val="0"/>
          <w:numId w:val="19"/>
        </w:numPr>
        <w:ind w:left="1068"/>
        <w:rPr>
          <w:ins w:id="4555" w:author="Feature lead" w:date="2023-08-24T03:53:00Z"/>
          <w:sz w:val="21"/>
          <w:lang w:val="en-GB" w:eastAsia="zh-CN"/>
        </w:rPr>
      </w:pPr>
      <w:ins w:id="4556" w:author="Feature lead" w:date="2023-08-24T03:53:00Z">
        <w:r w:rsidRPr="000D23AD">
          <w:rPr>
            <w:sz w:val="21"/>
            <w:lang w:val="en-GB" w:eastAsia="zh-CN"/>
          </w:rPr>
          <w:t xml:space="preserve">Compared with i-DRX with or without PEI, </w:t>
        </w:r>
        <w:r w:rsidRPr="000D23AD">
          <w:rPr>
            <w:rFonts w:hint="eastAsia"/>
            <w:sz w:val="21"/>
            <w:lang w:val="en-GB" w:eastAsia="zh-CN"/>
          </w:rPr>
          <w:t>LP-WUS</w:t>
        </w:r>
        <w:r w:rsidRPr="000D23AD">
          <w:rPr>
            <w:sz w:val="21"/>
            <w:lang w:val="en-GB" w:eastAsia="zh-CN"/>
          </w:rPr>
          <w:t xml:space="preserve"> provide mean power sa</w:t>
        </w:r>
        <w:r w:rsidRPr="004014C3">
          <w:rPr>
            <w:sz w:val="21"/>
            <w:lang w:val="en-GB" w:eastAsia="zh-CN"/>
          </w:rPr>
          <w:t>ving gain (</w:t>
        </w:r>
        <w:r>
          <w:rPr>
            <w:sz w:val="21"/>
            <w:lang w:val="en-GB" w:eastAsia="zh-CN"/>
          </w:rPr>
          <w:t xml:space="preserve">average: 32%, range: </w:t>
        </w:r>
        <w:commentRangeStart w:id="4557"/>
        <w:commentRangeStart w:id="4558"/>
        <w:r w:rsidRPr="0066660E">
          <w:rPr>
            <w:sz w:val="21"/>
            <w:highlight w:val="yellow"/>
            <w:lang w:val="en-GB" w:eastAsia="zh-CN"/>
          </w:rPr>
          <w:t>2</w:t>
        </w:r>
        <w:r w:rsidRPr="0066660E">
          <w:rPr>
            <w:highlight w:val="yellow"/>
            <w:lang w:val="en-GB" w:eastAsia="zh-CN"/>
          </w:rPr>
          <w:t>%~61%</w:t>
        </w:r>
        <w:commentRangeEnd w:id="4557"/>
        <w:r>
          <w:rPr>
            <w:rStyle w:val="aff8"/>
            <w:rFonts w:eastAsia="宋体"/>
            <w:lang w:eastAsia="zh-CN"/>
          </w:rPr>
          <w:commentReference w:id="4557"/>
        </w:r>
        <w:commentRangeEnd w:id="4558"/>
        <w:r>
          <w:rPr>
            <w:rStyle w:val="aff8"/>
            <w:rFonts w:eastAsia="宋体"/>
            <w:lang w:eastAsia="zh-CN"/>
          </w:rPr>
          <w:commentReference w:id="4558"/>
        </w:r>
        <w:r w:rsidRPr="004014C3">
          <w:rPr>
            <w:sz w:val="21"/>
            <w:lang w:val="en-GB" w:eastAsia="zh-CN"/>
          </w:rPr>
          <w:t xml:space="preserve">) </w:t>
        </w:r>
      </w:ins>
    </w:p>
    <w:p w14:paraId="49E80A79" w14:textId="77777777" w:rsidR="009F23F9" w:rsidRPr="00001BDD" w:rsidRDefault="009F23F9" w:rsidP="009F23F9">
      <w:pPr>
        <w:pStyle w:val="affa"/>
        <w:numPr>
          <w:ilvl w:val="0"/>
          <w:numId w:val="23"/>
        </w:numPr>
        <w:ind w:left="708"/>
        <w:rPr>
          <w:ins w:id="4559" w:author="Feature lead" w:date="2023-08-24T03:53:00Z"/>
          <w:sz w:val="21"/>
          <w:lang w:val="en-GB"/>
        </w:rPr>
      </w:pPr>
      <w:ins w:id="4560" w:author="Feature lead" w:date="2023-08-24T03:53:00Z">
        <w:r w:rsidRPr="00001BDD">
          <w:rPr>
            <w:sz w:val="21"/>
            <w:lang w:val="en-GB"/>
          </w:rPr>
          <w:t>MR relaxed &gt; 16 times</w:t>
        </w:r>
      </w:ins>
    </w:p>
    <w:p w14:paraId="65E6AFDA" w14:textId="77777777" w:rsidR="009F23F9" w:rsidRPr="004014C3" w:rsidRDefault="009F23F9" w:rsidP="009F23F9">
      <w:pPr>
        <w:pStyle w:val="affa"/>
        <w:numPr>
          <w:ilvl w:val="0"/>
          <w:numId w:val="19"/>
        </w:numPr>
        <w:ind w:left="1068"/>
        <w:rPr>
          <w:ins w:id="4561" w:author="Feature lead" w:date="2023-08-24T03:53:00Z"/>
          <w:sz w:val="21"/>
          <w:lang w:val="en-GB" w:eastAsia="zh-CN"/>
        </w:rPr>
      </w:pPr>
      <w:ins w:id="4562" w:author="Feature lead" w:date="2023-08-24T03:53:00Z">
        <w:r w:rsidRPr="004014C3">
          <w:rPr>
            <w:sz w:val="21"/>
            <w:lang w:val="en-GB" w:eastAsia="zh-CN"/>
          </w:rPr>
          <w:t xml:space="preserve">Compared with i-DRX with or without PEI, </w:t>
        </w:r>
        <w:r w:rsidRPr="004014C3">
          <w:rPr>
            <w:rFonts w:hint="eastAsia"/>
            <w:sz w:val="21"/>
            <w:lang w:val="en-GB" w:eastAsia="zh-CN"/>
          </w:rPr>
          <w:t>LP-WUS</w:t>
        </w:r>
        <w:r w:rsidRPr="004014C3">
          <w:rPr>
            <w:sz w:val="21"/>
            <w:lang w:val="en-GB" w:eastAsia="zh-CN"/>
          </w:rPr>
          <w:t xml:space="preserve"> provide mean power saving gain (</w:t>
        </w:r>
        <w:r>
          <w:rPr>
            <w:sz w:val="21"/>
            <w:lang w:val="en-GB" w:eastAsia="zh-CN"/>
          </w:rPr>
          <w:t xml:space="preserve">average: 57%, range: </w:t>
        </w:r>
        <w:r>
          <w:rPr>
            <w:lang w:val="en-GB" w:eastAsia="zh-CN"/>
          </w:rPr>
          <w:t>37%</w:t>
        </w:r>
        <w:r w:rsidRPr="004014C3">
          <w:rPr>
            <w:lang w:val="en-GB" w:eastAsia="zh-CN"/>
          </w:rPr>
          <w:t>~</w:t>
        </w:r>
        <w:r>
          <w:rPr>
            <w:lang w:val="en-GB" w:eastAsia="zh-CN"/>
          </w:rPr>
          <w:t>80</w:t>
        </w:r>
        <w:r w:rsidRPr="004014C3">
          <w:rPr>
            <w:lang w:val="en-GB" w:eastAsia="zh-CN"/>
          </w:rPr>
          <w:t>%</w:t>
        </w:r>
        <w:r w:rsidRPr="004014C3">
          <w:rPr>
            <w:sz w:val="21"/>
            <w:lang w:val="en-GB" w:eastAsia="zh-CN"/>
          </w:rPr>
          <w:t xml:space="preserve">) </w:t>
        </w:r>
      </w:ins>
    </w:p>
    <w:p w14:paraId="5DF52D9D" w14:textId="77777777" w:rsidR="009F23F9" w:rsidRPr="004014C3" w:rsidRDefault="009F23F9" w:rsidP="009F23F9">
      <w:pPr>
        <w:pStyle w:val="affa"/>
        <w:numPr>
          <w:ilvl w:val="0"/>
          <w:numId w:val="23"/>
        </w:numPr>
        <w:ind w:left="708"/>
        <w:rPr>
          <w:ins w:id="4563" w:author="Feature lead" w:date="2023-08-24T03:53:00Z"/>
          <w:lang w:val="en-GB" w:eastAsia="zh-CN"/>
        </w:rPr>
      </w:pPr>
      <w:ins w:id="4564" w:author="Feature lead" w:date="2023-08-24T03:53:00Z">
        <w:r>
          <w:rPr>
            <w:lang w:val="en-GB" w:eastAsia="zh-CN"/>
          </w:rPr>
          <w:t>MR</w:t>
        </w:r>
        <w:r w:rsidRPr="004014C3">
          <w:rPr>
            <w:lang w:val="en-GB" w:eastAsia="zh-CN"/>
          </w:rPr>
          <w:t xml:space="preserve"> offload RRM to LR</w:t>
        </w:r>
      </w:ins>
    </w:p>
    <w:p w14:paraId="21E3BDB3" w14:textId="77777777" w:rsidR="009F23F9" w:rsidRPr="004014C3" w:rsidRDefault="009F23F9" w:rsidP="009F23F9">
      <w:pPr>
        <w:pStyle w:val="affa"/>
        <w:numPr>
          <w:ilvl w:val="0"/>
          <w:numId w:val="19"/>
        </w:numPr>
        <w:ind w:left="1068"/>
        <w:rPr>
          <w:ins w:id="4565" w:author="Feature lead" w:date="2023-08-24T03:53:00Z"/>
          <w:sz w:val="21"/>
          <w:lang w:val="en-GB" w:eastAsia="zh-CN"/>
        </w:rPr>
      </w:pPr>
      <w:ins w:id="4566" w:author="Feature lead" w:date="2023-08-24T03:53:00Z">
        <w:r w:rsidRPr="004014C3">
          <w:rPr>
            <w:sz w:val="21"/>
            <w:lang w:val="en-GB" w:eastAsia="zh-CN"/>
          </w:rPr>
          <w:t xml:space="preserve">Compared with i-DRX with or without PEI, </w:t>
        </w:r>
        <w:r w:rsidRPr="004014C3">
          <w:rPr>
            <w:rFonts w:hint="eastAsia"/>
            <w:sz w:val="21"/>
            <w:lang w:val="en-GB" w:eastAsia="zh-CN"/>
          </w:rPr>
          <w:t>LP-WUS</w:t>
        </w:r>
        <w:r w:rsidRPr="004014C3">
          <w:rPr>
            <w:sz w:val="21"/>
            <w:lang w:val="en-GB" w:eastAsia="zh-CN"/>
          </w:rPr>
          <w:t xml:space="preserve"> provide mean power saving gain (</w:t>
        </w:r>
        <w:r>
          <w:rPr>
            <w:sz w:val="21"/>
            <w:lang w:val="en-GB" w:eastAsia="zh-CN"/>
          </w:rPr>
          <w:t xml:space="preserve">average: 74%, range: </w:t>
        </w:r>
        <w:r>
          <w:rPr>
            <w:lang w:val="en-GB" w:eastAsia="zh-CN"/>
          </w:rPr>
          <w:t>52</w:t>
        </w:r>
        <w:r w:rsidRPr="004014C3">
          <w:rPr>
            <w:lang w:eastAsia="zh-CN"/>
          </w:rPr>
          <w:t>%~8</w:t>
        </w:r>
        <w:r>
          <w:rPr>
            <w:lang w:eastAsia="zh-CN"/>
          </w:rPr>
          <w:t>7</w:t>
        </w:r>
        <w:r w:rsidRPr="004014C3">
          <w:rPr>
            <w:lang w:eastAsia="zh-CN"/>
          </w:rPr>
          <w:t>%</w:t>
        </w:r>
        <w:r w:rsidRPr="004014C3">
          <w:rPr>
            <w:sz w:val="21"/>
            <w:lang w:val="en-GB" w:eastAsia="zh-CN"/>
          </w:rPr>
          <w:t>)</w:t>
        </w:r>
      </w:ins>
    </w:p>
    <w:p w14:paraId="08285A24" w14:textId="73AC6193" w:rsidR="004534EE" w:rsidRPr="000D23AD" w:rsidDel="009F23F9" w:rsidRDefault="004534EE" w:rsidP="00341FDC">
      <w:pPr>
        <w:pStyle w:val="affa"/>
        <w:numPr>
          <w:ilvl w:val="0"/>
          <w:numId w:val="23"/>
        </w:numPr>
        <w:ind w:left="708"/>
        <w:rPr>
          <w:del w:id="4567" w:author="Feature lead" w:date="2023-08-24T03:53:00Z"/>
          <w:lang w:val="en-GB" w:eastAsia="zh-CN"/>
        </w:rPr>
      </w:pPr>
      <w:del w:id="4568" w:author="Feature lead" w:date="2023-08-24T03:53:00Z">
        <w:r w:rsidRPr="000D23AD" w:rsidDel="009F23F9">
          <w:rPr>
            <w:lang w:val="en-GB" w:eastAsia="zh-CN"/>
          </w:rPr>
          <w:delText xml:space="preserve">No </w:delText>
        </w:r>
        <w:r w:rsidR="00FD5548" w:rsidRPr="000D23AD" w:rsidDel="009F23F9">
          <w:rPr>
            <w:lang w:val="en-GB" w:eastAsia="zh-CN"/>
          </w:rPr>
          <w:delText xml:space="preserve">MR </w:delText>
        </w:r>
        <w:r w:rsidRPr="000D23AD" w:rsidDel="009F23F9">
          <w:rPr>
            <w:lang w:val="en-GB" w:eastAsia="zh-CN"/>
          </w:rPr>
          <w:delText>RRM relaxed</w:delText>
        </w:r>
      </w:del>
    </w:p>
    <w:p w14:paraId="0F16DD4A" w14:textId="12889C77" w:rsidR="004534EE" w:rsidRPr="000D23AD" w:rsidDel="009F23F9" w:rsidRDefault="004534EE" w:rsidP="00341FDC">
      <w:pPr>
        <w:pStyle w:val="affa"/>
        <w:numPr>
          <w:ilvl w:val="0"/>
          <w:numId w:val="19"/>
        </w:numPr>
        <w:ind w:left="1068"/>
        <w:rPr>
          <w:del w:id="4569" w:author="Feature lead" w:date="2023-08-24T03:53:00Z"/>
          <w:sz w:val="21"/>
          <w:lang w:val="en-GB" w:eastAsia="zh-CN"/>
        </w:rPr>
      </w:pPr>
      <w:del w:id="4570" w:author="Feature lead" w:date="2023-08-24T03:53:00Z">
        <w:r w:rsidRPr="000D23AD" w:rsidDel="009F23F9">
          <w:rPr>
            <w:sz w:val="21"/>
            <w:lang w:val="en-GB" w:eastAsia="zh-CN"/>
          </w:rPr>
          <w:delText xml:space="preserve">Compared with i-DRX with </w:delText>
        </w:r>
        <w:r w:rsidRPr="000D23AD" w:rsidDel="009F23F9">
          <w:rPr>
            <w:rFonts w:hint="eastAsia"/>
            <w:sz w:val="21"/>
            <w:lang w:val="en-GB" w:eastAsia="zh-CN"/>
          </w:rPr>
          <w:delText>or</w:delText>
        </w:r>
        <w:r w:rsidRPr="000D23AD" w:rsidDel="009F23F9">
          <w:rPr>
            <w:sz w:val="21"/>
            <w:lang w:val="en-GB" w:eastAsia="zh-CN"/>
          </w:rPr>
          <w:delText xml:space="preserve"> without PEI, </w:delText>
        </w:r>
        <w:r w:rsidRPr="000D23AD" w:rsidDel="009F23F9">
          <w:rPr>
            <w:rFonts w:hint="eastAsia"/>
            <w:sz w:val="21"/>
            <w:lang w:val="en-GB" w:eastAsia="zh-CN"/>
          </w:rPr>
          <w:delText>LP-WUS</w:delText>
        </w:r>
        <w:r w:rsidRPr="000D23AD" w:rsidDel="009F23F9">
          <w:rPr>
            <w:sz w:val="21"/>
            <w:lang w:val="en-GB" w:eastAsia="zh-CN"/>
          </w:rPr>
          <w:delText xml:space="preserve"> provide mean power saving gain (-</w:delText>
        </w:r>
        <w:r w:rsidR="004014C3" w:rsidRPr="000D23AD" w:rsidDel="009F23F9">
          <w:rPr>
            <w:sz w:val="21"/>
            <w:lang w:val="en-GB" w:eastAsia="zh-CN"/>
          </w:rPr>
          <w:delText>644</w:delText>
        </w:r>
        <w:r w:rsidRPr="000D23AD" w:rsidDel="009F23F9">
          <w:rPr>
            <w:sz w:val="21"/>
            <w:lang w:val="en-GB" w:eastAsia="zh-CN"/>
          </w:rPr>
          <w:delText>%</w:delText>
        </w:r>
        <w:r w:rsidR="004014C3" w:rsidRPr="000D23AD" w:rsidDel="009F23F9">
          <w:rPr>
            <w:sz w:val="21"/>
            <w:lang w:val="en-GB" w:eastAsia="zh-CN"/>
          </w:rPr>
          <w:delText>~20%</w:delText>
        </w:r>
        <w:r w:rsidRPr="000D23AD" w:rsidDel="009F23F9">
          <w:rPr>
            <w:sz w:val="21"/>
            <w:lang w:val="en-GB" w:eastAsia="zh-CN"/>
          </w:rPr>
          <w:delText xml:space="preserve">) </w:delText>
        </w:r>
      </w:del>
    </w:p>
    <w:p w14:paraId="7B341AEC" w14:textId="4DE5C6FF" w:rsidR="004534EE" w:rsidRPr="000D23AD" w:rsidDel="009F23F9" w:rsidRDefault="004534EE" w:rsidP="00341FDC">
      <w:pPr>
        <w:pStyle w:val="affa"/>
        <w:numPr>
          <w:ilvl w:val="0"/>
          <w:numId w:val="23"/>
        </w:numPr>
        <w:ind w:left="708"/>
        <w:rPr>
          <w:del w:id="4571" w:author="Feature lead" w:date="2023-08-24T03:53:00Z"/>
          <w:lang w:val="en-GB" w:eastAsia="zh-CN"/>
        </w:rPr>
      </w:pPr>
      <w:del w:id="4572" w:author="Feature lead" w:date="2023-08-24T03:53:00Z">
        <w:r w:rsidRPr="000D23AD" w:rsidDel="009F23F9">
          <w:rPr>
            <w:lang w:val="en-GB" w:eastAsia="zh-CN"/>
          </w:rPr>
          <w:delText>MR relaxed &lt; 8 times</w:delText>
        </w:r>
      </w:del>
    </w:p>
    <w:p w14:paraId="18F9D509" w14:textId="119BD332" w:rsidR="004534EE" w:rsidRPr="000D23AD" w:rsidDel="009F23F9" w:rsidRDefault="004534EE" w:rsidP="00341FDC">
      <w:pPr>
        <w:pStyle w:val="affa"/>
        <w:numPr>
          <w:ilvl w:val="0"/>
          <w:numId w:val="19"/>
        </w:numPr>
        <w:ind w:left="1068"/>
        <w:rPr>
          <w:del w:id="4573" w:author="Feature lead" w:date="2023-08-24T03:53:00Z"/>
          <w:sz w:val="21"/>
          <w:lang w:val="en-GB" w:eastAsia="zh-CN"/>
        </w:rPr>
      </w:pPr>
      <w:del w:id="4574" w:author="Feature lead" w:date="2023-08-24T03:53:00Z">
        <w:r w:rsidRPr="000D23AD" w:rsidDel="009F23F9">
          <w:rPr>
            <w:sz w:val="21"/>
            <w:lang w:val="en-GB" w:eastAsia="zh-CN"/>
          </w:rPr>
          <w:delText xml:space="preserve">Compared with i-DRX with or without PEI, </w:delText>
        </w:r>
        <w:r w:rsidRPr="000D23AD" w:rsidDel="009F23F9">
          <w:rPr>
            <w:rFonts w:hint="eastAsia"/>
            <w:sz w:val="21"/>
            <w:lang w:val="en-GB" w:eastAsia="zh-CN"/>
          </w:rPr>
          <w:delText>LP-WUS</w:delText>
        </w:r>
        <w:r w:rsidRPr="000D23AD" w:rsidDel="009F23F9">
          <w:rPr>
            <w:sz w:val="21"/>
            <w:lang w:val="en-GB" w:eastAsia="zh-CN"/>
          </w:rPr>
          <w:delText xml:space="preserve"> provide mean power saving gain (</w:delText>
        </w:r>
        <w:r w:rsidR="004014C3" w:rsidRPr="000D23AD" w:rsidDel="009F23F9">
          <w:rPr>
            <w:lang w:val="en-GB" w:eastAsia="zh-CN"/>
          </w:rPr>
          <w:delText>7</w:delText>
        </w:r>
        <w:r w:rsidRPr="000D23AD" w:rsidDel="009F23F9">
          <w:rPr>
            <w:lang w:val="en-GB" w:eastAsia="zh-CN"/>
          </w:rPr>
          <w:delText>%~</w:delText>
        </w:r>
        <w:r w:rsidR="004014C3" w:rsidRPr="000D23AD" w:rsidDel="009F23F9">
          <w:rPr>
            <w:lang w:val="en-GB" w:eastAsia="zh-CN"/>
          </w:rPr>
          <w:delText>49</w:delText>
        </w:r>
        <w:r w:rsidRPr="000D23AD" w:rsidDel="009F23F9">
          <w:rPr>
            <w:lang w:val="en-GB" w:eastAsia="zh-CN"/>
          </w:rPr>
          <w:delText>%</w:delText>
        </w:r>
        <w:r w:rsidRPr="000D23AD" w:rsidDel="009F23F9">
          <w:rPr>
            <w:sz w:val="21"/>
            <w:lang w:val="en-GB" w:eastAsia="zh-CN"/>
          </w:rPr>
          <w:delText xml:space="preserve">) </w:delText>
        </w:r>
      </w:del>
    </w:p>
    <w:p w14:paraId="436E7324" w14:textId="3F9292B4" w:rsidR="004534EE" w:rsidRPr="00001BDD" w:rsidDel="009F23F9" w:rsidRDefault="004534EE" w:rsidP="00341FDC">
      <w:pPr>
        <w:pStyle w:val="affa"/>
        <w:numPr>
          <w:ilvl w:val="0"/>
          <w:numId w:val="23"/>
        </w:numPr>
        <w:ind w:left="708"/>
        <w:rPr>
          <w:del w:id="4575" w:author="Feature lead" w:date="2023-08-24T03:53:00Z"/>
          <w:sz w:val="21"/>
          <w:lang w:val="en-GB"/>
        </w:rPr>
      </w:pPr>
      <w:del w:id="4576" w:author="Feature lead" w:date="2023-08-24T03:53:00Z">
        <w:r w:rsidRPr="00001BDD" w:rsidDel="009F23F9">
          <w:rPr>
            <w:sz w:val="21"/>
            <w:lang w:val="en-GB"/>
          </w:rPr>
          <w:delText>8 times&lt;= MR relaxed &lt;=16 times</w:delText>
        </w:r>
      </w:del>
    </w:p>
    <w:p w14:paraId="7F4400BE" w14:textId="509B806B" w:rsidR="004534EE" w:rsidRPr="004014C3" w:rsidDel="009F23F9" w:rsidRDefault="004534EE" w:rsidP="00341FDC">
      <w:pPr>
        <w:pStyle w:val="affa"/>
        <w:numPr>
          <w:ilvl w:val="0"/>
          <w:numId w:val="19"/>
        </w:numPr>
        <w:ind w:left="1068"/>
        <w:rPr>
          <w:del w:id="4577" w:author="Feature lead" w:date="2023-08-24T03:53:00Z"/>
          <w:sz w:val="21"/>
          <w:lang w:val="en-GB" w:eastAsia="zh-CN"/>
        </w:rPr>
      </w:pPr>
      <w:del w:id="4578" w:author="Feature lead" w:date="2023-08-24T03:53:00Z">
        <w:r w:rsidRPr="000D23AD" w:rsidDel="009F23F9">
          <w:rPr>
            <w:sz w:val="21"/>
            <w:lang w:val="en-GB" w:eastAsia="zh-CN"/>
          </w:rPr>
          <w:delText xml:space="preserve">Compared with i-DRX with or without PEI, </w:delText>
        </w:r>
        <w:r w:rsidRPr="000D23AD" w:rsidDel="009F23F9">
          <w:rPr>
            <w:rFonts w:hint="eastAsia"/>
            <w:sz w:val="21"/>
            <w:lang w:val="en-GB" w:eastAsia="zh-CN"/>
          </w:rPr>
          <w:delText>LP-WUS</w:delText>
        </w:r>
        <w:r w:rsidRPr="000D23AD" w:rsidDel="009F23F9">
          <w:rPr>
            <w:sz w:val="21"/>
            <w:lang w:val="en-GB" w:eastAsia="zh-CN"/>
          </w:rPr>
          <w:delText xml:space="preserve"> provide mean power sa</w:delText>
        </w:r>
        <w:r w:rsidRPr="004014C3" w:rsidDel="009F23F9">
          <w:rPr>
            <w:sz w:val="21"/>
            <w:lang w:val="en-GB" w:eastAsia="zh-CN"/>
          </w:rPr>
          <w:delText>ving gain (</w:delText>
        </w:r>
        <w:r w:rsidR="004014C3" w:rsidDel="009F23F9">
          <w:rPr>
            <w:sz w:val="21"/>
            <w:lang w:val="en-GB" w:eastAsia="zh-CN"/>
          </w:rPr>
          <w:delText>2</w:delText>
        </w:r>
        <w:r w:rsidRPr="004014C3" w:rsidDel="009F23F9">
          <w:rPr>
            <w:lang w:val="en-GB" w:eastAsia="zh-CN"/>
          </w:rPr>
          <w:delText>%~</w:delText>
        </w:r>
        <w:r w:rsidR="008E04D2" w:rsidDel="009F23F9">
          <w:rPr>
            <w:lang w:val="en-GB" w:eastAsia="zh-CN"/>
          </w:rPr>
          <w:delText>61</w:delText>
        </w:r>
        <w:r w:rsidRPr="004014C3" w:rsidDel="009F23F9">
          <w:rPr>
            <w:lang w:val="en-GB" w:eastAsia="zh-CN"/>
          </w:rPr>
          <w:delText>%</w:delText>
        </w:r>
        <w:r w:rsidRPr="004014C3" w:rsidDel="009F23F9">
          <w:rPr>
            <w:sz w:val="21"/>
            <w:lang w:val="en-GB" w:eastAsia="zh-CN"/>
          </w:rPr>
          <w:delText xml:space="preserve">) </w:delText>
        </w:r>
      </w:del>
    </w:p>
    <w:p w14:paraId="6EDD82F7" w14:textId="1A7576E9" w:rsidR="004534EE" w:rsidRPr="00001BDD" w:rsidDel="009F23F9" w:rsidRDefault="004534EE" w:rsidP="00341FDC">
      <w:pPr>
        <w:pStyle w:val="affa"/>
        <w:numPr>
          <w:ilvl w:val="0"/>
          <w:numId w:val="23"/>
        </w:numPr>
        <w:ind w:left="708"/>
        <w:rPr>
          <w:del w:id="4579" w:author="Feature lead" w:date="2023-08-24T03:53:00Z"/>
          <w:sz w:val="21"/>
          <w:lang w:val="en-GB"/>
        </w:rPr>
      </w:pPr>
      <w:del w:id="4580" w:author="Feature lead" w:date="2023-08-24T03:53:00Z">
        <w:r w:rsidRPr="00001BDD" w:rsidDel="009F23F9">
          <w:rPr>
            <w:sz w:val="21"/>
            <w:lang w:val="en-GB"/>
          </w:rPr>
          <w:delText>M</w:delText>
        </w:r>
        <w:r w:rsidR="00967E35" w:rsidRPr="00001BDD" w:rsidDel="009F23F9">
          <w:rPr>
            <w:sz w:val="21"/>
            <w:lang w:val="en-GB"/>
          </w:rPr>
          <w:delText>R</w:delText>
        </w:r>
        <w:r w:rsidRPr="00001BDD" w:rsidDel="009F23F9">
          <w:rPr>
            <w:sz w:val="21"/>
            <w:lang w:val="en-GB"/>
          </w:rPr>
          <w:delText xml:space="preserve"> relaxed &gt; 16 times</w:delText>
        </w:r>
      </w:del>
    </w:p>
    <w:p w14:paraId="42F62701" w14:textId="3171FAA5" w:rsidR="004534EE" w:rsidRPr="004014C3" w:rsidDel="009F23F9" w:rsidRDefault="004534EE" w:rsidP="00341FDC">
      <w:pPr>
        <w:pStyle w:val="affa"/>
        <w:numPr>
          <w:ilvl w:val="0"/>
          <w:numId w:val="19"/>
        </w:numPr>
        <w:ind w:left="1068"/>
        <w:rPr>
          <w:del w:id="4581" w:author="Feature lead" w:date="2023-08-24T03:53:00Z"/>
          <w:sz w:val="21"/>
          <w:lang w:val="en-GB" w:eastAsia="zh-CN"/>
        </w:rPr>
      </w:pPr>
      <w:del w:id="4582" w:author="Feature lead" w:date="2023-08-24T03:53:00Z">
        <w:r w:rsidRPr="004014C3" w:rsidDel="009F23F9">
          <w:rPr>
            <w:sz w:val="21"/>
            <w:lang w:val="en-GB" w:eastAsia="zh-CN"/>
          </w:rPr>
          <w:delText xml:space="preserve">Compared with i-DRX with or without PEI, </w:delText>
        </w:r>
        <w:r w:rsidRPr="004014C3" w:rsidDel="009F23F9">
          <w:rPr>
            <w:rFonts w:hint="eastAsia"/>
            <w:sz w:val="21"/>
            <w:lang w:val="en-GB" w:eastAsia="zh-CN"/>
          </w:rPr>
          <w:delText>LP-WUS</w:delText>
        </w:r>
        <w:r w:rsidRPr="004014C3" w:rsidDel="009F23F9">
          <w:rPr>
            <w:sz w:val="21"/>
            <w:lang w:val="en-GB" w:eastAsia="zh-CN"/>
          </w:rPr>
          <w:delText xml:space="preserve"> provide mean power saving gain (</w:delText>
        </w:r>
        <w:r w:rsidR="001A2B5E" w:rsidDel="009F23F9">
          <w:rPr>
            <w:lang w:val="en-GB" w:eastAsia="zh-CN"/>
          </w:rPr>
          <w:delText>37</w:delText>
        </w:r>
        <w:r w:rsidR="00F00C87" w:rsidDel="009F23F9">
          <w:rPr>
            <w:lang w:val="en-GB" w:eastAsia="zh-CN"/>
          </w:rPr>
          <w:delText>%</w:delText>
        </w:r>
        <w:r w:rsidRPr="004014C3" w:rsidDel="009F23F9">
          <w:rPr>
            <w:lang w:val="en-GB" w:eastAsia="zh-CN"/>
          </w:rPr>
          <w:delText>~</w:delText>
        </w:r>
        <w:r w:rsidR="0098605D" w:rsidDel="009F23F9">
          <w:rPr>
            <w:lang w:val="en-GB" w:eastAsia="zh-CN"/>
          </w:rPr>
          <w:delText>65</w:delText>
        </w:r>
      </w:del>
      <w:ins w:id="4583" w:author="Xiaodong Shen" w:date="2023-08-19T01:27:00Z">
        <w:del w:id="4584" w:author="Feature lead" w:date="2023-08-24T03:53:00Z">
          <w:r w:rsidR="00A0689D" w:rsidDel="009F23F9">
            <w:rPr>
              <w:lang w:val="en-GB" w:eastAsia="zh-CN"/>
            </w:rPr>
            <w:delText>80</w:delText>
          </w:r>
        </w:del>
      </w:ins>
      <w:del w:id="4585" w:author="Feature lead" w:date="2023-08-24T03:53:00Z">
        <w:r w:rsidRPr="004014C3" w:rsidDel="009F23F9">
          <w:rPr>
            <w:lang w:val="en-GB" w:eastAsia="zh-CN"/>
          </w:rPr>
          <w:delText>%</w:delText>
        </w:r>
        <w:r w:rsidRPr="004014C3" w:rsidDel="009F23F9">
          <w:rPr>
            <w:sz w:val="21"/>
            <w:lang w:val="en-GB" w:eastAsia="zh-CN"/>
          </w:rPr>
          <w:delText xml:space="preserve">) </w:delText>
        </w:r>
      </w:del>
    </w:p>
    <w:p w14:paraId="78433324" w14:textId="38E49CBE" w:rsidR="004534EE" w:rsidRPr="004014C3" w:rsidDel="009F23F9" w:rsidRDefault="007F568E" w:rsidP="00341FDC">
      <w:pPr>
        <w:pStyle w:val="affa"/>
        <w:numPr>
          <w:ilvl w:val="0"/>
          <w:numId w:val="23"/>
        </w:numPr>
        <w:ind w:left="708"/>
        <w:rPr>
          <w:del w:id="4586" w:author="Feature lead" w:date="2023-08-24T03:53:00Z"/>
          <w:lang w:val="en-GB" w:eastAsia="zh-CN"/>
        </w:rPr>
      </w:pPr>
      <w:del w:id="4587" w:author="Feature lead" w:date="2023-08-24T03:53:00Z">
        <w:r w:rsidDel="009F23F9">
          <w:rPr>
            <w:lang w:val="en-GB" w:eastAsia="zh-CN"/>
          </w:rPr>
          <w:delText>MR</w:delText>
        </w:r>
        <w:r w:rsidR="004534EE" w:rsidRPr="004014C3" w:rsidDel="009F23F9">
          <w:rPr>
            <w:lang w:val="en-GB" w:eastAsia="zh-CN"/>
          </w:rPr>
          <w:delText xml:space="preserve"> offload RRM to LR</w:delText>
        </w:r>
      </w:del>
    </w:p>
    <w:p w14:paraId="426AB51D" w14:textId="668ECD14" w:rsidR="004534EE" w:rsidRPr="004014C3" w:rsidDel="009F23F9" w:rsidRDefault="004534EE" w:rsidP="00341FDC">
      <w:pPr>
        <w:pStyle w:val="affa"/>
        <w:numPr>
          <w:ilvl w:val="0"/>
          <w:numId w:val="19"/>
        </w:numPr>
        <w:ind w:left="1068"/>
        <w:rPr>
          <w:del w:id="4588" w:author="Feature lead" w:date="2023-08-24T03:53:00Z"/>
          <w:sz w:val="21"/>
          <w:lang w:val="en-GB" w:eastAsia="zh-CN"/>
        </w:rPr>
      </w:pPr>
      <w:del w:id="4589" w:author="Feature lead" w:date="2023-08-24T03:53:00Z">
        <w:r w:rsidRPr="004014C3" w:rsidDel="009F23F9">
          <w:rPr>
            <w:sz w:val="21"/>
            <w:lang w:val="en-GB" w:eastAsia="zh-CN"/>
          </w:rPr>
          <w:delText xml:space="preserve">Compared with i-DRX with or without PEI, </w:delText>
        </w:r>
        <w:r w:rsidRPr="004014C3" w:rsidDel="009F23F9">
          <w:rPr>
            <w:rFonts w:hint="eastAsia"/>
            <w:sz w:val="21"/>
            <w:lang w:val="en-GB" w:eastAsia="zh-CN"/>
          </w:rPr>
          <w:delText>LP-WUS</w:delText>
        </w:r>
        <w:r w:rsidRPr="004014C3" w:rsidDel="009F23F9">
          <w:rPr>
            <w:sz w:val="21"/>
            <w:lang w:val="en-GB" w:eastAsia="zh-CN"/>
          </w:rPr>
          <w:delText xml:space="preserve"> provide mean power saving gain (</w:delText>
        </w:r>
        <w:r w:rsidR="004014C3" w:rsidDel="009F23F9">
          <w:rPr>
            <w:lang w:val="en-GB" w:eastAsia="zh-CN"/>
          </w:rPr>
          <w:delText>52</w:delText>
        </w:r>
        <w:r w:rsidRPr="004014C3" w:rsidDel="009F23F9">
          <w:rPr>
            <w:lang w:eastAsia="zh-CN"/>
          </w:rPr>
          <w:delText>%~8</w:delText>
        </w:r>
        <w:r w:rsidR="00FD1A0A" w:rsidDel="009F23F9">
          <w:rPr>
            <w:lang w:eastAsia="zh-CN"/>
          </w:rPr>
          <w:delText>7</w:delText>
        </w:r>
        <w:r w:rsidRPr="004014C3" w:rsidDel="009F23F9">
          <w:rPr>
            <w:lang w:eastAsia="zh-CN"/>
          </w:rPr>
          <w:delText>%</w:delText>
        </w:r>
        <w:r w:rsidRPr="004014C3" w:rsidDel="009F23F9">
          <w:rPr>
            <w:sz w:val="21"/>
            <w:lang w:val="en-GB" w:eastAsia="zh-CN"/>
          </w:rPr>
          <w:delText>)</w:delText>
        </w:r>
      </w:del>
    </w:p>
    <w:p w14:paraId="12B2E91D" w14:textId="77777777" w:rsidR="004534EE" w:rsidRPr="00CF795F" w:rsidRDefault="004534EE" w:rsidP="004534EE">
      <w:pPr>
        <w:rPr>
          <w:lang w:val="en-GB" w:eastAsia="zh-CN"/>
        </w:rPr>
      </w:pPr>
    </w:p>
    <w:p w14:paraId="74A5AD43" w14:textId="037E8B20" w:rsidR="004534EE" w:rsidRPr="00B26F2C" w:rsidRDefault="004534EE" w:rsidP="004534EE">
      <w:pPr>
        <w:pStyle w:val="4"/>
        <w:rPr>
          <w:lang w:eastAsia="zh-CN"/>
        </w:rPr>
      </w:pPr>
      <w:bookmarkStart w:id="4590" w:name="_Toc142303994"/>
      <w:commentRangeStart w:id="4591"/>
      <w:r w:rsidRPr="00B26F2C">
        <w:rPr>
          <w:lang w:eastAsia="zh-CN"/>
        </w:rPr>
        <w:lastRenderedPageBreak/>
        <w:t xml:space="preserve">Impact </w:t>
      </w:r>
      <w:r w:rsidR="00306556" w:rsidRPr="00B26F2C">
        <w:rPr>
          <w:lang w:eastAsia="zh-CN"/>
        </w:rPr>
        <w:t>by</w:t>
      </w:r>
      <w:r w:rsidRPr="00B26F2C">
        <w:rPr>
          <w:lang w:eastAsia="zh-CN"/>
        </w:rPr>
        <w:t xml:space="preserve"> various MR sync/re-sync assumptions</w:t>
      </w:r>
      <w:bookmarkEnd w:id="4590"/>
      <w:commentRangeEnd w:id="4591"/>
      <w:r w:rsidR="00B26F2C">
        <w:rPr>
          <w:rStyle w:val="aff8"/>
          <w:rFonts w:ascii="Times New Roman" w:hAnsi="Times New Roman"/>
          <w:lang w:val="en-US" w:eastAsia="zh-CN"/>
        </w:rPr>
        <w:commentReference w:id="4591"/>
      </w:r>
    </w:p>
    <w:p w14:paraId="77CFF788" w14:textId="77777777" w:rsidR="004534EE" w:rsidRPr="00B26F2C" w:rsidRDefault="004534EE" w:rsidP="004534EE">
      <w:pPr>
        <w:pStyle w:val="5"/>
        <w:rPr>
          <w:lang w:eastAsia="zh-CN"/>
        </w:rPr>
      </w:pPr>
      <w:bookmarkStart w:id="4592" w:name="_Toc142303995"/>
      <w:r w:rsidRPr="00B26F2C">
        <w:rPr>
          <w:lang w:eastAsia="zh-CN"/>
        </w:rPr>
        <w:t>Collection of the results</w:t>
      </w:r>
      <w:bookmarkEnd w:id="4592"/>
    </w:p>
    <w:p w14:paraId="3FCC0DA0" w14:textId="2BB43A31" w:rsidR="004534EE" w:rsidRPr="00B26F2C" w:rsidRDefault="004534EE" w:rsidP="00D93B9B">
      <w:pPr>
        <w:pStyle w:val="6"/>
        <w:rPr>
          <w:lang w:eastAsia="zh-CN"/>
        </w:rPr>
      </w:pPr>
      <w:bookmarkStart w:id="4593" w:name="_Toc142303996"/>
      <w:r w:rsidRPr="00B26F2C">
        <w:rPr>
          <w:rFonts w:hint="eastAsia"/>
          <w:lang w:eastAsia="zh-CN"/>
        </w:rPr>
        <w:t>(</w:t>
      </w:r>
      <w:r w:rsidRPr="00B26F2C">
        <w:rPr>
          <w:lang w:val="it-IT" w:eastAsia="zh-CN"/>
        </w:rPr>
        <w:t>Effective per UE paging arrival rate</w:t>
      </w:r>
      <w:r w:rsidRPr="00B26F2C">
        <w:rPr>
          <w:lang w:eastAsia="zh-CN"/>
        </w:rPr>
        <w:t>, duty cycle ratio</w:t>
      </w:r>
      <w:r w:rsidR="00BF15A6" w:rsidRPr="00B26F2C">
        <w:rPr>
          <w:lang w:eastAsia="zh-CN"/>
        </w:rPr>
        <w:t>, ON power</w:t>
      </w:r>
      <w:r w:rsidR="002A3B66" w:rsidRPr="00B26F2C">
        <w:rPr>
          <w:lang w:eastAsia="zh-CN"/>
        </w:rPr>
        <w:t>, FAR</w:t>
      </w:r>
      <w:r w:rsidRPr="00B26F2C">
        <w:rPr>
          <w:lang w:eastAsia="zh-CN"/>
        </w:rPr>
        <w:t xml:space="preserve">) = </w:t>
      </w:r>
      <w:del w:id="4594" w:author="Xiaodong Shen" w:date="2023-08-19T01:27:00Z">
        <w:r w:rsidR="000B72BD" w:rsidRPr="00B26F2C">
          <w:rPr>
            <w:lang w:eastAsia="zh-CN"/>
          </w:rPr>
          <w:delText>([0.</w:delText>
        </w:r>
      </w:del>
      <w:ins w:id="4595" w:author="Xiaodong Shen" w:date="2023-08-19T01:27:00Z">
        <w:r w:rsidR="000B72BD" w:rsidRPr="00B26F2C">
          <w:rPr>
            <w:lang w:eastAsia="zh-CN"/>
          </w:rPr>
          <w:t>(</w:t>
        </w:r>
        <w:r w:rsidR="00DF13B9" w:rsidRPr="00B26F2C">
          <w:rPr>
            <w:lang w:eastAsia="zh-CN"/>
          </w:rPr>
          <w:t>&lt;=</w:t>
        </w:r>
      </w:ins>
      <w:r w:rsidRPr="00B26F2C">
        <w:rPr>
          <w:lang w:eastAsia="zh-CN"/>
        </w:rPr>
        <w:t xml:space="preserve">1%, </w:t>
      </w:r>
      <w:ins w:id="4596" w:author="Xiaodong Shen" w:date="2023-08-19T01:27:00Z">
        <w:r w:rsidR="00D364C7" w:rsidRPr="00B26F2C">
          <w:rPr>
            <w:lang w:eastAsia="zh-CN"/>
          </w:rPr>
          <w:t>&lt;=</w:t>
        </w:r>
      </w:ins>
      <w:r w:rsidRPr="00B26F2C">
        <w:rPr>
          <w:lang w:eastAsia="zh-CN"/>
        </w:rPr>
        <w:t>1</w:t>
      </w:r>
      <w:del w:id="4597" w:author="Xiaodong Shen" w:date="2023-08-19T01:27:00Z">
        <w:r w:rsidRPr="00B26F2C">
          <w:rPr>
            <w:lang w:eastAsia="zh-CN"/>
          </w:rPr>
          <w:delText>%</w:delText>
        </w:r>
        <w:r w:rsidR="000B72BD" w:rsidRPr="00B26F2C">
          <w:rPr>
            <w:lang w:eastAsia="zh-CN"/>
          </w:rPr>
          <w:delText>]</w:delText>
        </w:r>
        <w:r w:rsidRPr="00B26F2C">
          <w:rPr>
            <w:lang w:eastAsia="zh-CN"/>
          </w:rPr>
          <w:delText>,</w:delText>
        </w:r>
      </w:del>
      <w:ins w:id="4598" w:author="Xiaodong Shen" w:date="2023-08-19T01:27:00Z">
        <w:r w:rsidRPr="00B26F2C">
          <w:rPr>
            <w:lang w:eastAsia="zh-CN"/>
          </w:rPr>
          <w:t>%,</w:t>
        </w:r>
        <w:r w:rsidR="00BF15A6" w:rsidRPr="00B26F2C">
          <w:rPr>
            <w:lang w:eastAsia="zh-CN"/>
          </w:rPr>
          <w:t>&lt;</w:t>
        </w:r>
        <w:r w:rsidR="00307C98" w:rsidRPr="00B26F2C">
          <w:rPr>
            <w:lang w:eastAsia="zh-CN"/>
          </w:rPr>
          <w:t>= 4</w:t>
        </w:r>
        <w:r w:rsidR="00BF15A6" w:rsidRPr="00B26F2C">
          <w:rPr>
            <w:lang w:eastAsia="zh-CN"/>
          </w:rPr>
          <w:t>unit</w:t>
        </w:r>
        <w:r w:rsidR="002A3B66" w:rsidRPr="00B26F2C">
          <w:rPr>
            <w:lang w:eastAsia="zh-CN"/>
          </w:rPr>
          <w:t>,</w:t>
        </w:r>
      </w:ins>
      <w:r w:rsidR="002A3B66" w:rsidRPr="00B26F2C">
        <w:rPr>
          <w:lang w:eastAsia="zh-CN"/>
        </w:rPr>
        <w:t xml:space="preserve"> </w:t>
      </w:r>
      <w:r w:rsidR="00307C98" w:rsidRPr="00B26F2C">
        <w:rPr>
          <w:lang w:eastAsia="zh-CN"/>
        </w:rPr>
        <w:t>&lt;=</w:t>
      </w:r>
      <w:r w:rsidR="002A3B66" w:rsidRPr="00B26F2C">
        <w:rPr>
          <w:lang w:eastAsia="zh-CN"/>
        </w:rPr>
        <w:t>1</w:t>
      </w:r>
      <w:del w:id="4599" w:author="Xiaodong Shen" w:date="2023-08-19T01:27:00Z">
        <w:r w:rsidRPr="00B26F2C">
          <w:rPr>
            <w:lang w:eastAsia="zh-CN"/>
          </w:rPr>
          <w:delText>%, &lt;=1%</w:delText>
        </w:r>
        <w:r w:rsidR="00BF15A6" w:rsidRPr="00B26F2C">
          <w:rPr>
            <w:lang w:eastAsia="zh-CN"/>
          </w:rPr>
          <w:delText>,&lt;5unit</w:delText>
        </w:r>
        <w:r w:rsidR="002A3B66" w:rsidRPr="00B26F2C">
          <w:rPr>
            <w:lang w:eastAsia="zh-CN"/>
          </w:rPr>
          <w:delText xml:space="preserve">, </w:delText>
        </w:r>
        <w:r w:rsidR="00E20849" w:rsidRPr="00B26F2C">
          <w:rPr>
            <w:lang w:eastAsia="zh-CN"/>
          </w:rPr>
          <w:delText>(0</w:delText>
        </w:r>
        <w:r w:rsidR="002A3B66" w:rsidRPr="00B26F2C">
          <w:rPr>
            <w:lang w:eastAsia="zh-CN"/>
          </w:rPr>
          <w:delText>, 1%]</w:delText>
        </w:r>
        <w:r w:rsidRPr="00B26F2C">
          <w:rPr>
            <w:lang w:eastAsia="zh-CN"/>
          </w:rPr>
          <w:delText>)</w:delText>
        </w:r>
      </w:del>
      <w:ins w:id="4600" w:author="Xiaodong Shen" w:date="2023-08-19T01:27:00Z">
        <w:r w:rsidR="002A3B66" w:rsidRPr="00B26F2C">
          <w:rPr>
            <w:lang w:eastAsia="zh-CN"/>
          </w:rPr>
          <w:t>%</w:t>
        </w:r>
        <w:r w:rsidRPr="00B26F2C">
          <w:rPr>
            <w:lang w:eastAsia="zh-CN"/>
          </w:rPr>
          <w:t>)</w:t>
        </w:r>
      </w:ins>
      <w:bookmarkEnd w:id="4593"/>
    </w:p>
    <w:p w14:paraId="4F7A7635" w14:textId="77777777" w:rsidR="00AA2224" w:rsidRPr="001E644B" w:rsidRDefault="00FD5548" w:rsidP="008227C5">
      <w:pPr>
        <w:spacing w:after="0"/>
        <w:rPr>
          <w:ins w:id="4601" w:author="Feature lead" w:date="2023-08-23T19:29:00Z"/>
          <w:rFonts w:eastAsiaTheme="minorEastAsia"/>
          <w:lang w:val="en-GB" w:eastAsia="zh-CN"/>
        </w:rPr>
      </w:pPr>
      <w:r w:rsidRPr="00B26F2C">
        <w:rPr>
          <w:rFonts w:eastAsiaTheme="minorEastAsia"/>
          <w:lang w:val="en-GB" w:eastAsia="zh-CN"/>
        </w:rPr>
        <w:t xml:space="preserve">I-DRX cycle = 1.28s, </w:t>
      </w:r>
    </w:p>
    <w:p w14:paraId="32BA22D6" w14:textId="77777777" w:rsidR="00AA2224" w:rsidRPr="001E644B" w:rsidRDefault="000B72BD" w:rsidP="008227C5">
      <w:pPr>
        <w:spacing w:after="0"/>
        <w:rPr>
          <w:ins w:id="4602" w:author="Feature lead" w:date="2023-08-23T19:29:00Z"/>
          <w:lang w:val="it-IT" w:eastAsia="zh-CN"/>
        </w:rPr>
      </w:pPr>
      <w:del w:id="4603" w:author="Xiaodong Shen" w:date="2023-08-19T01:27:00Z">
        <w:r w:rsidRPr="00B26F2C">
          <w:rPr>
            <w:rFonts w:eastAsiaTheme="minorEastAsia"/>
            <w:lang w:val="en-GB" w:eastAsia="zh-CN"/>
          </w:rPr>
          <w:delText>0&lt;</w:delText>
        </w:r>
      </w:del>
      <w:r w:rsidR="004534EE" w:rsidRPr="00B26F2C">
        <w:rPr>
          <w:rFonts w:eastAsiaTheme="minorEastAsia"/>
          <w:lang w:val="en-GB" w:eastAsia="zh-CN"/>
        </w:rPr>
        <w:t xml:space="preserve">FAR </w:t>
      </w:r>
      <w:r w:rsidR="00D364C7" w:rsidRPr="00B26F2C">
        <w:rPr>
          <w:rFonts w:eastAsiaTheme="minorEastAsia"/>
          <w:lang w:val="en-GB" w:eastAsia="zh-CN"/>
        </w:rPr>
        <w:t>&lt;</w:t>
      </w:r>
      <w:r w:rsidR="004534EE" w:rsidRPr="00B26F2C">
        <w:rPr>
          <w:rFonts w:eastAsiaTheme="minorEastAsia"/>
          <w:lang w:val="en-GB" w:eastAsia="zh-CN"/>
        </w:rPr>
        <w:t xml:space="preserve">= 1%, </w:t>
      </w:r>
      <w:r w:rsidR="004534EE" w:rsidRPr="00B26F2C">
        <w:rPr>
          <w:lang w:val="it-IT" w:eastAsia="zh-CN"/>
        </w:rPr>
        <w:t xml:space="preserve">Effective per UE paging arrival rate &lt;=1% , </w:t>
      </w:r>
    </w:p>
    <w:p w14:paraId="3B977E9F" w14:textId="77777777" w:rsidR="00AA2224" w:rsidRPr="001E644B" w:rsidRDefault="004534EE" w:rsidP="008227C5">
      <w:pPr>
        <w:spacing w:after="0"/>
        <w:rPr>
          <w:ins w:id="4604" w:author="Feature lead" w:date="2023-08-23T19:29:00Z"/>
          <w:lang w:val="it-IT" w:eastAsia="zh-CN"/>
        </w:rPr>
      </w:pPr>
      <w:r w:rsidRPr="00B26F2C">
        <w:rPr>
          <w:lang w:val="it-IT" w:eastAsia="zh-CN"/>
        </w:rPr>
        <w:t xml:space="preserve">duty cycle ratio&lt;= 1%, </w:t>
      </w:r>
    </w:p>
    <w:p w14:paraId="53398B7A" w14:textId="77777777" w:rsidR="00AA2224" w:rsidRPr="001E644B" w:rsidRDefault="00AA2224" w:rsidP="008227C5">
      <w:pPr>
        <w:spacing w:after="0"/>
        <w:rPr>
          <w:ins w:id="4605" w:author="Feature lead" w:date="2023-08-23T19:29:00Z"/>
          <w:lang w:val="it-IT" w:eastAsia="zh-CN"/>
        </w:rPr>
      </w:pPr>
      <w:ins w:id="4606" w:author="Feature lead" w:date="2023-08-23T19:29:00Z">
        <w:r w:rsidRPr="001E644B">
          <w:rPr>
            <w:highlight w:val="yellow"/>
            <w:lang w:val="it-IT" w:eastAsia="zh-CN"/>
          </w:rPr>
          <w:t>no RRM measurement performed by MR or LR, or RRM measurement offloaded to LR or MR RRM relaxed at least 8 times of I-DRX cycle</w:t>
        </w:r>
        <w:r w:rsidRPr="001E644B" w:rsidDel="00AA2224">
          <w:rPr>
            <w:lang w:val="it-IT" w:eastAsia="zh-CN"/>
          </w:rPr>
          <w:t xml:space="preserve"> </w:t>
        </w:r>
      </w:ins>
    </w:p>
    <w:p w14:paraId="195CBC2B" w14:textId="41D63EF1" w:rsidR="000B72BD" w:rsidRPr="00B26F2C" w:rsidRDefault="00200E0C" w:rsidP="008227C5">
      <w:pPr>
        <w:spacing w:after="0"/>
        <w:rPr>
          <w:lang w:val="it-IT" w:eastAsia="zh-CN"/>
        </w:rPr>
      </w:pPr>
      <w:del w:id="4607" w:author="Feature lead" w:date="2023-08-23T19:29:00Z">
        <w:r w:rsidRPr="00B26F2C" w:rsidDel="00AA2224">
          <w:rPr>
            <w:lang w:val="it-IT" w:eastAsia="zh-CN"/>
          </w:rPr>
          <w:delText>no RRM measurement performed by MR</w:delText>
        </w:r>
        <w:r w:rsidR="00A4020E" w:rsidRPr="00B26F2C" w:rsidDel="00AA2224">
          <w:rPr>
            <w:lang w:val="it-IT" w:eastAsia="zh-CN"/>
          </w:rPr>
          <w:delText>(including measurement offloaded to LR)</w:delText>
        </w:r>
        <w:r w:rsidRPr="00B26F2C" w:rsidDel="00AA2224">
          <w:rPr>
            <w:lang w:val="it-IT" w:eastAsia="zh-CN"/>
          </w:rPr>
          <w:delText xml:space="preserve"> or MR RRM relaxed at least 8 times of I-DRX cycle,</w:delText>
        </w:r>
        <w:r w:rsidR="004534EE" w:rsidRPr="00B26F2C" w:rsidDel="00AA2224">
          <w:rPr>
            <w:lang w:val="it-IT" w:eastAsia="zh-CN"/>
          </w:rPr>
          <w:delText>MR in ultra-deep sleep</w:delText>
        </w:r>
        <w:r w:rsidR="004534EE" w:rsidRPr="00B26F2C" w:rsidDel="00AA2224">
          <w:rPr>
            <w:rFonts w:hint="eastAsia"/>
            <w:lang w:val="it-IT" w:eastAsia="zh-CN"/>
          </w:rPr>
          <w:delText>,</w:delText>
        </w:r>
      </w:del>
      <w:r w:rsidR="004534EE" w:rsidRPr="00B26F2C">
        <w:rPr>
          <w:lang w:val="it-IT" w:eastAsia="zh-CN"/>
        </w:rPr>
        <w:t xml:space="preserve"> baseline: I-DRX</w:t>
      </w:r>
    </w:p>
    <w:p w14:paraId="11E48C7E" w14:textId="77777777" w:rsidR="00063A98" w:rsidRPr="00B26F2C" w:rsidRDefault="00063A98" w:rsidP="004534EE">
      <w:pPr>
        <w:rPr>
          <w:del w:id="4608" w:author="Xiaodong Shen" w:date="2023-08-19T01:27:00Z"/>
          <w:lang w:val="it-IT" w:eastAsia="zh-CN"/>
        </w:rPr>
      </w:pPr>
      <w:del w:id="4609" w:author="Xiaodong Shen" w:date="2023-08-19T01:27:00Z">
        <w:r w:rsidRPr="00B26F2C">
          <w:rPr>
            <w:noProof/>
          </w:rPr>
          <w:drawing>
            <wp:inline distT="0" distB="0" distL="0" distR="0" wp14:anchorId="07EE736D" wp14:editId="61CED22B">
              <wp:extent cx="8474075" cy="2616200"/>
              <wp:effectExtent l="0" t="0" r="3175" b="12700"/>
              <wp:docPr id="3" name="图表 3">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del>
    </w:p>
    <w:p w14:paraId="6A3ED6D1" w14:textId="07880564" w:rsidR="00063A98" w:rsidRPr="00B26F2C" w:rsidRDefault="00063A98" w:rsidP="004534EE">
      <w:pPr>
        <w:rPr>
          <w:ins w:id="4610" w:author="Xiaodong Shen" w:date="2023-08-19T01:27:00Z"/>
          <w:lang w:val="it-IT" w:eastAsia="zh-CN"/>
        </w:rPr>
      </w:pPr>
    </w:p>
    <w:p w14:paraId="3747AED0" w14:textId="49925C26" w:rsidR="00307C98" w:rsidRPr="00B26F2C" w:rsidRDefault="00F5234F" w:rsidP="004534EE">
      <w:pPr>
        <w:rPr>
          <w:ins w:id="4611" w:author="Xiaodong Shen" w:date="2023-08-19T01:27:00Z"/>
          <w:lang w:val="it-IT" w:eastAsia="zh-CN"/>
        </w:rPr>
      </w:pPr>
      <w:ins w:id="4612" w:author="Feature lead" w:date="2023-08-24T02:03:00Z">
        <w:r>
          <w:rPr>
            <w:noProof/>
          </w:rPr>
          <w:lastRenderedPageBreak/>
          <w:drawing>
            <wp:inline distT="0" distB="0" distL="0" distR="0" wp14:anchorId="0EE5E7C3" wp14:editId="12A4852E">
              <wp:extent cx="8474075" cy="2781300"/>
              <wp:effectExtent l="0" t="0" r="3175" b="0"/>
              <wp:docPr id="33" name="图表 33">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ins>
      <w:ins w:id="4613" w:author="Xiaodong Shen" w:date="2023-08-19T01:27:00Z">
        <w:del w:id="4614" w:author="Feature lead" w:date="2023-08-24T02:03:00Z">
          <w:r w:rsidR="00307C98" w:rsidRPr="00B26F2C" w:rsidDel="00F5234F">
            <w:rPr>
              <w:noProof/>
            </w:rPr>
            <w:drawing>
              <wp:inline distT="0" distB="0" distL="0" distR="0" wp14:anchorId="0076B364" wp14:editId="75357A2B">
                <wp:extent cx="8474075" cy="2635250"/>
                <wp:effectExtent l="0" t="0" r="3175" b="12700"/>
                <wp:docPr id="39" name="图表 39">
                  <a:extLst xmlns:a="http://schemas.openxmlformats.org/drawingml/2006/main">
                    <a:ext uri="{FF2B5EF4-FFF2-40B4-BE49-F238E27FC236}">
                      <a16:creationId xmlns:a16="http://schemas.microsoft.com/office/drawing/2014/main" id="{81A0FA7F-C7AC-4637-82EB-1A52CD0F72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del>
      </w:ins>
    </w:p>
    <w:p w14:paraId="777E3CD0" w14:textId="358B4A01" w:rsidR="004534EE" w:rsidRPr="00B26F2C" w:rsidRDefault="006E1D85" w:rsidP="006E1D85">
      <w:pPr>
        <w:jc w:val="center"/>
        <w:rPr>
          <w:ins w:id="4615" w:author="Xiaodong Shen" w:date="2023-08-19T01:27:00Z"/>
          <w:b/>
          <w:lang w:val="it-IT" w:eastAsia="zh-CN"/>
        </w:rPr>
      </w:pPr>
      <w:r w:rsidRPr="00B26F2C">
        <w:rPr>
          <w:rFonts w:hint="eastAsia"/>
          <w:b/>
          <w:lang w:val="it-IT" w:eastAsia="zh-CN"/>
        </w:rPr>
        <w:t>F</w:t>
      </w:r>
      <w:r w:rsidRPr="00B26F2C">
        <w:rPr>
          <w:b/>
          <w:lang w:val="it-IT" w:eastAsia="zh-CN"/>
        </w:rPr>
        <w:t>igure 8.1.1.7-1</w:t>
      </w:r>
    </w:p>
    <w:p w14:paraId="62AE28E8" w14:textId="77777777" w:rsidR="00307C98" w:rsidRPr="00B26F2C" w:rsidRDefault="00307C98" w:rsidP="00307C98">
      <w:pPr>
        <w:spacing w:after="0"/>
        <w:rPr>
          <w:ins w:id="4616" w:author="Xiaodong Shen" w:date="2023-08-19T01:27:00Z"/>
          <w:i/>
          <w:lang w:val="it-IT" w:eastAsia="zh-CN"/>
        </w:rPr>
      </w:pPr>
      <w:ins w:id="4617" w:author="Xiaodong Shen" w:date="2023-08-19T01:27:00Z">
        <w:r w:rsidRPr="00B26F2C">
          <w:rPr>
            <w:i/>
            <w:lang w:val="it-IT" w:eastAsia="zh-CN"/>
          </w:rPr>
          <w:t>Note: FAR is assumed as follow:</w:t>
        </w:r>
        <w:r w:rsidRPr="00B26F2C">
          <w:rPr>
            <w:i/>
            <w:lang w:val="it-IT" w:eastAsia="zh-CN"/>
          </w:rPr>
          <w:tab/>
        </w:r>
      </w:ins>
    </w:p>
    <w:p w14:paraId="7883A677" w14:textId="3D65F4D8" w:rsidR="00307C98" w:rsidRPr="00B26F2C" w:rsidRDefault="00307C98">
      <w:pPr>
        <w:pStyle w:val="affa"/>
        <w:numPr>
          <w:ilvl w:val="0"/>
          <w:numId w:val="41"/>
        </w:numPr>
        <w:rPr>
          <w:ins w:id="4618" w:author="Xiaodong Shen" w:date="2023-08-19T01:27:00Z"/>
          <w:i/>
          <w:lang w:val="it-IT" w:eastAsia="zh-CN"/>
        </w:rPr>
      </w:pPr>
      <w:ins w:id="4619" w:author="Xiaodong Shen" w:date="2023-08-19T01:27:00Z">
        <w:r w:rsidRPr="00B26F2C">
          <w:rPr>
            <w:rFonts w:eastAsiaTheme="minorEastAsia" w:hint="eastAsia"/>
            <w:i/>
            <w:lang w:val="it-IT" w:eastAsia="zh-CN"/>
          </w:rPr>
          <w:t>F</w:t>
        </w:r>
        <w:r w:rsidRPr="00B26F2C">
          <w:rPr>
            <w:rFonts w:eastAsiaTheme="minorEastAsia"/>
            <w:i/>
            <w:lang w:val="it-IT" w:eastAsia="zh-CN"/>
          </w:rPr>
          <w:t>AR = 0 is simulated by vivo/SS/HW&amp;HiSi</w:t>
        </w:r>
      </w:ins>
    </w:p>
    <w:p w14:paraId="6D962767" w14:textId="1B4401DC" w:rsidR="00307C98" w:rsidRPr="00B26F2C" w:rsidRDefault="00307C98" w:rsidP="00307C98">
      <w:pPr>
        <w:pStyle w:val="affa"/>
        <w:numPr>
          <w:ilvl w:val="0"/>
          <w:numId w:val="41"/>
        </w:numPr>
        <w:rPr>
          <w:ins w:id="4620" w:author="Xiaodong Shen" w:date="2023-08-19T01:27:00Z"/>
          <w:i/>
          <w:lang w:val="it-IT" w:eastAsia="zh-CN"/>
        </w:rPr>
      </w:pPr>
      <w:ins w:id="4621" w:author="Xiaodong Shen" w:date="2023-08-19T01:27:00Z">
        <w:r w:rsidRPr="00B26F2C">
          <w:rPr>
            <w:rFonts w:eastAsiaTheme="minorEastAsia" w:hint="eastAsia"/>
            <w:i/>
            <w:lang w:val="it-IT" w:eastAsia="zh-CN"/>
          </w:rPr>
          <w:lastRenderedPageBreak/>
          <w:t>F</w:t>
        </w:r>
        <w:r w:rsidRPr="00B26F2C">
          <w:rPr>
            <w:rFonts w:eastAsiaTheme="minorEastAsia"/>
            <w:i/>
            <w:lang w:val="it-IT" w:eastAsia="zh-CN"/>
          </w:rPr>
          <w:t>AR = 0.1% is simulated by FW/Intel/vivo/ QC/OPPO/SS</w:t>
        </w:r>
      </w:ins>
    </w:p>
    <w:p w14:paraId="34728425" w14:textId="3AE33F3D" w:rsidR="00307C98" w:rsidRPr="00B26F2C" w:rsidRDefault="00307C98" w:rsidP="00307C98">
      <w:pPr>
        <w:pStyle w:val="affa"/>
        <w:numPr>
          <w:ilvl w:val="0"/>
          <w:numId w:val="41"/>
        </w:numPr>
        <w:rPr>
          <w:ins w:id="4622" w:author="Xiaodong Shen" w:date="2023-08-19T01:27:00Z"/>
          <w:i/>
          <w:lang w:val="it-IT" w:eastAsia="zh-CN"/>
        </w:rPr>
      </w:pPr>
      <w:ins w:id="4623" w:author="Xiaodong Shen" w:date="2023-08-19T01:27:00Z">
        <w:r w:rsidRPr="00B26F2C">
          <w:rPr>
            <w:rFonts w:eastAsiaTheme="minorEastAsia" w:hint="eastAsia"/>
            <w:i/>
            <w:lang w:val="it-IT" w:eastAsia="zh-CN"/>
          </w:rPr>
          <w:t>F</w:t>
        </w:r>
        <w:r w:rsidRPr="00B26F2C">
          <w:rPr>
            <w:rFonts w:eastAsiaTheme="minorEastAsia"/>
            <w:i/>
            <w:lang w:val="it-IT" w:eastAsia="zh-CN"/>
          </w:rPr>
          <w:t>AR = 1% is simulated by FW/Intel/vivo/SPRD/QC/SS/MTK</w:t>
        </w:r>
      </w:ins>
    </w:p>
    <w:p w14:paraId="1F7FA311" w14:textId="5720469C" w:rsidR="00307C98" w:rsidRPr="00B26F2C" w:rsidRDefault="00307C98" w:rsidP="00307C98">
      <w:pPr>
        <w:rPr>
          <w:ins w:id="4624" w:author="Xiaodong Shen" w:date="2023-08-19T01:27:00Z"/>
          <w:b/>
          <w:lang w:val="it-IT" w:eastAsia="zh-CN"/>
        </w:rPr>
      </w:pPr>
    </w:p>
    <w:p w14:paraId="25BA5B6F" w14:textId="123FD450" w:rsidR="009B4AE7" w:rsidRPr="00B26F2C" w:rsidRDefault="009B4AE7" w:rsidP="009B4AE7">
      <w:pPr>
        <w:pStyle w:val="6"/>
        <w:rPr>
          <w:ins w:id="4625" w:author="Xiaodong Shen" w:date="2023-08-19T01:27:00Z"/>
          <w:lang w:eastAsia="zh-CN"/>
        </w:rPr>
      </w:pPr>
      <w:ins w:id="4626" w:author="Xiaodong Shen" w:date="2023-08-19T01:27:00Z">
        <w:r w:rsidRPr="00B26F2C">
          <w:rPr>
            <w:rFonts w:hint="eastAsia"/>
            <w:lang w:eastAsia="zh-CN"/>
          </w:rPr>
          <w:t>(</w:t>
        </w:r>
        <w:r w:rsidRPr="00B26F2C">
          <w:rPr>
            <w:lang w:eastAsia="zh-CN"/>
          </w:rPr>
          <w:t>Effective per UE paging arrival rate, duty cycle ratio, ON power, FAR) = (</w:t>
        </w:r>
        <w:r w:rsidR="00DF13B9" w:rsidRPr="00B26F2C">
          <w:rPr>
            <w:lang w:eastAsia="zh-CN"/>
          </w:rPr>
          <w:t>&lt;=1%</w:t>
        </w:r>
        <w:r w:rsidRPr="00B26F2C">
          <w:rPr>
            <w:lang w:eastAsia="zh-CN"/>
          </w:rPr>
          <w:t>, &lt;=1%, &gt;= 10unit, &lt;=1%)</w:t>
        </w:r>
      </w:ins>
    </w:p>
    <w:p w14:paraId="11CEE49E" w14:textId="492537A5" w:rsidR="00AA2224" w:rsidRPr="001E644B" w:rsidRDefault="009B4AE7" w:rsidP="001E644B">
      <w:pPr>
        <w:rPr>
          <w:ins w:id="4627" w:author="Feature lead" w:date="2023-08-23T19:30:00Z"/>
          <w:rFonts w:eastAsiaTheme="minorEastAsia"/>
          <w:lang w:val="en-GB" w:eastAsia="zh-CN"/>
        </w:rPr>
      </w:pPr>
      <w:ins w:id="4628" w:author="Xiaodong Shen" w:date="2023-08-19T01:27:00Z">
        <w:del w:id="4629" w:author="Feature lead" w:date="2023-08-23T19:30:00Z">
          <w:r w:rsidRPr="00B26F2C" w:rsidDel="00AA2224">
            <w:rPr>
              <w:rFonts w:eastAsiaTheme="minorEastAsia"/>
              <w:lang w:val="en-GB" w:eastAsia="zh-CN"/>
            </w:rPr>
            <w:delText>I-</w:delText>
          </w:r>
        </w:del>
        <w:r w:rsidRPr="00B26F2C">
          <w:rPr>
            <w:rFonts w:eastAsiaTheme="minorEastAsia"/>
            <w:lang w:val="en-GB" w:eastAsia="zh-CN"/>
          </w:rPr>
          <w:t xml:space="preserve">DRX cycle = 1.28s, </w:t>
        </w:r>
      </w:ins>
    </w:p>
    <w:p w14:paraId="4AB926C6" w14:textId="77777777" w:rsidR="00AA2224" w:rsidRPr="001E644B" w:rsidRDefault="009B4AE7" w:rsidP="00AA2224">
      <w:pPr>
        <w:rPr>
          <w:ins w:id="4630" w:author="Feature lead" w:date="2023-08-23T19:30:00Z"/>
          <w:rFonts w:eastAsiaTheme="minorEastAsia"/>
          <w:lang w:val="en-GB" w:eastAsia="zh-CN"/>
        </w:rPr>
      </w:pPr>
      <w:ins w:id="4631" w:author="Xiaodong Shen" w:date="2023-08-19T01:27:00Z">
        <w:r w:rsidRPr="00B26F2C">
          <w:rPr>
            <w:rFonts w:eastAsiaTheme="minorEastAsia"/>
            <w:lang w:val="en-GB" w:eastAsia="zh-CN"/>
          </w:rPr>
          <w:t xml:space="preserve">FAR &lt;= 1%, </w:t>
        </w:r>
      </w:ins>
    </w:p>
    <w:p w14:paraId="2C2F72AF" w14:textId="77777777" w:rsidR="00AA2224" w:rsidRPr="001E644B" w:rsidRDefault="009B4AE7" w:rsidP="00AA2224">
      <w:pPr>
        <w:rPr>
          <w:ins w:id="4632" w:author="Feature lead" w:date="2023-08-23T19:30:00Z"/>
          <w:lang w:val="it-IT" w:eastAsia="zh-CN"/>
        </w:rPr>
      </w:pPr>
      <w:ins w:id="4633" w:author="Xiaodong Shen" w:date="2023-08-19T01:27:00Z">
        <w:r w:rsidRPr="00B26F2C">
          <w:rPr>
            <w:lang w:val="it-IT" w:eastAsia="zh-CN"/>
          </w:rPr>
          <w:t xml:space="preserve">Effective per UE paging arrival rate &lt;=1% , </w:t>
        </w:r>
      </w:ins>
    </w:p>
    <w:p w14:paraId="30AEBF57" w14:textId="77777777" w:rsidR="00AA2224" w:rsidRPr="001E644B" w:rsidRDefault="009B4AE7" w:rsidP="00AA2224">
      <w:pPr>
        <w:rPr>
          <w:ins w:id="4634" w:author="Feature lead" w:date="2023-08-23T19:30:00Z"/>
          <w:lang w:val="it-IT" w:eastAsia="zh-CN"/>
        </w:rPr>
      </w:pPr>
      <w:ins w:id="4635" w:author="Xiaodong Shen" w:date="2023-08-19T01:27:00Z">
        <w:r w:rsidRPr="00B26F2C">
          <w:rPr>
            <w:lang w:val="it-IT" w:eastAsia="zh-CN"/>
          </w:rPr>
          <w:t xml:space="preserve">duty cycle ratio&lt;= 1%, </w:t>
        </w:r>
      </w:ins>
    </w:p>
    <w:p w14:paraId="5C2F127C" w14:textId="77777777" w:rsidR="00AA2224" w:rsidRPr="001E644B" w:rsidRDefault="00AA2224" w:rsidP="00AA2224">
      <w:pPr>
        <w:rPr>
          <w:ins w:id="4636" w:author="Feature lead" w:date="2023-08-23T19:30:00Z"/>
          <w:lang w:val="it-IT" w:eastAsia="zh-CN"/>
        </w:rPr>
      </w:pPr>
      <w:ins w:id="4637" w:author="Feature lead" w:date="2023-08-23T19:30:00Z">
        <w:r w:rsidRPr="001E644B">
          <w:rPr>
            <w:highlight w:val="yellow"/>
            <w:lang w:val="it-IT" w:eastAsia="zh-CN"/>
          </w:rPr>
          <w:t>no RRM measurement performed by MR or LR, or RRM measurement offloaded to LR or MR RRM relaxed at least 8 times of I-DRX cycle</w:t>
        </w:r>
        <w:r w:rsidRPr="001E644B" w:rsidDel="00AA2224">
          <w:rPr>
            <w:lang w:val="it-IT" w:eastAsia="zh-CN"/>
          </w:rPr>
          <w:t xml:space="preserve"> </w:t>
        </w:r>
      </w:ins>
    </w:p>
    <w:p w14:paraId="7952689E" w14:textId="286595C3" w:rsidR="009B4AE7" w:rsidRPr="00B26F2C" w:rsidRDefault="009B4AE7" w:rsidP="001E644B">
      <w:pPr>
        <w:rPr>
          <w:ins w:id="4638" w:author="Xiaodong Shen" w:date="2023-08-19T01:27:00Z"/>
          <w:lang w:val="it-IT" w:eastAsia="zh-CN"/>
        </w:rPr>
      </w:pPr>
      <w:ins w:id="4639" w:author="Xiaodong Shen" w:date="2023-08-19T01:27:00Z">
        <w:del w:id="4640" w:author="Feature lead" w:date="2023-08-23T19:30:00Z">
          <w:r w:rsidRPr="00B26F2C" w:rsidDel="00AA2224">
            <w:rPr>
              <w:lang w:val="it-IT" w:eastAsia="zh-CN"/>
            </w:rPr>
            <w:delText>no RRM measurement performed by MR(including measurement offloaded to LR) or MR RRM relaxed at least 8 times of I-DRX cycle,MR in ultra-deep sleep</w:delText>
          </w:r>
          <w:r w:rsidRPr="00B26F2C" w:rsidDel="00AA2224">
            <w:rPr>
              <w:rFonts w:hint="eastAsia"/>
              <w:lang w:val="it-IT" w:eastAsia="zh-CN"/>
            </w:rPr>
            <w:delText>,</w:delText>
          </w:r>
        </w:del>
        <w:r w:rsidRPr="00B26F2C">
          <w:rPr>
            <w:lang w:val="it-IT" w:eastAsia="zh-CN"/>
          </w:rPr>
          <w:t xml:space="preserve"> baseline: I-DRX</w:t>
        </w:r>
      </w:ins>
    </w:p>
    <w:p w14:paraId="0C41AF1C" w14:textId="0457F482" w:rsidR="009B4AE7" w:rsidRPr="00B26F2C" w:rsidRDefault="00EF2AD9" w:rsidP="00001BDD">
      <w:pPr>
        <w:rPr>
          <w:ins w:id="4641" w:author="Xiaodong Shen" w:date="2023-08-19T01:27:00Z"/>
          <w:b/>
          <w:lang w:val="it-IT" w:eastAsia="zh-CN"/>
        </w:rPr>
      </w:pPr>
      <w:ins w:id="4642" w:author="Xiaodong Shen" w:date="2023-08-19T01:27:00Z">
        <w:r w:rsidRPr="00B26F2C">
          <w:rPr>
            <w:noProof/>
          </w:rPr>
          <w:drawing>
            <wp:inline distT="0" distB="0" distL="0" distR="0" wp14:anchorId="3D4BC391" wp14:editId="3BA288DC">
              <wp:extent cx="8474075" cy="2635250"/>
              <wp:effectExtent l="0" t="0" r="3175" b="12700"/>
              <wp:docPr id="40" name="图表 40">
                <a:extLst xmlns:a="http://schemas.openxmlformats.org/drawingml/2006/main">
                  <a:ext uri="{FF2B5EF4-FFF2-40B4-BE49-F238E27FC236}">
                    <a16:creationId xmlns:a16="http://schemas.microsoft.com/office/drawing/2014/main" id="{CCFDDD73-B9A7-4907-89F7-2C402E7EA9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ins>
    </w:p>
    <w:p w14:paraId="3ACFA6B5" w14:textId="3CFCBAF8" w:rsidR="00EF2AD9" w:rsidRPr="00B26F2C" w:rsidRDefault="00EF2AD9" w:rsidP="00EF2AD9">
      <w:pPr>
        <w:jc w:val="center"/>
        <w:rPr>
          <w:ins w:id="4643" w:author="Xiaodong Shen" w:date="2023-08-19T01:27:00Z"/>
          <w:b/>
          <w:lang w:val="it-IT" w:eastAsia="zh-CN"/>
        </w:rPr>
      </w:pPr>
      <w:ins w:id="4644" w:author="Xiaodong Shen" w:date="2023-08-19T01:27:00Z">
        <w:r w:rsidRPr="00B26F2C">
          <w:rPr>
            <w:rFonts w:hint="eastAsia"/>
            <w:b/>
            <w:lang w:val="it-IT" w:eastAsia="zh-CN"/>
          </w:rPr>
          <w:t>F</w:t>
        </w:r>
        <w:r w:rsidRPr="00B26F2C">
          <w:rPr>
            <w:b/>
            <w:lang w:val="it-IT" w:eastAsia="zh-CN"/>
          </w:rPr>
          <w:t>igure 8.1.1.7-2</w:t>
        </w:r>
      </w:ins>
    </w:p>
    <w:p w14:paraId="2D5850C0" w14:textId="77777777" w:rsidR="00EF2AD9" w:rsidRPr="00B26F2C" w:rsidRDefault="00EF2AD9" w:rsidP="00EF2AD9">
      <w:pPr>
        <w:spacing w:after="0"/>
        <w:rPr>
          <w:ins w:id="4645" w:author="Xiaodong Shen" w:date="2023-08-19T01:27:00Z"/>
          <w:i/>
          <w:lang w:val="it-IT" w:eastAsia="zh-CN"/>
        </w:rPr>
      </w:pPr>
      <w:ins w:id="4646" w:author="Xiaodong Shen" w:date="2023-08-19T01:27:00Z">
        <w:r w:rsidRPr="00B26F2C">
          <w:rPr>
            <w:i/>
            <w:lang w:val="it-IT" w:eastAsia="zh-CN"/>
          </w:rPr>
          <w:t>Note: FAR is assumed as follow:</w:t>
        </w:r>
        <w:r w:rsidRPr="00B26F2C">
          <w:rPr>
            <w:i/>
            <w:lang w:val="it-IT" w:eastAsia="zh-CN"/>
          </w:rPr>
          <w:tab/>
        </w:r>
      </w:ins>
    </w:p>
    <w:p w14:paraId="301E9092" w14:textId="142142EE" w:rsidR="00EF2AD9" w:rsidRPr="00B26F2C" w:rsidRDefault="00EF2AD9" w:rsidP="00EF2AD9">
      <w:pPr>
        <w:pStyle w:val="affa"/>
        <w:numPr>
          <w:ilvl w:val="0"/>
          <w:numId w:val="41"/>
        </w:numPr>
        <w:rPr>
          <w:ins w:id="4647" w:author="Xiaodong Shen" w:date="2023-08-19T01:27:00Z"/>
          <w:i/>
          <w:lang w:val="it-IT" w:eastAsia="zh-CN"/>
        </w:rPr>
      </w:pPr>
      <w:ins w:id="4648" w:author="Xiaodong Shen" w:date="2023-08-19T01:27:00Z">
        <w:r w:rsidRPr="00B26F2C">
          <w:rPr>
            <w:rFonts w:eastAsiaTheme="minorEastAsia" w:hint="eastAsia"/>
            <w:i/>
            <w:lang w:val="it-IT" w:eastAsia="zh-CN"/>
          </w:rPr>
          <w:t>F</w:t>
        </w:r>
        <w:r w:rsidRPr="00B26F2C">
          <w:rPr>
            <w:rFonts w:eastAsiaTheme="minorEastAsia"/>
            <w:i/>
            <w:lang w:val="it-IT" w:eastAsia="zh-CN"/>
          </w:rPr>
          <w:t>AR = 0 is simulated by vivo/SS</w:t>
        </w:r>
      </w:ins>
    </w:p>
    <w:p w14:paraId="1F9CFB12" w14:textId="2B5036D5" w:rsidR="00EF2AD9" w:rsidRPr="00B26F2C" w:rsidRDefault="00EF2AD9" w:rsidP="00EF2AD9">
      <w:pPr>
        <w:pStyle w:val="affa"/>
        <w:numPr>
          <w:ilvl w:val="0"/>
          <w:numId w:val="41"/>
        </w:numPr>
        <w:rPr>
          <w:ins w:id="4649" w:author="Xiaodong Shen" w:date="2023-08-19T01:27:00Z"/>
          <w:i/>
          <w:lang w:val="it-IT" w:eastAsia="zh-CN"/>
        </w:rPr>
      </w:pPr>
      <w:ins w:id="4650" w:author="Xiaodong Shen" w:date="2023-08-19T01:27:00Z">
        <w:r w:rsidRPr="00B26F2C">
          <w:rPr>
            <w:rFonts w:eastAsiaTheme="minorEastAsia" w:hint="eastAsia"/>
            <w:i/>
            <w:lang w:val="it-IT" w:eastAsia="zh-CN"/>
          </w:rPr>
          <w:t>F</w:t>
        </w:r>
        <w:r w:rsidRPr="00B26F2C">
          <w:rPr>
            <w:rFonts w:eastAsiaTheme="minorEastAsia"/>
            <w:i/>
            <w:lang w:val="it-IT" w:eastAsia="zh-CN"/>
          </w:rPr>
          <w:t>AR = 0.1% is simulated by vivo/ QC/OPPO/SS</w:t>
        </w:r>
      </w:ins>
    </w:p>
    <w:p w14:paraId="6458A6B2" w14:textId="64FF0566" w:rsidR="00EF2AD9" w:rsidRPr="00B26F2C" w:rsidRDefault="00EF2AD9" w:rsidP="00EF2AD9">
      <w:pPr>
        <w:pStyle w:val="affa"/>
        <w:numPr>
          <w:ilvl w:val="0"/>
          <w:numId w:val="41"/>
        </w:numPr>
        <w:rPr>
          <w:ins w:id="4651" w:author="Xiaodong Shen" w:date="2023-08-19T01:27:00Z"/>
          <w:i/>
          <w:lang w:val="it-IT" w:eastAsia="zh-CN"/>
        </w:rPr>
      </w:pPr>
      <w:ins w:id="4652" w:author="Xiaodong Shen" w:date="2023-08-19T01:27:00Z">
        <w:r w:rsidRPr="00B26F2C">
          <w:rPr>
            <w:rFonts w:eastAsiaTheme="minorEastAsia" w:hint="eastAsia"/>
            <w:i/>
            <w:lang w:val="it-IT" w:eastAsia="zh-CN"/>
          </w:rPr>
          <w:lastRenderedPageBreak/>
          <w:t>F</w:t>
        </w:r>
        <w:r w:rsidRPr="00B26F2C">
          <w:rPr>
            <w:rFonts w:eastAsiaTheme="minorEastAsia"/>
            <w:i/>
            <w:lang w:val="it-IT" w:eastAsia="zh-CN"/>
          </w:rPr>
          <w:t>AR = 1% is simulated by vivo/QC/SS/MTK/SPRD</w:t>
        </w:r>
      </w:ins>
    </w:p>
    <w:p w14:paraId="47A5EA2F" w14:textId="4315E2B8" w:rsidR="00307C98" w:rsidRPr="00B26F2C" w:rsidRDefault="00307C98" w:rsidP="00001BDD">
      <w:pPr>
        <w:rPr>
          <w:ins w:id="4653" w:author="Xiaodong Shen" w:date="2023-08-19T01:27:00Z"/>
          <w:b/>
          <w:lang w:val="it-IT" w:eastAsia="zh-CN"/>
        </w:rPr>
      </w:pPr>
    </w:p>
    <w:p w14:paraId="39A777EC" w14:textId="77777777" w:rsidR="00307C98" w:rsidRPr="00B26F2C" w:rsidRDefault="00307C98" w:rsidP="006E1D85">
      <w:pPr>
        <w:jc w:val="center"/>
        <w:rPr>
          <w:b/>
          <w:lang w:val="it-IT" w:eastAsia="zh-CN"/>
        </w:rPr>
      </w:pPr>
    </w:p>
    <w:p w14:paraId="2DE3C7CF" w14:textId="760EA600" w:rsidR="004534EE" w:rsidRPr="00B26F2C" w:rsidRDefault="004534EE" w:rsidP="004534EE">
      <w:pPr>
        <w:pStyle w:val="5"/>
        <w:rPr>
          <w:lang w:eastAsia="zh-CN"/>
        </w:rPr>
      </w:pPr>
      <w:bookmarkStart w:id="4654" w:name="_Toc142303997"/>
      <w:r w:rsidRPr="00B26F2C">
        <w:rPr>
          <w:rFonts w:hint="eastAsia"/>
          <w:lang w:eastAsia="zh-CN"/>
        </w:rPr>
        <w:t>O</w:t>
      </w:r>
      <w:r w:rsidRPr="00B26F2C">
        <w:rPr>
          <w:lang w:eastAsia="zh-CN"/>
        </w:rPr>
        <w:t>bservations</w:t>
      </w:r>
      <w:bookmarkEnd w:id="4654"/>
    </w:p>
    <w:p w14:paraId="352D1D0F" w14:textId="365C08A6" w:rsidR="00D57AC2" w:rsidRPr="00B26F2C" w:rsidRDefault="00D57AC2" w:rsidP="00D57AC2">
      <w:pPr>
        <w:rPr>
          <w:b/>
          <w:lang w:val="it-IT" w:eastAsia="zh-CN"/>
        </w:rPr>
      </w:pPr>
      <w:r w:rsidRPr="00B26F2C">
        <w:rPr>
          <w:rFonts w:hint="eastAsia"/>
          <w:i/>
          <w:highlight w:val="yellow"/>
          <w:lang w:val="it-IT" w:eastAsia="zh-CN"/>
        </w:rPr>
        <w:t>&lt;</w:t>
      </w:r>
      <w:r w:rsidRPr="00B26F2C">
        <w:rPr>
          <w:i/>
          <w:highlight w:val="yellow"/>
          <w:lang w:val="it-IT" w:eastAsia="zh-CN"/>
        </w:rPr>
        <w:t xml:space="preserve">Editor’s Note: </w:t>
      </w:r>
      <w:r w:rsidRPr="00B26F2C">
        <w:rPr>
          <w:rFonts w:hint="eastAsia"/>
          <w:i/>
          <w:highlight w:val="yellow"/>
          <w:lang w:val="it-IT" w:eastAsia="zh-CN"/>
        </w:rPr>
        <w:t>f</w:t>
      </w:r>
      <w:r w:rsidRPr="00B26F2C">
        <w:rPr>
          <w:i/>
          <w:highlight w:val="yellow"/>
          <w:lang w:val="it-IT" w:eastAsia="zh-CN"/>
        </w:rPr>
        <w:t>or each case, the observation is made based on limited inputs, so the priority of this observation may be lower&gt;</w:t>
      </w:r>
    </w:p>
    <w:p w14:paraId="2B0335A1" w14:textId="77777777" w:rsidR="00D57AC2" w:rsidRPr="00B26F2C" w:rsidRDefault="00D57AC2" w:rsidP="00001BDD">
      <w:pPr>
        <w:rPr>
          <w:lang w:val="it-IT"/>
        </w:rPr>
      </w:pPr>
    </w:p>
    <w:p w14:paraId="095B07E6" w14:textId="77777777" w:rsidR="004534EE" w:rsidRPr="00B26F2C" w:rsidRDefault="004534EE" w:rsidP="004534EE">
      <w:pPr>
        <w:rPr>
          <w:lang w:val="it-IT" w:eastAsia="zh-CN"/>
        </w:rPr>
      </w:pPr>
      <w:r w:rsidRPr="00B26F2C">
        <w:rPr>
          <w:lang w:val="it-IT" w:eastAsia="zh-CN"/>
        </w:rPr>
        <w:t xml:space="preserve">For various MR sync/re-sync evaluation, the following observations are made with the assumption that </w:t>
      </w:r>
    </w:p>
    <w:p w14:paraId="2377BCC4" w14:textId="43918066" w:rsidR="00FD5548" w:rsidRPr="00B26F2C" w:rsidRDefault="00FD5548" w:rsidP="00341FDC">
      <w:pPr>
        <w:pStyle w:val="affa"/>
        <w:numPr>
          <w:ilvl w:val="0"/>
          <w:numId w:val="24"/>
        </w:numPr>
        <w:rPr>
          <w:lang w:eastAsia="zh-CN"/>
        </w:rPr>
      </w:pPr>
      <w:r w:rsidRPr="00B26F2C">
        <w:rPr>
          <w:rFonts w:eastAsiaTheme="minorEastAsia"/>
          <w:lang w:val="en-GB" w:eastAsia="zh-CN"/>
        </w:rPr>
        <w:t>I-DRX cycle = 1.28s</w:t>
      </w:r>
    </w:p>
    <w:p w14:paraId="7C22357C" w14:textId="123201B2" w:rsidR="00DC2305" w:rsidRPr="00B26F2C" w:rsidRDefault="004534EE" w:rsidP="00341FDC">
      <w:pPr>
        <w:pStyle w:val="affa"/>
        <w:numPr>
          <w:ilvl w:val="0"/>
          <w:numId w:val="24"/>
        </w:numPr>
        <w:rPr>
          <w:lang w:eastAsia="zh-CN"/>
        </w:rPr>
      </w:pPr>
      <w:r w:rsidRPr="00B26F2C">
        <w:rPr>
          <w:lang w:val="it-IT" w:eastAsia="zh-CN"/>
        </w:rPr>
        <w:t>LP-WUR duty cycle ratio &lt;=1%</w:t>
      </w:r>
    </w:p>
    <w:p w14:paraId="6323B6D3" w14:textId="3AA3BC7C" w:rsidR="00DC2305" w:rsidRPr="00B26F2C" w:rsidRDefault="00DC2305" w:rsidP="00341FDC">
      <w:pPr>
        <w:pStyle w:val="affa"/>
        <w:numPr>
          <w:ilvl w:val="0"/>
          <w:numId w:val="24"/>
        </w:numPr>
        <w:rPr>
          <w:lang w:eastAsia="zh-CN"/>
        </w:rPr>
      </w:pPr>
      <w:r w:rsidRPr="00B26F2C">
        <w:rPr>
          <w:lang w:val="it-IT" w:eastAsia="zh-CN"/>
        </w:rPr>
        <w:t xml:space="preserve">Effective per UE paging arrival rate &lt;=1% </w:t>
      </w:r>
    </w:p>
    <w:p w14:paraId="445B09DE" w14:textId="3703054E" w:rsidR="004534EE" w:rsidRPr="001E644B" w:rsidRDefault="00AA2224" w:rsidP="00341FDC">
      <w:pPr>
        <w:pStyle w:val="affa"/>
        <w:numPr>
          <w:ilvl w:val="0"/>
          <w:numId w:val="24"/>
        </w:numPr>
        <w:rPr>
          <w:highlight w:val="yellow"/>
          <w:lang w:eastAsia="zh-CN"/>
        </w:rPr>
      </w:pPr>
      <w:ins w:id="4655" w:author="Feature lead" w:date="2023-08-23T19:30:00Z">
        <w:r w:rsidRPr="001E644B">
          <w:rPr>
            <w:highlight w:val="yellow"/>
            <w:lang w:val="it-IT" w:eastAsia="zh-CN"/>
          </w:rPr>
          <w:t>no RRM measurement performed by MR or LR, or RRM measurement offloaded to LR or MR RRM relaxed at least 8 times of I-DRX cycle</w:t>
        </w:r>
        <w:r w:rsidRPr="001E644B" w:rsidDel="00AA2224">
          <w:rPr>
            <w:highlight w:val="yellow"/>
            <w:lang w:val="it-IT" w:eastAsia="zh-CN"/>
          </w:rPr>
          <w:t xml:space="preserve"> </w:t>
        </w:r>
      </w:ins>
      <w:del w:id="4656" w:author="Feature lead" w:date="2023-08-23T19:30:00Z">
        <w:r w:rsidR="004534EE" w:rsidRPr="001E644B" w:rsidDel="00AA2224">
          <w:rPr>
            <w:highlight w:val="yellow"/>
            <w:lang w:val="it-IT" w:eastAsia="zh-CN"/>
          </w:rPr>
          <w:delText>no RRM measurement performed by MR</w:delText>
        </w:r>
        <w:r w:rsidR="00261143" w:rsidRPr="001E644B" w:rsidDel="00AA2224">
          <w:rPr>
            <w:highlight w:val="yellow"/>
            <w:lang w:val="it-IT" w:eastAsia="zh-CN"/>
          </w:rPr>
          <w:delText>(including measurement offloaded to LR)</w:delText>
        </w:r>
        <w:r w:rsidR="004534EE" w:rsidRPr="001E644B" w:rsidDel="00AA2224">
          <w:rPr>
            <w:highlight w:val="yellow"/>
            <w:lang w:val="it-IT" w:eastAsia="zh-CN"/>
          </w:rPr>
          <w:delText xml:space="preserve"> or MR RRM relaxed at least 8 times of I-DRX cycle</w:delText>
        </w:r>
      </w:del>
    </w:p>
    <w:p w14:paraId="73966EB0" w14:textId="55136379" w:rsidR="004534EE" w:rsidRPr="00B26F2C" w:rsidRDefault="004534EE" w:rsidP="00341FDC">
      <w:pPr>
        <w:pStyle w:val="affa"/>
        <w:numPr>
          <w:ilvl w:val="0"/>
          <w:numId w:val="24"/>
        </w:numPr>
        <w:rPr>
          <w:lang w:eastAsia="zh-CN"/>
        </w:rPr>
      </w:pPr>
      <w:r w:rsidRPr="00B26F2C">
        <w:rPr>
          <w:lang w:val="it-IT" w:eastAsia="zh-CN"/>
        </w:rPr>
        <w:t>MR in ultra-deep sleep.</w:t>
      </w:r>
    </w:p>
    <w:p w14:paraId="21827662" w14:textId="5661B6F4" w:rsidR="008E204D" w:rsidRPr="00B26F2C" w:rsidRDefault="00DA0614">
      <w:pPr>
        <w:pStyle w:val="affa"/>
        <w:numPr>
          <w:ilvl w:val="0"/>
          <w:numId w:val="24"/>
        </w:numPr>
        <w:rPr>
          <w:lang w:eastAsia="zh-CN"/>
        </w:rPr>
      </w:pPr>
      <w:del w:id="4657" w:author="Xiaodong Shen" w:date="2023-08-19T01:27:00Z">
        <w:r w:rsidRPr="00B26F2C">
          <w:rPr>
            <w:lang w:val="it-IT" w:eastAsia="zh-CN"/>
          </w:rPr>
          <w:delText>0&lt;</w:delText>
        </w:r>
      </w:del>
      <w:r w:rsidRPr="00B26F2C">
        <w:rPr>
          <w:lang w:val="it-IT" w:eastAsia="zh-CN"/>
        </w:rPr>
        <w:t>FAR&lt;=1%</w:t>
      </w:r>
    </w:p>
    <w:p w14:paraId="7DB487BA" w14:textId="77777777" w:rsidR="008E204D" w:rsidRPr="00B26F2C" w:rsidRDefault="0041194F" w:rsidP="00341FDC">
      <w:pPr>
        <w:pStyle w:val="affa"/>
        <w:numPr>
          <w:ilvl w:val="0"/>
          <w:numId w:val="24"/>
        </w:numPr>
        <w:rPr>
          <w:del w:id="4658" w:author="Xiaodong Shen" w:date="2023-08-19T01:27:00Z"/>
          <w:lang w:eastAsia="zh-CN"/>
        </w:rPr>
      </w:pPr>
      <w:del w:id="4659" w:author="Xiaodong Shen" w:date="2023-08-19T01:27:00Z">
        <w:r w:rsidRPr="00B26F2C">
          <w:rPr>
            <w:rFonts w:eastAsiaTheme="minorEastAsia" w:hint="eastAsia"/>
            <w:lang w:eastAsia="zh-CN"/>
          </w:rPr>
          <w:delText>L</w:delText>
        </w:r>
        <w:r w:rsidRPr="00B26F2C">
          <w:rPr>
            <w:rFonts w:eastAsiaTheme="minorEastAsia"/>
            <w:lang w:eastAsia="zh-CN"/>
          </w:rPr>
          <w:delText>P-WUR ON power &lt; 5unit</w:delText>
        </w:r>
      </w:del>
    </w:p>
    <w:p w14:paraId="2FBF39C2" w14:textId="77777777" w:rsidR="004534EE" w:rsidRPr="00B26F2C" w:rsidRDefault="004534EE" w:rsidP="004534EE">
      <w:pPr>
        <w:rPr>
          <w:lang w:val="en-GB" w:eastAsia="zh-CN"/>
        </w:rPr>
      </w:pPr>
    </w:p>
    <w:p w14:paraId="5617A01E" w14:textId="77777777" w:rsidR="004534EE" w:rsidRPr="00B26F2C" w:rsidRDefault="004534EE" w:rsidP="004534EE">
      <w:pPr>
        <w:spacing w:after="0"/>
        <w:rPr>
          <w:color w:val="A6A6A6" w:themeColor="background1" w:themeShade="A6"/>
          <w:lang w:val="en-GB"/>
        </w:rPr>
      </w:pPr>
      <w:r w:rsidRPr="00B26F2C">
        <w:rPr>
          <w:color w:val="A6A6A6" w:themeColor="background1" w:themeShade="A6"/>
          <w:lang w:val="en-GB"/>
        </w:rPr>
        <w:t xml:space="preserve">Observations: </w:t>
      </w:r>
    </w:p>
    <w:p w14:paraId="6366742A" w14:textId="3D5B618B" w:rsidR="004534EE" w:rsidRPr="00B26F2C" w:rsidRDefault="004534EE" w:rsidP="00341FDC">
      <w:pPr>
        <w:pStyle w:val="affa"/>
        <w:numPr>
          <w:ilvl w:val="0"/>
          <w:numId w:val="30"/>
        </w:numPr>
        <w:rPr>
          <w:color w:val="A6A6A6" w:themeColor="background1" w:themeShade="A6"/>
        </w:rPr>
      </w:pPr>
      <w:bookmarkStart w:id="4660" w:name="OLE_LINK1"/>
      <w:r w:rsidRPr="00B26F2C">
        <w:rPr>
          <w:color w:val="A6A6A6" w:themeColor="background1" w:themeShade="A6"/>
        </w:rPr>
        <w:t>For (</w:t>
      </w:r>
      <w:r w:rsidRPr="00B26F2C">
        <w:rPr>
          <w:color w:val="A6A6A6" w:themeColor="background1" w:themeShade="A6"/>
          <w:lang w:val="it-IT"/>
        </w:rPr>
        <w:t>Effective per UE paging arrival rate</w:t>
      </w:r>
      <w:r w:rsidRPr="00B26F2C">
        <w:rPr>
          <w:color w:val="A6A6A6" w:themeColor="background1" w:themeShade="A6"/>
        </w:rPr>
        <w:t>, duty cycle ratio</w:t>
      </w:r>
      <w:r w:rsidR="00CD4131" w:rsidRPr="00B26F2C">
        <w:rPr>
          <w:color w:val="A6A6A6" w:themeColor="background1" w:themeShade="A6"/>
          <w:lang w:eastAsia="zh-CN"/>
        </w:rPr>
        <w:t>,</w:t>
      </w:r>
      <w:r w:rsidR="00D57AC2" w:rsidRPr="00B26F2C">
        <w:rPr>
          <w:color w:val="A6A6A6" w:themeColor="background1" w:themeShade="A6"/>
          <w:lang w:eastAsia="zh-CN"/>
        </w:rPr>
        <w:t xml:space="preserve"> </w:t>
      </w:r>
      <w:r w:rsidR="00CD4131" w:rsidRPr="00B26F2C">
        <w:rPr>
          <w:color w:val="A6A6A6" w:themeColor="background1" w:themeShade="A6"/>
          <w:lang w:eastAsia="zh-CN"/>
        </w:rPr>
        <w:t>ON power</w:t>
      </w:r>
      <w:r w:rsidR="002A3B66" w:rsidRPr="00B26F2C">
        <w:rPr>
          <w:color w:val="A6A6A6" w:themeColor="background1" w:themeShade="A6"/>
          <w:lang w:eastAsia="zh-CN"/>
        </w:rPr>
        <w:t>, FAR</w:t>
      </w:r>
      <w:r w:rsidRPr="00B26F2C">
        <w:rPr>
          <w:color w:val="A6A6A6" w:themeColor="background1" w:themeShade="A6"/>
        </w:rPr>
        <w:t>) = (</w:t>
      </w:r>
      <w:r w:rsidR="002C2A7C" w:rsidRPr="00B26F2C">
        <w:rPr>
          <w:color w:val="A6A6A6" w:themeColor="background1" w:themeShade="A6"/>
        </w:rPr>
        <w:t>&lt;=</w:t>
      </w:r>
      <w:r w:rsidRPr="00B26F2C">
        <w:rPr>
          <w:color w:val="A6A6A6" w:themeColor="background1" w:themeShade="A6"/>
        </w:rPr>
        <w:t>1%, &lt;=1</w:t>
      </w:r>
      <w:del w:id="4661" w:author="Xiaodong Shen" w:date="2023-08-19T01:27:00Z">
        <w:r w:rsidRPr="00B26F2C">
          <w:rPr>
            <w:color w:val="A6A6A6" w:themeColor="background1" w:themeShade="A6"/>
          </w:rPr>
          <w:delText>%,</w:delText>
        </w:r>
      </w:del>
      <w:ins w:id="4662" w:author="Xiaodong Shen" w:date="2023-08-19T01:27:00Z">
        <w:r w:rsidRPr="00B26F2C">
          <w:rPr>
            <w:color w:val="A6A6A6" w:themeColor="background1" w:themeShade="A6"/>
            <w:lang w:eastAsia="zh-CN"/>
          </w:rPr>
          <w:t>%</w:t>
        </w:r>
        <w:r w:rsidR="00CD4131" w:rsidRPr="00B26F2C">
          <w:rPr>
            <w:color w:val="A6A6A6" w:themeColor="background1" w:themeShade="A6"/>
            <w:lang w:eastAsia="zh-CN"/>
          </w:rPr>
          <w:t>,&lt;</w:t>
        </w:r>
        <w:r w:rsidR="008E6E3E" w:rsidRPr="00B26F2C">
          <w:rPr>
            <w:color w:val="A6A6A6" w:themeColor="background1" w:themeShade="A6"/>
            <w:lang w:eastAsia="zh-CN"/>
          </w:rPr>
          <w:t>=</w:t>
        </w:r>
        <w:r w:rsidR="008E6E3E" w:rsidRPr="00B26F2C">
          <w:rPr>
            <w:color w:val="A6A6A6" w:themeColor="background1" w:themeShade="A6"/>
            <w:sz w:val="21"/>
            <w:lang w:val="en-GB" w:eastAsia="zh-CN"/>
          </w:rPr>
          <w:t>4</w:t>
        </w:r>
        <w:r w:rsidR="00CD4131" w:rsidRPr="00B26F2C">
          <w:rPr>
            <w:color w:val="A6A6A6" w:themeColor="background1" w:themeShade="A6"/>
            <w:sz w:val="21"/>
            <w:lang w:val="en-GB" w:eastAsia="zh-CN"/>
          </w:rPr>
          <w:t>unit</w:t>
        </w:r>
        <w:r w:rsidR="002A3B66" w:rsidRPr="00B26F2C">
          <w:rPr>
            <w:color w:val="A6A6A6" w:themeColor="background1" w:themeShade="A6"/>
            <w:sz w:val="21"/>
            <w:lang w:val="en-GB" w:eastAsia="zh-CN"/>
          </w:rPr>
          <w:t>,</w:t>
        </w:r>
      </w:ins>
      <w:r w:rsidR="002A3B66" w:rsidRPr="00B26F2C">
        <w:rPr>
          <w:color w:val="A6A6A6" w:themeColor="background1" w:themeShade="A6"/>
          <w:sz w:val="21"/>
          <w:lang w:val="en-GB"/>
        </w:rPr>
        <w:t xml:space="preserve"> </w:t>
      </w:r>
      <w:r w:rsidR="008E6E3E" w:rsidRPr="00B26F2C">
        <w:rPr>
          <w:color w:val="A6A6A6" w:themeColor="background1" w:themeShade="A6"/>
          <w:sz w:val="21"/>
          <w:lang w:val="en-GB"/>
        </w:rPr>
        <w:t>&lt;=</w:t>
      </w:r>
      <w:r w:rsidR="002A3B66" w:rsidRPr="00B26F2C">
        <w:rPr>
          <w:color w:val="A6A6A6" w:themeColor="background1" w:themeShade="A6"/>
          <w:sz w:val="21"/>
          <w:lang w:val="en-GB"/>
        </w:rPr>
        <w:t>1</w:t>
      </w:r>
      <w:del w:id="4663" w:author="Xiaodong Shen" w:date="2023-08-19T01:27:00Z">
        <w:r w:rsidRPr="00B26F2C">
          <w:rPr>
            <w:color w:val="A6A6A6" w:themeColor="background1" w:themeShade="A6"/>
            <w:lang w:eastAsia="zh-CN"/>
          </w:rPr>
          <w:delText>%</w:delText>
        </w:r>
        <w:r w:rsidR="00CD4131" w:rsidRPr="00B26F2C">
          <w:rPr>
            <w:color w:val="A6A6A6" w:themeColor="background1" w:themeShade="A6"/>
            <w:lang w:eastAsia="zh-CN"/>
          </w:rPr>
          <w:delText>,&lt;</w:delText>
        </w:r>
        <w:r w:rsidR="00CD4131" w:rsidRPr="00B26F2C">
          <w:rPr>
            <w:color w:val="A6A6A6" w:themeColor="background1" w:themeShade="A6"/>
            <w:sz w:val="21"/>
            <w:lang w:val="en-GB" w:eastAsia="zh-CN"/>
          </w:rPr>
          <w:delText>5unit</w:delText>
        </w:r>
        <w:r w:rsidR="002A3B66" w:rsidRPr="00B26F2C">
          <w:rPr>
            <w:color w:val="A6A6A6" w:themeColor="background1" w:themeShade="A6"/>
            <w:sz w:val="21"/>
            <w:lang w:val="en-GB" w:eastAsia="zh-CN"/>
          </w:rPr>
          <w:delText xml:space="preserve">, </w:delText>
        </w:r>
        <w:r w:rsidR="00E20849" w:rsidRPr="00B26F2C">
          <w:rPr>
            <w:color w:val="A6A6A6" w:themeColor="background1" w:themeShade="A6"/>
            <w:sz w:val="21"/>
            <w:lang w:val="en-GB" w:eastAsia="zh-CN"/>
          </w:rPr>
          <w:delText>(0</w:delText>
        </w:r>
        <w:r w:rsidR="002A3B66" w:rsidRPr="00B26F2C">
          <w:rPr>
            <w:color w:val="A6A6A6" w:themeColor="background1" w:themeShade="A6"/>
            <w:sz w:val="21"/>
            <w:lang w:val="en-GB" w:eastAsia="zh-CN"/>
          </w:rPr>
          <w:delText>, 1%]</w:delText>
        </w:r>
        <w:r w:rsidRPr="00B26F2C">
          <w:rPr>
            <w:color w:val="A6A6A6" w:themeColor="background1" w:themeShade="A6"/>
            <w:sz w:val="21"/>
            <w:lang w:val="en-GB" w:eastAsia="zh-CN"/>
          </w:rPr>
          <w:delText>)</w:delText>
        </w:r>
      </w:del>
      <w:ins w:id="4664" w:author="Xiaodong Shen" w:date="2023-08-19T01:27:00Z">
        <w:r w:rsidR="002A3B66" w:rsidRPr="00B26F2C">
          <w:rPr>
            <w:color w:val="A6A6A6" w:themeColor="background1" w:themeShade="A6"/>
            <w:sz w:val="21"/>
            <w:lang w:val="en-GB" w:eastAsia="zh-CN"/>
          </w:rPr>
          <w:t>%</w:t>
        </w:r>
        <w:r w:rsidRPr="00B26F2C">
          <w:rPr>
            <w:color w:val="A6A6A6" w:themeColor="background1" w:themeShade="A6"/>
            <w:sz w:val="21"/>
            <w:lang w:val="en-GB" w:eastAsia="zh-CN"/>
          </w:rPr>
          <w:t>)</w:t>
        </w:r>
      </w:ins>
    </w:p>
    <w:p w14:paraId="6C836438" w14:textId="231988A6" w:rsidR="004534EE" w:rsidRPr="00B26F2C" w:rsidRDefault="004534EE" w:rsidP="00341FDC">
      <w:pPr>
        <w:pStyle w:val="affa"/>
        <w:numPr>
          <w:ilvl w:val="0"/>
          <w:numId w:val="23"/>
        </w:numPr>
        <w:ind w:left="708"/>
        <w:rPr>
          <w:color w:val="A6A6A6" w:themeColor="background1" w:themeShade="A6"/>
          <w:lang w:val="en-GB"/>
        </w:rPr>
      </w:pPr>
      <w:r w:rsidRPr="00B26F2C">
        <w:rPr>
          <w:color w:val="A6A6A6" w:themeColor="background1" w:themeShade="A6"/>
          <w:lang w:val="it-IT"/>
        </w:rPr>
        <w:t>MR sync/re-sync energy consumption</w:t>
      </w:r>
      <w:r w:rsidRPr="00B26F2C">
        <w:rPr>
          <w:color w:val="A6A6A6" w:themeColor="background1" w:themeShade="A6"/>
          <w:lang w:val="en-GB"/>
        </w:rPr>
        <w:t xml:space="preserve"> &lt;= </w:t>
      </w:r>
      <w:r w:rsidR="00637208" w:rsidRPr="00B26F2C">
        <w:rPr>
          <w:color w:val="A6A6A6" w:themeColor="background1" w:themeShade="A6"/>
          <w:lang w:val="en-GB"/>
        </w:rPr>
        <w:t>1</w:t>
      </w:r>
      <w:r w:rsidRPr="00B26F2C">
        <w:rPr>
          <w:color w:val="A6A6A6" w:themeColor="background1" w:themeShade="A6"/>
          <w:lang w:val="en-GB"/>
        </w:rPr>
        <w:t>000</w:t>
      </w:r>
      <w:r w:rsidR="00385FD0" w:rsidRPr="00B26F2C">
        <w:rPr>
          <w:color w:val="A6A6A6" w:themeColor="background1" w:themeShade="A6"/>
          <w:lang w:val="en-GB"/>
        </w:rPr>
        <w:t>unit</w:t>
      </w:r>
    </w:p>
    <w:p w14:paraId="07A8A6F1" w14:textId="7635903E" w:rsidR="004534EE" w:rsidRPr="00B26F2C" w:rsidRDefault="004534EE" w:rsidP="00341FDC">
      <w:pPr>
        <w:pStyle w:val="affa"/>
        <w:numPr>
          <w:ilvl w:val="0"/>
          <w:numId w:val="19"/>
        </w:numPr>
        <w:ind w:left="1068"/>
        <w:rPr>
          <w:color w:val="A6A6A6" w:themeColor="background1" w:themeShade="A6"/>
          <w:sz w:val="21"/>
          <w:lang w:val="en-GB"/>
        </w:rPr>
      </w:pPr>
      <w:r w:rsidRPr="00B26F2C">
        <w:rPr>
          <w:color w:val="A6A6A6" w:themeColor="background1" w:themeShade="A6"/>
          <w:sz w:val="21"/>
          <w:lang w:val="en-GB"/>
        </w:rPr>
        <w:t>Compared with i-DRX with or without PEI, LP-WUS provide mean power saving gain (</w:t>
      </w:r>
      <w:del w:id="4665" w:author="Feature lead" w:date="2023-08-24T02:04:00Z">
        <w:r w:rsidR="001A2B5E" w:rsidRPr="00B26F2C" w:rsidDel="00F5234F">
          <w:rPr>
            <w:color w:val="A6A6A6" w:themeColor="background1" w:themeShade="A6"/>
            <w:sz w:val="21"/>
            <w:lang w:val="en-GB"/>
          </w:rPr>
          <w:delText>40</w:delText>
        </w:r>
      </w:del>
      <w:ins w:id="4666" w:author="Feature lead" w:date="2023-08-24T02:04:00Z">
        <w:r w:rsidR="00F5234F">
          <w:rPr>
            <w:color w:val="A6A6A6" w:themeColor="background1" w:themeShade="A6"/>
            <w:sz w:val="21"/>
            <w:lang w:val="en-GB"/>
          </w:rPr>
          <w:t>58</w:t>
        </w:r>
      </w:ins>
      <w:r w:rsidR="001A2B5E" w:rsidRPr="00B26F2C">
        <w:rPr>
          <w:color w:val="A6A6A6" w:themeColor="background1" w:themeShade="A6"/>
          <w:sz w:val="21"/>
          <w:lang w:val="en-GB"/>
        </w:rPr>
        <w:t>%~</w:t>
      </w:r>
      <w:r w:rsidR="00EB52E5" w:rsidRPr="00B26F2C">
        <w:rPr>
          <w:color w:val="A6A6A6" w:themeColor="background1" w:themeShade="A6"/>
          <w:sz w:val="21"/>
          <w:lang w:val="en-GB" w:eastAsia="zh-CN"/>
        </w:rPr>
        <w:t>82</w:t>
      </w:r>
      <w:r w:rsidRPr="00B26F2C">
        <w:rPr>
          <w:color w:val="A6A6A6" w:themeColor="background1" w:themeShade="A6"/>
          <w:sz w:val="21"/>
          <w:lang w:val="en-GB"/>
        </w:rPr>
        <w:t>%)</w:t>
      </w:r>
      <w:r w:rsidR="00637208" w:rsidRPr="00B26F2C">
        <w:rPr>
          <w:color w:val="A6A6A6" w:themeColor="background1" w:themeShade="A6"/>
          <w:sz w:val="21"/>
          <w:lang w:val="en-GB"/>
        </w:rPr>
        <w:t>.</w:t>
      </w:r>
    </w:p>
    <w:p w14:paraId="6C1922EC" w14:textId="6A33EF41" w:rsidR="004534EE" w:rsidRPr="00B26F2C" w:rsidRDefault="00637208" w:rsidP="00341FDC">
      <w:pPr>
        <w:pStyle w:val="affa"/>
        <w:numPr>
          <w:ilvl w:val="0"/>
          <w:numId w:val="23"/>
        </w:numPr>
        <w:ind w:left="708"/>
        <w:rPr>
          <w:color w:val="A6A6A6" w:themeColor="background1" w:themeShade="A6"/>
          <w:lang w:val="en-GB"/>
        </w:rPr>
      </w:pPr>
      <w:r w:rsidRPr="00B26F2C">
        <w:rPr>
          <w:color w:val="A6A6A6" w:themeColor="background1" w:themeShade="A6"/>
          <w:lang w:val="it-IT"/>
        </w:rPr>
        <w:t>1</w:t>
      </w:r>
      <w:r w:rsidR="004534EE" w:rsidRPr="00B26F2C">
        <w:rPr>
          <w:color w:val="A6A6A6" w:themeColor="background1" w:themeShade="A6"/>
          <w:lang w:val="it-IT"/>
        </w:rPr>
        <w:t>000</w:t>
      </w:r>
      <w:r w:rsidR="00385FD0" w:rsidRPr="00B26F2C">
        <w:rPr>
          <w:color w:val="A6A6A6" w:themeColor="background1" w:themeShade="A6"/>
          <w:lang w:val="it-IT"/>
        </w:rPr>
        <w:t>unit</w:t>
      </w:r>
      <w:r w:rsidR="004534EE" w:rsidRPr="00B26F2C">
        <w:rPr>
          <w:color w:val="A6A6A6" w:themeColor="background1" w:themeShade="A6"/>
          <w:lang w:val="it-IT"/>
        </w:rPr>
        <w:t>&lt;MR sync/re-sync energy consumption</w:t>
      </w:r>
      <w:r w:rsidR="004534EE" w:rsidRPr="00B26F2C">
        <w:rPr>
          <w:color w:val="A6A6A6" w:themeColor="background1" w:themeShade="A6"/>
          <w:lang w:val="en-GB"/>
        </w:rPr>
        <w:t xml:space="preserve"> &lt;</w:t>
      </w:r>
      <w:r w:rsidRPr="00B26F2C">
        <w:rPr>
          <w:color w:val="A6A6A6" w:themeColor="background1" w:themeShade="A6"/>
          <w:lang w:val="en-GB"/>
        </w:rPr>
        <w:t>=3</w:t>
      </w:r>
      <w:r w:rsidR="004534EE" w:rsidRPr="00B26F2C">
        <w:rPr>
          <w:color w:val="A6A6A6" w:themeColor="background1" w:themeShade="A6"/>
          <w:lang w:val="en-GB"/>
        </w:rPr>
        <w:t>000</w:t>
      </w:r>
      <w:r w:rsidR="00385FD0" w:rsidRPr="00B26F2C">
        <w:rPr>
          <w:color w:val="A6A6A6" w:themeColor="background1" w:themeShade="A6"/>
          <w:lang w:val="en-GB"/>
        </w:rPr>
        <w:t>unit</w:t>
      </w:r>
    </w:p>
    <w:p w14:paraId="1B5D9A7E" w14:textId="0A6B1C77" w:rsidR="004534EE" w:rsidRPr="00B26F2C" w:rsidRDefault="004534EE" w:rsidP="00341FDC">
      <w:pPr>
        <w:pStyle w:val="affa"/>
        <w:numPr>
          <w:ilvl w:val="0"/>
          <w:numId w:val="19"/>
        </w:numPr>
        <w:ind w:left="1068"/>
        <w:rPr>
          <w:color w:val="A6A6A6" w:themeColor="background1" w:themeShade="A6"/>
          <w:sz w:val="21"/>
          <w:lang w:val="en-GB"/>
        </w:rPr>
      </w:pPr>
      <w:r w:rsidRPr="00B26F2C">
        <w:rPr>
          <w:color w:val="A6A6A6" w:themeColor="background1" w:themeShade="A6"/>
          <w:sz w:val="21"/>
          <w:lang w:val="en-GB"/>
        </w:rPr>
        <w:t>Compared with i-DRX with or without PEI, LP-WUS provide mean power saving gain (</w:t>
      </w:r>
      <w:ins w:id="4667" w:author="Feature lead" w:date="2023-08-24T02:04:00Z">
        <w:r w:rsidR="00F5234F">
          <w:rPr>
            <w:color w:val="A6A6A6" w:themeColor="background1" w:themeShade="A6"/>
            <w:sz w:val="21"/>
            <w:lang w:val="en-GB"/>
          </w:rPr>
          <w:t>66</w:t>
        </w:r>
      </w:ins>
      <w:del w:id="4668" w:author="Feature lead" w:date="2023-08-24T02:04:00Z">
        <w:r w:rsidR="001A2B5E" w:rsidRPr="00B26F2C" w:rsidDel="00F5234F">
          <w:rPr>
            <w:color w:val="A6A6A6" w:themeColor="background1" w:themeShade="A6"/>
            <w:sz w:val="21"/>
            <w:lang w:val="en-GB"/>
          </w:rPr>
          <w:delText>52</w:delText>
        </w:r>
      </w:del>
      <w:r w:rsidRPr="00B26F2C">
        <w:rPr>
          <w:color w:val="A6A6A6" w:themeColor="background1" w:themeShade="A6"/>
          <w:sz w:val="21"/>
          <w:lang w:val="en-GB"/>
        </w:rPr>
        <w:t>%</w:t>
      </w:r>
      <w:r w:rsidR="00637208" w:rsidRPr="00B26F2C">
        <w:rPr>
          <w:color w:val="A6A6A6" w:themeColor="background1" w:themeShade="A6"/>
          <w:sz w:val="21"/>
          <w:lang w:val="en-GB"/>
        </w:rPr>
        <w:t>~</w:t>
      </w:r>
      <w:del w:id="4669" w:author="Xiaodong Shen" w:date="2023-08-19T01:27:00Z">
        <w:r w:rsidR="00637208" w:rsidRPr="00B26F2C">
          <w:rPr>
            <w:color w:val="A6A6A6" w:themeColor="background1" w:themeShade="A6"/>
            <w:sz w:val="21"/>
            <w:lang w:val="en-GB" w:eastAsia="zh-CN"/>
          </w:rPr>
          <w:delText>8</w:delText>
        </w:r>
        <w:r w:rsidR="0098605D" w:rsidRPr="00B26F2C">
          <w:rPr>
            <w:color w:val="A6A6A6" w:themeColor="background1" w:themeShade="A6"/>
            <w:sz w:val="21"/>
            <w:lang w:val="en-GB" w:eastAsia="zh-CN"/>
          </w:rPr>
          <w:delText>8</w:delText>
        </w:r>
      </w:del>
      <w:ins w:id="4670" w:author="Xiaodong Shen" w:date="2023-08-19T01:27:00Z">
        <w:r w:rsidR="00637208" w:rsidRPr="00B26F2C">
          <w:rPr>
            <w:color w:val="A6A6A6" w:themeColor="background1" w:themeShade="A6"/>
            <w:sz w:val="21"/>
            <w:lang w:val="en-GB" w:eastAsia="zh-CN"/>
          </w:rPr>
          <w:t>8</w:t>
        </w:r>
        <w:r w:rsidR="00510737" w:rsidRPr="00B26F2C">
          <w:rPr>
            <w:color w:val="A6A6A6" w:themeColor="background1" w:themeShade="A6"/>
            <w:sz w:val="21"/>
            <w:lang w:val="en-GB" w:eastAsia="zh-CN"/>
          </w:rPr>
          <w:t>7</w:t>
        </w:r>
      </w:ins>
      <w:r w:rsidR="00637208" w:rsidRPr="00B26F2C">
        <w:rPr>
          <w:color w:val="A6A6A6" w:themeColor="background1" w:themeShade="A6"/>
          <w:sz w:val="21"/>
          <w:lang w:val="en-GB"/>
        </w:rPr>
        <w:t>%</w:t>
      </w:r>
      <w:r w:rsidRPr="00B26F2C">
        <w:rPr>
          <w:color w:val="A6A6A6" w:themeColor="background1" w:themeShade="A6"/>
          <w:sz w:val="21"/>
          <w:lang w:val="en-GB"/>
        </w:rPr>
        <w:t xml:space="preserve">) </w:t>
      </w:r>
    </w:p>
    <w:bookmarkEnd w:id="4660"/>
    <w:p w14:paraId="5A5CCC0F" w14:textId="58004A93" w:rsidR="00637208" w:rsidRPr="00B26F2C" w:rsidRDefault="00637208" w:rsidP="00341FDC">
      <w:pPr>
        <w:pStyle w:val="affa"/>
        <w:numPr>
          <w:ilvl w:val="0"/>
          <w:numId w:val="23"/>
        </w:numPr>
        <w:ind w:left="708"/>
        <w:rPr>
          <w:color w:val="A6A6A6" w:themeColor="background1" w:themeShade="A6"/>
          <w:lang w:val="it-IT"/>
        </w:rPr>
      </w:pPr>
      <w:r w:rsidRPr="00B26F2C">
        <w:rPr>
          <w:color w:val="A6A6A6" w:themeColor="background1" w:themeShade="A6"/>
          <w:lang w:val="it-IT"/>
        </w:rPr>
        <w:t>MR sync/re-sync energy consumption</w:t>
      </w:r>
      <w:r w:rsidR="006D145C" w:rsidRPr="00B26F2C">
        <w:rPr>
          <w:color w:val="A6A6A6" w:themeColor="background1" w:themeShade="A6"/>
          <w:lang w:val="it-IT"/>
        </w:rPr>
        <w:t xml:space="preserve"> &gt; </w:t>
      </w:r>
      <w:r w:rsidR="005B6445" w:rsidRPr="00B26F2C">
        <w:rPr>
          <w:color w:val="A6A6A6" w:themeColor="background1" w:themeShade="A6"/>
          <w:lang w:val="it-IT"/>
        </w:rPr>
        <w:t>3000unit</w:t>
      </w:r>
    </w:p>
    <w:p w14:paraId="350D4E2A" w14:textId="1A1AD948" w:rsidR="00637208" w:rsidRPr="00B26F2C" w:rsidRDefault="00637208" w:rsidP="00341FDC">
      <w:pPr>
        <w:pStyle w:val="affa"/>
        <w:numPr>
          <w:ilvl w:val="0"/>
          <w:numId w:val="19"/>
        </w:numPr>
        <w:ind w:left="1068"/>
        <w:rPr>
          <w:color w:val="A6A6A6" w:themeColor="background1" w:themeShade="A6"/>
          <w:sz w:val="21"/>
          <w:lang w:val="en-GB"/>
        </w:rPr>
      </w:pPr>
      <w:r w:rsidRPr="00B26F2C">
        <w:rPr>
          <w:color w:val="A6A6A6" w:themeColor="background1" w:themeShade="A6"/>
          <w:sz w:val="21"/>
          <w:lang w:val="en-GB"/>
        </w:rPr>
        <w:t>Compared with i-DRX with or without PEI, LP-WUS provide mean power saving gain (</w:t>
      </w:r>
      <w:r w:rsidR="001A2B5E" w:rsidRPr="00B26F2C">
        <w:rPr>
          <w:color w:val="A6A6A6" w:themeColor="background1" w:themeShade="A6"/>
          <w:sz w:val="21"/>
          <w:lang w:val="en-GB"/>
        </w:rPr>
        <w:t>41</w:t>
      </w:r>
      <w:r w:rsidRPr="00B26F2C">
        <w:rPr>
          <w:color w:val="A6A6A6" w:themeColor="background1" w:themeShade="A6"/>
          <w:sz w:val="21"/>
          <w:lang w:val="en-GB"/>
        </w:rPr>
        <w:t>%~</w:t>
      </w:r>
      <w:r w:rsidR="00EB52E5" w:rsidRPr="00B26F2C">
        <w:rPr>
          <w:color w:val="A6A6A6" w:themeColor="background1" w:themeShade="A6"/>
          <w:sz w:val="21"/>
          <w:lang w:val="en-GB" w:eastAsia="zh-CN"/>
        </w:rPr>
        <w:t>83</w:t>
      </w:r>
      <w:r w:rsidRPr="00B26F2C">
        <w:rPr>
          <w:color w:val="A6A6A6" w:themeColor="background1" w:themeShade="A6"/>
          <w:sz w:val="21"/>
          <w:lang w:val="en-GB"/>
        </w:rPr>
        <w:t xml:space="preserve">%) </w:t>
      </w:r>
    </w:p>
    <w:p w14:paraId="70FC96D5" w14:textId="152B6BC8" w:rsidR="004534EE" w:rsidRPr="00B26F2C" w:rsidRDefault="004534EE" w:rsidP="004534EE">
      <w:pPr>
        <w:rPr>
          <w:lang w:val="en-GB" w:eastAsia="zh-CN"/>
        </w:rPr>
      </w:pPr>
    </w:p>
    <w:p w14:paraId="4B56B58D" w14:textId="19E4F221" w:rsidR="008E6E3E" w:rsidRPr="00B26F2C" w:rsidRDefault="008E6E3E" w:rsidP="008E6E3E">
      <w:pPr>
        <w:pStyle w:val="affa"/>
        <w:numPr>
          <w:ilvl w:val="0"/>
          <w:numId w:val="30"/>
        </w:numPr>
        <w:rPr>
          <w:ins w:id="4671" w:author="Xiaodong Shen" w:date="2023-08-19T01:27:00Z"/>
          <w:color w:val="A6A6A6" w:themeColor="background1" w:themeShade="A6"/>
        </w:rPr>
      </w:pPr>
      <w:ins w:id="4672" w:author="Xiaodong Shen" w:date="2023-08-19T01:27:00Z">
        <w:r w:rsidRPr="00B26F2C">
          <w:rPr>
            <w:color w:val="A6A6A6" w:themeColor="background1" w:themeShade="A6"/>
          </w:rPr>
          <w:t>For (</w:t>
        </w:r>
        <w:r w:rsidRPr="00B26F2C">
          <w:rPr>
            <w:color w:val="A6A6A6" w:themeColor="background1" w:themeShade="A6"/>
            <w:lang w:val="it-IT"/>
          </w:rPr>
          <w:t>Effective per UE paging arrival rate</w:t>
        </w:r>
        <w:r w:rsidRPr="00B26F2C">
          <w:rPr>
            <w:color w:val="A6A6A6" w:themeColor="background1" w:themeShade="A6"/>
          </w:rPr>
          <w:t>, duty cycle ratio</w:t>
        </w:r>
        <w:r w:rsidRPr="00B26F2C">
          <w:rPr>
            <w:color w:val="A6A6A6" w:themeColor="background1" w:themeShade="A6"/>
            <w:lang w:eastAsia="zh-CN"/>
          </w:rPr>
          <w:t>, ON power, FAR</w:t>
        </w:r>
        <w:r w:rsidRPr="00B26F2C">
          <w:rPr>
            <w:color w:val="A6A6A6" w:themeColor="background1" w:themeShade="A6"/>
          </w:rPr>
          <w:t>) = (&lt;=1%, &lt;=1</w:t>
        </w:r>
        <w:r w:rsidRPr="00B26F2C">
          <w:rPr>
            <w:color w:val="A6A6A6" w:themeColor="background1" w:themeShade="A6"/>
            <w:lang w:eastAsia="zh-CN"/>
          </w:rPr>
          <w:t>%,&gt;=</w:t>
        </w:r>
        <w:r w:rsidRPr="00B26F2C">
          <w:rPr>
            <w:color w:val="A6A6A6" w:themeColor="background1" w:themeShade="A6"/>
            <w:sz w:val="21"/>
            <w:lang w:val="en-GB" w:eastAsia="zh-CN"/>
          </w:rPr>
          <w:t>10unit, &lt;=1%)</w:t>
        </w:r>
      </w:ins>
    </w:p>
    <w:p w14:paraId="587FC50D" w14:textId="77777777" w:rsidR="008E6E3E" w:rsidRPr="00B26F2C" w:rsidRDefault="008E6E3E" w:rsidP="008E6E3E">
      <w:pPr>
        <w:pStyle w:val="affa"/>
        <w:numPr>
          <w:ilvl w:val="0"/>
          <w:numId w:val="23"/>
        </w:numPr>
        <w:ind w:left="708"/>
        <w:rPr>
          <w:ins w:id="4673" w:author="Xiaodong Shen" w:date="2023-08-19T01:27:00Z"/>
          <w:color w:val="A6A6A6" w:themeColor="background1" w:themeShade="A6"/>
          <w:lang w:val="en-GB"/>
        </w:rPr>
      </w:pPr>
      <w:ins w:id="4674" w:author="Xiaodong Shen" w:date="2023-08-19T01:27:00Z">
        <w:r w:rsidRPr="00B26F2C">
          <w:rPr>
            <w:color w:val="A6A6A6" w:themeColor="background1" w:themeShade="A6"/>
            <w:lang w:val="it-IT"/>
          </w:rPr>
          <w:t>MR sync/re-sync energy consumption</w:t>
        </w:r>
        <w:r w:rsidRPr="00B26F2C">
          <w:rPr>
            <w:color w:val="A6A6A6" w:themeColor="background1" w:themeShade="A6"/>
            <w:lang w:val="en-GB"/>
          </w:rPr>
          <w:t xml:space="preserve"> &lt;= 1000unit</w:t>
        </w:r>
      </w:ins>
    </w:p>
    <w:p w14:paraId="38B773F7" w14:textId="4083D14F" w:rsidR="008E6E3E" w:rsidRPr="00B26F2C" w:rsidRDefault="008E6E3E" w:rsidP="008E6E3E">
      <w:pPr>
        <w:pStyle w:val="affa"/>
        <w:numPr>
          <w:ilvl w:val="0"/>
          <w:numId w:val="19"/>
        </w:numPr>
        <w:ind w:left="1068"/>
        <w:rPr>
          <w:ins w:id="4675" w:author="Xiaodong Shen" w:date="2023-08-19T01:27:00Z"/>
          <w:color w:val="A6A6A6" w:themeColor="background1" w:themeShade="A6"/>
          <w:sz w:val="21"/>
          <w:lang w:val="en-GB"/>
        </w:rPr>
      </w:pPr>
      <w:ins w:id="4676" w:author="Xiaodong Shen" w:date="2023-08-19T01:27:00Z">
        <w:r w:rsidRPr="00B26F2C">
          <w:rPr>
            <w:color w:val="A6A6A6" w:themeColor="background1" w:themeShade="A6"/>
            <w:sz w:val="21"/>
            <w:lang w:val="en-GB"/>
          </w:rPr>
          <w:t>Compared with i-DRX with or without PEI, LP-WUS provide mean power saving gain (</w:t>
        </w:r>
        <w:r w:rsidR="00510737" w:rsidRPr="00B26F2C">
          <w:rPr>
            <w:color w:val="A6A6A6" w:themeColor="background1" w:themeShade="A6"/>
            <w:sz w:val="21"/>
            <w:lang w:val="en-GB"/>
          </w:rPr>
          <w:t>71</w:t>
        </w:r>
        <w:r w:rsidRPr="00B26F2C">
          <w:rPr>
            <w:color w:val="A6A6A6" w:themeColor="background1" w:themeShade="A6"/>
            <w:sz w:val="21"/>
            <w:lang w:val="en-GB"/>
          </w:rPr>
          <w:t>%)</w:t>
        </w:r>
        <w:r w:rsidR="00510737" w:rsidRPr="00B26F2C">
          <w:rPr>
            <w:color w:val="A6A6A6" w:themeColor="background1" w:themeShade="A6"/>
            <w:sz w:val="21"/>
            <w:lang w:val="en-GB"/>
          </w:rPr>
          <w:t xml:space="preserve"> by one company</w:t>
        </w:r>
        <w:r w:rsidRPr="00B26F2C">
          <w:rPr>
            <w:color w:val="A6A6A6" w:themeColor="background1" w:themeShade="A6"/>
            <w:sz w:val="21"/>
            <w:lang w:val="en-GB"/>
          </w:rPr>
          <w:t>.</w:t>
        </w:r>
      </w:ins>
    </w:p>
    <w:p w14:paraId="70E8A850" w14:textId="77777777" w:rsidR="008E6E3E" w:rsidRPr="00B26F2C" w:rsidRDefault="008E6E3E" w:rsidP="008E6E3E">
      <w:pPr>
        <w:pStyle w:val="affa"/>
        <w:numPr>
          <w:ilvl w:val="0"/>
          <w:numId w:val="23"/>
        </w:numPr>
        <w:ind w:left="708"/>
        <w:rPr>
          <w:ins w:id="4677" w:author="Xiaodong Shen" w:date="2023-08-19T01:27:00Z"/>
          <w:color w:val="A6A6A6" w:themeColor="background1" w:themeShade="A6"/>
          <w:lang w:val="en-GB"/>
        </w:rPr>
      </w:pPr>
      <w:ins w:id="4678" w:author="Xiaodong Shen" w:date="2023-08-19T01:27:00Z">
        <w:r w:rsidRPr="00B26F2C">
          <w:rPr>
            <w:color w:val="A6A6A6" w:themeColor="background1" w:themeShade="A6"/>
            <w:lang w:val="it-IT"/>
          </w:rPr>
          <w:t>1000unit&lt;MR sync/re-sync energy consumption</w:t>
        </w:r>
        <w:r w:rsidRPr="00B26F2C">
          <w:rPr>
            <w:color w:val="A6A6A6" w:themeColor="background1" w:themeShade="A6"/>
            <w:lang w:val="en-GB"/>
          </w:rPr>
          <w:t xml:space="preserve"> &lt;=3000unit</w:t>
        </w:r>
      </w:ins>
    </w:p>
    <w:p w14:paraId="288E003F" w14:textId="511F7528" w:rsidR="008E6E3E" w:rsidRPr="00B26F2C" w:rsidRDefault="008E6E3E" w:rsidP="008E6E3E">
      <w:pPr>
        <w:pStyle w:val="affa"/>
        <w:numPr>
          <w:ilvl w:val="0"/>
          <w:numId w:val="19"/>
        </w:numPr>
        <w:ind w:left="1068"/>
        <w:rPr>
          <w:ins w:id="4679" w:author="Xiaodong Shen" w:date="2023-08-19T01:27:00Z"/>
          <w:color w:val="A6A6A6" w:themeColor="background1" w:themeShade="A6"/>
          <w:sz w:val="21"/>
          <w:lang w:val="en-GB"/>
        </w:rPr>
      </w:pPr>
      <w:ins w:id="4680" w:author="Xiaodong Shen" w:date="2023-08-19T01:27:00Z">
        <w:r w:rsidRPr="00B26F2C">
          <w:rPr>
            <w:color w:val="A6A6A6" w:themeColor="background1" w:themeShade="A6"/>
            <w:sz w:val="21"/>
            <w:lang w:val="en-GB"/>
          </w:rPr>
          <w:t>Compared with i-DRX with or without PEI, LP-WUS provide mean power saving gain (</w:t>
        </w:r>
        <w:r w:rsidR="00510737" w:rsidRPr="00B26F2C">
          <w:rPr>
            <w:color w:val="A6A6A6" w:themeColor="background1" w:themeShade="A6"/>
            <w:sz w:val="21"/>
            <w:lang w:val="en-GB"/>
          </w:rPr>
          <w:t>46</w:t>
        </w:r>
        <w:r w:rsidRPr="00B26F2C">
          <w:rPr>
            <w:color w:val="A6A6A6" w:themeColor="background1" w:themeShade="A6"/>
            <w:sz w:val="21"/>
            <w:lang w:val="en-GB"/>
          </w:rPr>
          <w:t>%~</w:t>
        </w:r>
        <w:r w:rsidR="00510737" w:rsidRPr="00B26F2C">
          <w:rPr>
            <w:color w:val="A6A6A6" w:themeColor="background1" w:themeShade="A6"/>
            <w:sz w:val="21"/>
            <w:lang w:val="en-GB"/>
          </w:rPr>
          <w:t>79</w:t>
        </w:r>
        <w:r w:rsidRPr="00B26F2C">
          <w:rPr>
            <w:color w:val="A6A6A6" w:themeColor="background1" w:themeShade="A6"/>
            <w:sz w:val="21"/>
            <w:lang w:val="en-GB"/>
          </w:rPr>
          <w:t xml:space="preserve">%) </w:t>
        </w:r>
      </w:ins>
    </w:p>
    <w:p w14:paraId="6AAC3C0A" w14:textId="77777777" w:rsidR="008E6E3E" w:rsidRPr="00B26F2C" w:rsidRDefault="008E6E3E" w:rsidP="008E6E3E">
      <w:pPr>
        <w:pStyle w:val="affa"/>
        <w:numPr>
          <w:ilvl w:val="0"/>
          <w:numId w:val="23"/>
        </w:numPr>
        <w:ind w:left="708"/>
        <w:rPr>
          <w:ins w:id="4681" w:author="Xiaodong Shen" w:date="2023-08-19T01:27:00Z"/>
          <w:color w:val="A6A6A6" w:themeColor="background1" w:themeShade="A6"/>
          <w:lang w:val="it-IT"/>
        </w:rPr>
      </w:pPr>
      <w:ins w:id="4682" w:author="Xiaodong Shen" w:date="2023-08-19T01:27:00Z">
        <w:r w:rsidRPr="00B26F2C">
          <w:rPr>
            <w:color w:val="A6A6A6" w:themeColor="background1" w:themeShade="A6"/>
            <w:lang w:val="it-IT"/>
          </w:rPr>
          <w:lastRenderedPageBreak/>
          <w:t>MR sync/re-sync energy consumption &gt; 3000unit</w:t>
        </w:r>
      </w:ins>
    </w:p>
    <w:p w14:paraId="6C882C96" w14:textId="5B9FE9A5" w:rsidR="008E6E3E" w:rsidRPr="00B26F2C" w:rsidRDefault="008E6E3E" w:rsidP="008E6E3E">
      <w:pPr>
        <w:pStyle w:val="affa"/>
        <w:numPr>
          <w:ilvl w:val="0"/>
          <w:numId w:val="19"/>
        </w:numPr>
        <w:ind w:left="1068"/>
        <w:rPr>
          <w:ins w:id="4683" w:author="Xiaodong Shen" w:date="2023-08-19T01:27:00Z"/>
          <w:color w:val="A6A6A6" w:themeColor="background1" w:themeShade="A6"/>
          <w:sz w:val="21"/>
          <w:lang w:val="en-GB"/>
        </w:rPr>
      </w:pPr>
      <w:ins w:id="4684" w:author="Xiaodong Shen" w:date="2023-08-19T01:27:00Z">
        <w:r w:rsidRPr="00B26F2C">
          <w:rPr>
            <w:color w:val="A6A6A6" w:themeColor="background1" w:themeShade="A6"/>
            <w:sz w:val="21"/>
            <w:lang w:val="en-GB"/>
          </w:rPr>
          <w:t>Compared with i-DRX with or without PEI, LP-WUS provide mean power saving gain (</w:t>
        </w:r>
        <w:r w:rsidR="00510737" w:rsidRPr="00B26F2C">
          <w:rPr>
            <w:color w:val="A6A6A6" w:themeColor="background1" w:themeShade="A6"/>
            <w:sz w:val="21"/>
            <w:lang w:val="en-GB"/>
          </w:rPr>
          <w:t>41</w:t>
        </w:r>
        <w:r w:rsidRPr="00B26F2C">
          <w:rPr>
            <w:color w:val="A6A6A6" w:themeColor="background1" w:themeShade="A6"/>
            <w:sz w:val="21"/>
            <w:lang w:val="en-GB"/>
          </w:rPr>
          <w:t>%~</w:t>
        </w:r>
        <w:r w:rsidR="00510737" w:rsidRPr="00B26F2C">
          <w:rPr>
            <w:color w:val="A6A6A6" w:themeColor="background1" w:themeShade="A6"/>
            <w:sz w:val="21"/>
            <w:lang w:val="en-GB"/>
          </w:rPr>
          <w:t>70</w:t>
        </w:r>
        <w:r w:rsidRPr="00B26F2C">
          <w:rPr>
            <w:color w:val="A6A6A6" w:themeColor="background1" w:themeShade="A6"/>
            <w:sz w:val="21"/>
            <w:lang w:val="en-GB"/>
          </w:rPr>
          <w:t xml:space="preserve">%) </w:t>
        </w:r>
      </w:ins>
    </w:p>
    <w:p w14:paraId="3DD28E48" w14:textId="51A92397" w:rsidR="008E6E3E" w:rsidRPr="008E6E3E" w:rsidRDefault="008E6E3E" w:rsidP="004534EE">
      <w:pPr>
        <w:rPr>
          <w:ins w:id="4685" w:author="Xiaodong Shen" w:date="2023-08-19T01:27:00Z"/>
          <w:lang w:val="en-GB" w:eastAsia="zh-CN"/>
        </w:rPr>
      </w:pPr>
    </w:p>
    <w:p w14:paraId="60C743FA" w14:textId="77777777" w:rsidR="008E6E3E" w:rsidRPr="00473D8E" w:rsidRDefault="008E6E3E" w:rsidP="004534EE">
      <w:pPr>
        <w:rPr>
          <w:ins w:id="4686" w:author="Xiaodong Shen" w:date="2023-08-19T01:27:00Z"/>
          <w:lang w:val="en-GB" w:eastAsia="zh-CN"/>
        </w:rPr>
      </w:pPr>
    </w:p>
    <w:p w14:paraId="08D0B308" w14:textId="30CAC7CE" w:rsidR="004534EE" w:rsidRPr="00473D8E" w:rsidRDefault="004534EE" w:rsidP="004534EE">
      <w:pPr>
        <w:pStyle w:val="4"/>
        <w:rPr>
          <w:lang w:eastAsia="zh-CN"/>
        </w:rPr>
      </w:pPr>
      <w:bookmarkStart w:id="4687" w:name="_Toc142303998"/>
      <w:r w:rsidRPr="00473D8E">
        <w:rPr>
          <w:lang w:eastAsia="zh-CN"/>
        </w:rPr>
        <w:t xml:space="preserve">Impact </w:t>
      </w:r>
      <w:r w:rsidR="00306556" w:rsidRPr="00473D8E">
        <w:rPr>
          <w:lang w:eastAsia="zh-CN"/>
        </w:rPr>
        <w:t>by</w:t>
      </w:r>
      <w:r w:rsidRPr="00473D8E">
        <w:rPr>
          <w:lang w:eastAsia="zh-CN"/>
        </w:rPr>
        <w:t xml:space="preserve"> various MR </w:t>
      </w:r>
      <w:r w:rsidRPr="00473D8E">
        <w:rPr>
          <w:rFonts w:hint="eastAsia"/>
          <w:lang w:eastAsia="zh-CN"/>
        </w:rPr>
        <w:t>ramp</w:t>
      </w:r>
      <w:r w:rsidRPr="00473D8E">
        <w:rPr>
          <w:lang w:eastAsia="zh-CN"/>
        </w:rPr>
        <w:t>-up time/transition energy assumptions</w:t>
      </w:r>
      <w:bookmarkEnd w:id="4687"/>
      <w:r w:rsidR="0020521A">
        <w:rPr>
          <w:lang w:eastAsia="zh-CN"/>
        </w:rPr>
        <w:t xml:space="preserve"> and sleep state</w:t>
      </w:r>
    </w:p>
    <w:p w14:paraId="2FEFC0B5" w14:textId="77777777" w:rsidR="004534EE" w:rsidRPr="00473D8E" w:rsidRDefault="004534EE" w:rsidP="004534EE">
      <w:pPr>
        <w:pStyle w:val="5"/>
        <w:rPr>
          <w:lang w:eastAsia="zh-CN"/>
        </w:rPr>
      </w:pPr>
      <w:bookmarkStart w:id="4688" w:name="_Toc142303999"/>
      <w:r w:rsidRPr="00473D8E">
        <w:rPr>
          <w:lang w:eastAsia="zh-CN"/>
        </w:rPr>
        <w:t>Collection of the results</w:t>
      </w:r>
      <w:bookmarkEnd w:id="4688"/>
    </w:p>
    <w:p w14:paraId="14B6594D" w14:textId="7638CE6C" w:rsidR="00D21304" w:rsidRPr="00473D8E" w:rsidRDefault="00D21304" w:rsidP="00D21304">
      <w:pPr>
        <w:pStyle w:val="6"/>
        <w:rPr>
          <w:lang w:eastAsia="zh-CN"/>
        </w:rPr>
      </w:pPr>
      <w:bookmarkStart w:id="4689" w:name="_Toc142304000"/>
      <w:r w:rsidRPr="00473D8E">
        <w:rPr>
          <w:rFonts w:hint="eastAsia"/>
          <w:lang w:eastAsia="zh-CN"/>
        </w:rPr>
        <w:t>(</w:t>
      </w:r>
      <w:r w:rsidRPr="00473D8E">
        <w:rPr>
          <w:lang w:val="it-IT" w:eastAsia="zh-CN"/>
        </w:rPr>
        <w:t>Effective per UE paging arrival rate</w:t>
      </w:r>
      <w:r w:rsidR="00735CC8" w:rsidRPr="00473D8E">
        <w:rPr>
          <w:lang w:val="it-IT" w:eastAsia="zh-CN"/>
        </w:rPr>
        <w:t>, duty cycle ratio</w:t>
      </w:r>
      <w:r w:rsidR="00BF15A6">
        <w:rPr>
          <w:lang w:val="it-IT" w:eastAsia="zh-CN"/>
        </w:rPr>
        <w:t>, ON power</w:t>
      </w:r>
      <w:r w:rsidR="00EF2769">
        <w:rPr>
          <w:lang w:val="it-IT" w:eastAsia="zh-CN"/>
        </w:rPr>
        <w:t>,</w:t>
      </w:r>
      <w:r w:rsidR="00EF2769" w:rsidRPr="00EF2769">
        <w:rPr>
          <w:lang w:eastAsia="zh-CN"/>
        </w:rPr>
        <w:t xml:space="preserve"> </w:t>
      </w:r>
      <w:r w:rsidR="00EF2769">
        <w:rPr>
          <w:lang w:eastAsia="zh-CN"/>
        </w:rPr>
        <w:t>FAR</w:t>
      </w:r>
      <w:r w:rsidR="00AF7C69" w:rsidRPr="00473D8E">
        <w:rPr>
          <w:lang w:val="it-IT" w:eastAsia="zh-CN"/>
        </w:rPr>
        <w:t>)</w:t>
      </w:r>
      <w:r w:rsidRPr="00473D8E">
        <w:rPr>
          <w:lang w:eastAsia="zh-CN"/>
        </w:rPr>
        <w:t xml:space="preserve"> = (</w:t>
      </w:r>
      <w:r w:rsidR="007F4931" w:rsidRPr="00473D8E">
        <w:rPr>
          <w:lang w:eastAsia="zh-CN"/>
        </w:rPr>
        <w:t>&lt;=</w:t>
      </w:r>
      <w:r w:rsidR="00163F50">
        <w:rPr>
          <w:lang w:eastAsia="zh-CN"/>
        </w:rPr>
        <w:t>1</w:t>
      </w:r>
      <w:r w:rsidRPr="00473D8E">
        <w:rPr>
          <w:lang w:eastAsia="zh-CN"/>
        </w:rPr>
        <w:t>%</w:t>
      </w:r>
      <w:r w:rsidR="00735CC8" w:rsidRPr="00473D8E">
        <w:rPr>
          <w:lang w:eastAsia="zh-CN"/>
        </w:rPr>
        <w:t>, &lt;</w:t>
      </w:r>
      <w:r w:rsidR="00CD4131">
        <w:rPr>
          <w:lang w:eastAsia="zh-CN"/>
        </w:rPr>
        <w:t>=1</w:t>
      </w:r>
      <w:del w:id="4690" w:author="Xiaodong Shen" w:date="2023-08-19T01:27:00Z">
        <w:r w:rsidR="00735CC8" w:rsidRPr="00473D8E">
          <w:rPr>
            <w:lang w:eastAsia="zh-CN"/>
          </w:rPr>
          <w:delText>%</w:delText>
        </w:r>
        <w:r w:rsidR="00BF15A6">
          <w:rPr>
            <w:lang w:eastAsia="zh-CN"/>
          </w:rPr>
          <w:delText>,&lt;5unit</w:delText>
        </w:r>
        <w:r w:rsidR="00EF2769">
          <w:rPr>
            <w:lang w:eastAsia="zh-CN"/>
          </w:rPr>
          <w:delText>,</w:delText>
        </w:r>
        <w:r w:rsidR="00EF2769" w:rsidRPr="00EF2769">
          <w:rPr>
            <w:lang w:eastAsia="zh-CN"/>
          </w:rPr>
          <w:delText xml:space="preserve"> </w:delText>
        </w:r>
        <w:r w:rsidR="00E20849">
          <w:rPr>
            <w:lang w:eastAsia="zh-CN"/>
          </w:rPr>
          <w:delText>(0</w:delText>
        </w:r>
        <w:r w:rsidR="00EF2769">
          <w:rPr>
            <w:lang w:eastAsia="zh-CN"/>
          </w:rPr>
          <w:delText xml:space="preserve">, </w:delText>
        </w:r>
        <w:r w:rsidR="00EF2769" w:rsidRPr="00AF4445">
          <w:rPr>
            <w:lang w:eastAsia="zh-CN"/>
          </w:rPr>
          <w:delText>1%</w:delText>
        </w:r>
        <w:r w:rsidR="00EF2769">
          <w:rPr>
            <w:lang w:eastAsia="zh-CN"/>
          </w:rPr>
          <w:delText>]</w:delText>
        </w:r>
        <w:r w:rsidRPr="00473D8E">
          <w:rPr>
            <w:lang w:eastAsia="zh-CN"/>
          </w:rPr>
          <w:delText>)</w:delText>
        </w:r>
      </w:del>
      <w:ins w:id="4691" w:author="Xiaodong Shen" w:date="2023-08-19T01:27:00Z">
        <w:r w:rsidR="00735CC8" w:rsidRPr="00473D8E">
          <w:rPr>
            <w:lang w:eastAsia="zh-CN"/>
          </w:rPr>
          <w:t>%</w:t>
        </w:r>
        <w:r w:rsidR="00BF15A6">
          <w:rPr>
            <w:lang w:eastAsia="zh-CN"/>
          </w:rPr>
          <w:t>,&lt;</w:t>
        </w:r>
        <w:r w:rsidR="00636DFD">
          <w:rPr>
            <w:lang w:eastAsia="zh-CN"/>
          </w:rPr>
          <w:t>=4</w:t>
        </w:r>
        <w:r w:rsidR="00BF15A6">
          <w:rPr>
            <w:lang w:eastAsia="zh-CN"/>
          </w:rPr>
          <w:t>unit</w:t>
        </w:r>
        <w:r w:rsidR="00EF2769">
          <w:rPr>
            <w:lang w:eastAsia="zh-CN"/>
          </w:rPr>
          <w:t>,</w:t>
        </w:r>
        <w:r w:rsidR="00EF2769" w:rsidRPr="00EF2769">
          <w:rPr>
            <w:lang w:eastAsia="zh-CN"/>
          </w:rPr>
          <w:t xml:space="preserve"> </w:t>
        </w:r>
        <w:r w:rsidR="00636DFD">
          <w:rPr>
            <w:lang w:eastAsia="zh-CN"/>
          </w:rPr>
          <w:t>&lt;=</w:t>
        </w:r>
        <w:r w:rsidR="00EF2769" w:rsidRPr="00AF4445">
          <w:rPr>
            <w:lang w:eastAsia="zh-CN"/>
          </w:rPr>
          <w:t>1%</w:t>
        </w:r>
        <w:r w:rsidRPr="00473D8E">
          <w:rPr>
            <w:lang w:eastAsia="zh-CN"/>
          </w:rPr>
          <w:t>)</w:t>
        </w:r>
      </w:ins>
      <w:bookmarkEnd w:id="4689"/>
    </w:p>
    <w:p w14:paraId="5A82431B" w14:textId="52553D3F" w:rsidR="00AA2224" w:rsidRPr="001E644B" w:rsidRDefault="00E270A8" w:rsidP="00AA2224">
      <w:pPr>
        <w:rPr>
          <w:ins w:id="4692" w:author="Feature lead" w:date="2023-08-23T19:31:00Z"/>
          <w:rFonts w:eastAsiaTheme="minorEastAsia"/>
          <w:lang w:val="en-GB" w:eastAsia="zh-CN"/>
        </w:rPr>
      </w:pPr>
      <w:del w:id="4693" w:author="Feature lead" w:date="2023-08-23T19:31:00Z">
        <w:r w:rsidRPr="001E644B" w:rsidDel="00AA2224">
          <w:rPr>
            <w:rFonts w:eastAsiaTheme="minorEastAsia"/>
            <w:lang w:val="en-GB" w:eastAsia="zh-CN"/>
          </w:rPr>
          <w:delText>I-</w:delText>
        </w:r>
      </w:del>
      <w:r w:rsidR="00D21304" w:rsidRPr="001E644B">
        <w:rPr>
          <w:rFonts w:eastAsiaTheme="minorEastAsia"/>
          <w:lang w:val="en-GB" w:eastAsia="zh-CN"/>
        </w:rPr>
        <w:t xml:space="preserve">DRX cycle = 1.28s, </w:t>
      </w:r>
    </w:p>
    <w:p w14:paraId="6FEA8D24" w14:textId="77777777" w:rsidR="00AA2224" w:rsidRDefault="00D21304" w:rsidP="00AA2224">
      <w:pPr>
        <w:rPr>
          <w:ins w:id="4694" w:author="Feature lead" w:date="2023-08-23T19:31:00Z"/>
          <w:lang w:val="it-IT" w:eastAsia="zh-CN"/>
        </w:rPr>
      </w:pPr>
      <w:r w:rsidRPr="00AA2224">
        <w:rPr>
          <w:lang w:val="it-IT" w:eastAsia="zh-CN"/>
        </w:rPr>
        <w:t>Effective per UE paging arrival rate &lt;=</w:t>
      </w:r>
      <w:r w:rsidR="00163F50" w:rsidRPr="00AA2224">
        <w:rPr>
          <w:lang w:val="it-IT" w:eastAsia="zh-CN"/>
        </w:rPr>
        <w:t>1</w:t>
      </w:r>
      <w:r w:rsidRPr="00AA2224">
        <w:rPr>
          <w:lang w:val="it-IT" w:eastAsia="zh-CN"/>
        </w:rPr>
        <w:t xml:space="preserve">% , </w:t>
      </w:r>
    </w:p>
    <w:p w14:paraId="50F511CF" w14:textId="77777777" w:rsidR="00AA2224" w:rsidRDefault="00D21304" w:rsidP="00AA2224">
      <w:pPr>
        <w:rPr>
          <w:ins w:id="4695" w:author="Feature lead" w:date="2023-08-23T19:31:00Z"/>
          <w:lang w:val="it-IT" w:eastAsia="zh-CN"/>
        </w:rPr>
      </w:pPr>
      <w:r w:rsidRPr="00AA2224">
        <w:rPr>
          <w:lang w:val="it-IT" w:eastAsia="zh-CN"/>
        </w:rPr>
        <w:t>duty cycle</w:t>
      </w:r>
      <w:r w:rsidR="00774081" w:rsidRPr="00AA2224">
        <w:rPr>
          <w:lang w:val="it-IT" w:eastAsia="zh-CN"/>
        </w:rPr>
        <w:t xml:space="preserve"> ratio</w:t>
      </w:r>
      <w:r w:rsidR="007F4931" w:rsidRPr="00AA2224">
        <w:rPr>
          <w:lang w:val="it-IT" w:eastAsia="zh-CN"/>
        </w:rPr>
        <w:t>&lt;</w:t>
      </w:r>
      <w:r w:rsidR="00C90713" w:rsidRPr="00AA2224">
        <w:rPr>
          <w:lang w:val="it-IT" w:eastAsia="zh-CN"/>
        </w:rPr>
        <w:t>=1</w:t>
      </w:r>
      <w:r w:rsidR="007F4931" w:rsidRPr="00AA2224">
        <w:rPr>
          <w:lang w:val="it-IT" w:eastAsia="zh-CN"/>
        </w:rPr>
        <w:t>%</w:t>
      </w:r>
      <w:r w:rsidRPr="00AA2224">
        <w:rPr>
          <w:lang w:val="it-IT" w:eastAsia="zh-CN"/>
        </w:rPr>
        <w:t xml:space="preserve">, </w:t>
      </w:r>
    </w:p>
    <w:p w14:paraId="356AD477" w14:textId="77777777" w:rsidR="00AA2224" w:rsidRPr="00AA2224" w:rsidRDefault="00AA2224" w:rsidP="001E644B">
      <w:pPr>
        <w:rPr>
          <w:ins w:id="4696" w:author="Feature lead" w:date="2023-08-23T19:31:00Z"/>
          <w:strike/>
          <w:highlight w:val="yellow"/>
          <w:lang w:eastAsia="zh-CN"/>
        </w:rPr>
      </w:pPr>
      <w:ins w:id="4697" w:author="Feature lead" w:date="2023-08-23T19:31:00Z">
        <w:r w:rsidRPr="00AA2224">
          <w:rPr>
            <w:highlight w:val="yellow"/>
            <w:lang w:val="it-IT" w:eastAsia="zh-CN"/>
          </w:rPr>
          <w:t>no RRM measurement performed by MR or LR, or RRM measurement offloaded to LR or MR RRM relaxed at least 8 times of I-DRX cycle</w:t>
        </w:r>
        <w:r w:rsidRPr="00AA2224" w:rsidDel="00AA2224">
          <w:rPr>
            <w:strike/>
            <w:highlight w:val="yellow"/>
            <w:lang w:val="it-IT" w:eastAsia="zh-CN"/>
          </w:rPr>
          <w:t xml:space="preserve"> </w:t>
        </w:r>
      </w:ins>
    </w:p>
    <w:p w14:paraId="07F90E05" w14:textId="6502BF1E" w:rsidR="002E327D" w:rsidRPr="00AA2224" w:rsidRDefault="007559E7" w:rsidP="00AA2224">
      <w:pPr>
        <w:rPr>
          <w:lang w:val="en-GB" w:eastAsia="zh-CN"/>
        </w:rPr>
      </w:pPr>
      <w:del w:id="4698" w:author="Feature lead" w:date="2023-08-23T19:31:00Z">
        <w:r w:rsidRPr="00AA2224" w:rsidDel="00AA2224">
          <w:rPr>
            <w:lang w:val="it-IT" w:eastAsia="zh-CN"/>
          </w:rPr>
          <w:delText>no RRM measurement performed by MR</w:delText>
        </w:r>
        <w:r w:rsidR="00A4020E" w:rsidRPr="00AA2224" w:rsidDel="00AA2224">
          <w:rPr>
            <w:lang w:val="it-IT" w:eastAsia="zh-CN"/>
          </w:rPr>
          <w:delText>(including measurement offloaded to LR)</w:delText>
        </w:r>
        <w:r w:rsidRPr="00AA2224" w:rsidDel="00AA2224">
          <w:rPr>
            <w:lang w:val="it-IT" w:eastAsia="zh-CN"/>
          </w:rPr>
          <w:delText xml:space="preserve"> or MR RRM relaxed at least 8 times of I-DRX cycle,</w:delText>
        </w:r>
        <w:r w:rsidR="00D21304" w:rsidRPr="00AA2224" w:rsidDel="00AA2224">
          <w:rPr>
            <w:lang w:val="it-IT" w:eastAsia="zh-CN"/>
          </w:rPr>
          <w:delText xml:space="preserve"> </w:delText>
        </w:r>
      </w:del>
      <w:r w:rsidR="00D21304" w:rsidRPr="00AA2224">
        <w:rPr>
          <w:lang w:val="it-IT" w:eastAsia="zh-CN"/>
        </w:rPr>
        <w:t>baseline: I-DRX</w:t>
      </w:r>
    </w:p>
    <w:p w14:paraId="53F313A0" w14:textId="2CEB67B2" w:rsidR="009E2C5A" w:rsidRDefault="002E327D" w:rsidP="007559E7">
      <w:pPr>
        <w:rPr>
          <w:lang w:val="en-GB" w:eastAsia="zh-CN"/>
        </w:rPr>
      </w:pPr>
      <w:del w:id="4699" w:author="vivo - Zuolong Ying" w:date="2023-08-21T20:49:00Z">
        <w:r w:rsidDel="009E2C5A">
          <w:rPr>
            <w:noProof/>
          </w:rPr>
          <w:lastRenderedPageBreak/>
          <w:drawing>
            <wp:inline distT="0" distB="0" distL="0" distR="0" wp14:anchorId="08ABC7B0" wp14:editId="5DF5DC5F">
              <wp:extent cx="9123528" cy="2559050"/>
              <wp:effectExtent l="0" t="0" r="1905" b="12700"/>
              <wp:docPr id="2" name="图表 2">
                <a:extLst xmlns:a="http://schemas.openxmlformats.org/drawingml/2006/main">
                  <a:ext uri="{FF2B5EF4-FFF2-40B4-BE49-F238E27FC236}">
                    <a16:creationId xmlns:a16="http://schemas.microsoft.com/office/drawing/2014/main" id="{9B102450-69BE-4A42-BA0A-6CB2313B07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del>
      <w:commentRangeStart w:id="4700"/>
      <w:ins w:id="4701" w:author="vivo - Zuolong Ying" w:date="2023-08-21T20:44:00Z">
        <w:r w:rsidR="009E2C5A">
          <w:rPr>
            <w:noProof/>
          </w:rPr>
          <w:drawing>
            <wp:inline distT="0" distB="0" distL="0" distR="0" wp14:anchorId="2AAE1961" wp14:editId="1977D79A">
              <wp:extent cx="9114739" cy="2583180"/>
              <wp:effectExtent l="0" t="0" r="10795" b="7620"/>
              <wp:docPr id="24" name="图表 24">
                <a:extLst xmlns:a="http://schemas.openxmlformats.org/drawingml/2006/main">
                  <a:ext uri="{FF2B5EF4-FFF2-40B4-BE49-F238E27FC236}">
                    <a16:creationId xmlns:a16="http://schemas.microsoft.com/office/drawing/2014/main" id="{9B102450-69BE-4A42-BA0A-6CB2313B07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ins>
      <w:commentRangeEnd w:id="4700"/>
      <w:r w:rsidR="00AA2224">
        <w:rPr>
          <w:rStyle w:val="aff8"/>
          <w:lang w:eastAsia="zh-CN"/>
        </w:rPr>
        <w:commentReference w:id="4700"/>
      </w:r>
    </w:p>
    <w:p w14:paraId="379FDE14" w14:textId="77777777" w:rsidR="000B72BD" w:rsidRPr="003D7CFE" w:rsidRDefault="000B72BD" w:rsidP="007559E7">
      <w:pPr>
        <w:rPr>
          <w:i/>
          <w:lang w:eastAsia="zh-CN"/>
        </w:rPr>
      </w:pPr>
    </w:p>
    <w:p w14:paraId="61BF8B1C" w14:textId="5E103D98" w:rsidR="007559E7" w:rsidRDefault="006E1D85" w:rsidP="006E1D85">
      <w:pPr>
        <w:jc w:val="center"/>
        <w:rPr>
          <w:b/>
          <w:lang w:val="it-IT" w:eastAsia="zh-CN"/>
        </w:rPr>
      </w:pPr>
      <w:r w:rsidRPr="0043236E">
        <w:rPr>
          <w:rFonts w:hint="eastAsia"/>
          <w:b/>
          <w:lang w:val="it-IT" w:eastAsia="zh-CN"/>
        </w:rPr>
        <w:t>F</w:t>
      </w:r>
      <w:r w:rsidRPr="0043236E">
        <w:rPr>
          <w:b/>
          <w:lang w:val="it-IT" w:eastAsia="zh-CN"/>
        </w:rPr>
        <w:t xml:space="preserve">igure </w:t>
      </w:r>
      <w:r>
        <w:rPr>
          <w:b/>
          <w:lang w:val="it-IT" w:eastAsia="zh-CN"/>
        </w:rPr>
        <w:t>8.1.1.8</w:t>
      </w:r>
      <w:r w:rsidRPr="0043236E">
        <w:rPr>
          <w:b/>
          <w:lang w:val="it-IT" w:eastAsia="zh-CN"/>
        </w:rPr>
        <w:t>-</w:t>
      </w:r>
      <w:r>
        <w:rPr>
          <w:b/>
          <w:lang w:val="it-IT" w:eastAsia="zh-CN"/>
        </w:rPr>
        <w:t>1</w:t>
      </w:r>
    </w:p>
    <w:p w14:paraId="200AC0F2" w14:textId="6C863ABB" w:rsidR="00060284" w:rsidRDefault="00060284" w:rsidP="00060284">
      <w:pPr>
        <w:rPr>
          <w:i/>
          <w:lang w:val="it-IT" w:eastAsia="zh-CN"/>
        </w:rPr>
      </w:pPr>
      <w:r w:rsidRPr="00A62C04">
        <w:rPr>
          <w:i/>
          <w:lang w:val="en-GB"/>
        </w:rPr>
        <w:t xml:space="preserve">Note1: </w:t>
      </w:r>
      <w:r w:rsidRPr="003D7CFE">
        <w:rPr>
          <w:rFonts w:hint="eastAsia"/>
          <w:i/>
          <w:lang w:val="en-GB" w:eastAsia="zh-CN"/>
        </w:rPr>
        <w:t>4</w:t>
      </w:r>
      <w:r w:rsidRPr="003D7CFE">
        <w:rPr>
          <w:i/>
          <w:lang w:val="en-GB" w:eastAsia="zh-CN"/>
        </w:rPr>
        <w:t>50</w:t>
      </w:r>
      <w:r>
        <w:rPr>
          <w:i/>
          <w:lang w:val="en-GB" w:eastAsia="zh-CN"/>
        </w:rPr>
        <w:t xml:space="preserve"> is</w:t>
      </w:r>
      <w:r w:rsidRPr="003D7CFE">
        <w:rPr>
          <w:i/>
          <w:lang w:val="en-GB" w:eastAsia="zh-CN"/>
        </w:rPr>
        <w:t xml:space="preserve"> a</w:t>
      </w:r>
      <w:r>
        <w:rPr>
          <w:i/>
          <w:lang w:val="en-GB" w:eastAsia="zh-CN"/>
        </w:rPr>
        <w:t>ssociated</w:t>
      </w:r>
      <w:r w:rsidRPr="003D7CFE">
        <w:rPr>
          <w:i/>
          <w:lang w:val="en-GB" w:eastAsia="zh-CN"/>
        </w:rPr>
        <w:t xml:space="preserve"> </w:t>
      </w:r>
      <w:r>
        <w:rPr>
          <w:i/>
          <w:lang w:val="en-GB" w:eastAsia="zh-CN"/>
        </w:rPr>
        <w:t xml:space="preserve">with </w:t>
      </w:r>
      <w:r w:rsidRPr="003D7CFE">
        <w:rPr>
          <w:rFonts w:eastAsiaTheme="minorEastAsia" w:hint="eastAsia"/>
          <w:i/>
          <w:lang w:eastAsia="zh-CN"/>
        </w:rPr>
        <w:t>M</w:t>
      </w:r>
      <w:r w:rsidRPr="003D7CFE">
        <w:rPr>
          <w:rFonts w:eastAsiaTheme="minorEastAsia"/>
          <w:i/>
          <w:lang w:eastAsia="zh-CN"/>
        </w:rPr>
        <w:t>R dee</w:t>
      </w:r>
      <w:r w:rsidRPr="003D7CFE">
        <w:rPr>
          <w:rFonts w:eastAsiaTheme="minorEastAsia" w:hint="eastAsia"/>
          <w:i/>
          <w:lang w:eastAsia="zh-CN"/>
        </w:rPr>
        <w:t>p</w:t>
      </w:r>
      <w:r w:rsidRPr="003D7CFE">
        <w:rPr>
          <w:rFonts w:eastAsiaTheme="minorEastAsia"/>
          <w:i/>
          <w:lang w:eastAsia="zh-CN"/>
        </w:rPr>
        <w:t xml:space="preserve"> sleep and</w:t>
      </w:r>
      <w:r w:rsidRPr="003D7CFE">
        <w:rPr>
          <w:i/>
          <w:lang w:eastAsia="zh-CN"/>
        </w:rPr>
        <w:t xml:space="preserve"> </w:t>
      </w:r>
      <w:r w:rsidRPr="003D7CFE">
        <w:rPr>
          <w:i/>
          <w:lang w:val="it-IT" w:eastAsia="zh-CN"/>
        </w:rPr>
        <w:t xml:space="preserve">15000/40000 </w:t>
      </w:r>
      <w:r>
        <w:rPr>
          <w:i/>
          <w:lang w:val="en-GB" w:eastAsia="zh-CN"/>
        </w:rPr>
        <w:t>is</w:t>
      </w:r>
      <w:r w:rsidRPr="00BC4C29">
        <w:rPr>
          <w:i/>
          <w:lang w:val="en-GB" w:eastAsia="zh-CN"/>
        </w:rPr>
        <w:t xml:space="preserve"> a</w:t>
      </w:r>
      <w:r>
        <w:rPr>
          <w:i/>
          <w:lang w:val="en-GB" w:eastAsia="zh-CN"/>
        </w:rPr>
        <w:t>ssociated</w:t>
      </w:r>
      <w:r w:rsidRPr="00BC4C29">
        <w:rPr>
          <w:i/>
          <w:lang w:val="en-GB" w:eastAsia="zh-CN"/>
        </w:rPr>
        <w:t xml:space="preserve"> </w:t>
      </w:r>
      <w:r>
        <w:rPr>
          <w:i/>
          <w:lang w:val="en-GB" w:eastAsia="zh-CN"/>
        </w:rPr>
        <w:t xml:space="preserve">with </w:t>
      </w:r>
      <w:r w:rsidRPr="00BC4C29">
        <w:rPr>
          <w:rFonts w:eastAsiaTheme="minorEastAsia" w:hint="eastAsia"/>
          <w:i/>
          <w:lang w:eastAsia="zh-CN"/>
        </w:rPr>
        <w:t>M</w:t>
      </w:r>
      <w:r w:rsidRPr="00BC4C29">
        <w:rPr>
          <w:rFonts w:eastAsiaTheme="minorEastAsia"/>
          <w:i/>
          <w:lang w:eastAsia="zh-CN"/>
        </w:rPr>
        <w:t>R</w:t>
      </w:r>
      <w:r w:rsidRPr="003D7CFE">
        <w:rPr>
          <w:i/>
          <w:lang w:val="it-IT" w:eastAsia="zh-CN"/>
        </w:rPr>
        <w:t xml:space="preserve"> ultra-deep sleep</w:t>
      </w:r>
    </w:p>
    <w:p w14:paraId="62EB05EB" w14:textId="2E5C1805" w:rsidR="00636DFD" w:rsidRDefault="00636DFD" w:rsidP="00636DFD">
      <w:pPr>
        <w:spacing w:after="0"/>
        <w:rPr>
          <w:ins w:id="4702" w:author="Xiaodong Shen" w:date="2023-08-19T01:27:00Z"/>
          <w:i/>
          <w:lang w:val="it-IT" w:eastAsia="zh-CN"/>
        </w:rPr>
      </w:pPr>
      <w:ins w:id="4703" w:author="Xiaodong Shen" w:date="2023-08-19T01:27:00Z">
        <w:r>
          <w:rPr>
            <w:i/>
            <w:lang w:val="it-IT" w:eastAsia="zh-CN"/>
          </w:rPr>
          <w:t>Note2: FAR is assumed as follow:</w:t>
        </w:r>
        <w:r>
          <w:rPr>
            <w:i/>
            <w:lang w:val="it-IT" w:eastAsia="zh-CN"/>
          </w:rPr>
          <w:tab/>
        </w:r>
      </w:ins>
    </w:p>
    <w:p w14:paraId="6D4EE2CF" w14:textId="6C8442C9" w:rsidR="00636DFD" w:rsidRPr="00001BDD" w:rsidRDefault="00636DFD" w:rsidP="00636DFD">
      <w:pPr>
        <w:pStyle w:val="affa"/>
        <w:numPr>
          <w:ilvl w:val="0"/>
          <w:numId w:val="41"/>
        </w:numPr>
        <w:rPr>
          <w:ins w:id="4704" w:author="Xiaodong Shen" w:date="2023-08-19T01:27:00Z"/>
          <w:i/>
          <w:lang w:val="it-IT" w:eastAsia="zh-CN"/>
        </w:rPr>
      </w:pPr>
      <w:ins w:id="4705" w:author="Xiaodong Shen" w:date="2023-08-19T01:27:00Z">
        <w:r>
          <w:rPr>
            <w:rFonts w:eastAsiaTheme="minorEastAsia" w:hint="eastAsia"/>
            <w:i/>
            <w:lang w:val="it-IT" w:eastAsia="zh-CN"/>
          </w:rPr>
          <w:lastRenderedPageBreak/>
          <w:t>F</w:t>
        </w:r>
        <w:r>
          <w:rPr>
            <w:rFonts w:eastAsiaTheme="minorEastAsia"/>
            <w:i/>
            <w:lang w:val="it-IT" w:eastAsia="zh-CN"/>
          </w:rPr>
          <w:t>AR = 0 is simulated by Ericsson/vivo/HW&amp;HiSi/SS</w:t>
        </w:r>
      </w:ins>
    </w:p>
    <w:p w14:paraId="29030225" w14:textId="4FEC05DB" w:rsidR="00636DFD" w:rsidRPr="00932507" w:rsidRDefault="00636DFD" w:rsidP="00636DFD">
      <w:pPr>
        <w:pStyle w:val="affa"/>
        <w:numPr>
          <w:ilvl w:val="0"/>
          <w:numId w:val="41"/>
        </w:numPr>
        <w:rPr>
          <w:ins w:id="4706" w:author="Xiaodong Shen" w:date="2023-08-19T01:27:00Z"/>
          <w:i/>
          <w:lang w:val="it-IT" w:eastAsia="zh-CN"/>
        </w:rPr>
      </w:pPr>
      <w:ins w:id="4707"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06600242" w14:textId="5ABDCE4B" w:rsidR="00636DFD" w:rsidRPr="00932507" w:rsidRDefault="00636DFD" w:rsidP="00636DFD">
      <w:pPr>
        <w:pStyle w:val="affa"/>
        <w:numPr>
          <w:ilvl w:val="0"/>
          <w:numId w:val="41"/>
        </w:numPr>
        <w:rPr>
          <w:ins w:id="4708" w:author="Xiaodong Shen" w:date="2023-08-19T01:27:00Z"/>
          <w:i/>
          <w:lang w:val="it-IT" w:eastAsia="zh-CN"/>
        </w:rPr>
      </w:pPr>
      <w:ins w:id="4709" w:author="Xiaodong Shen" w:date="2023-08-19T01:27:00Z">
        <w:r>
          <w:rPr>
            <w:rFonts w:eastAsiaTheme="minorEastAsia" w:hint="eastAsia"/>
            <w:i/>
            <w:lang w:val="it-IT" w:eastAsia="zh-CN"/>
          </w:rPr>
          <w:t>F</w:t>
        </w:r>
        <w:r>
          <w:rPr>
            <w:rFonts w:eastAsiaTheme="minorEastAsia"/>
            <w:i/>
            <w:lang w:val="it-IT" w:eastAsia="zh-CN"/>
          </w:rPr>
          <w:t>AR = 0.1% is simulated by Ericsson/Intel/vivo/ QC/OPPO/ZTE/SS</w:t>
        </w:r>
      </w:ins>
    </w:p>
    <w:p w14:paraId="2C43568D" w14:textId="4B0C0931" w:rsidR="00636DFD" w:rsidRPr="00932507" w:rsidRDefault="00636DFD" w:rsidP="00636DFD">
      <w:pPr>
        <w:pStyle w:val="affa"/>
        <w:numPr>
          <w:ilvl w:val="0"/>
          <w:numId w:val="41"/>
        </w:numPr>
        <w:rPr>
          <w:ins w:id="4710" w:author="Xiaodong Shen" w:date="2023-08-19T01:27:00Z"/>
          <w:i/>
          <w:lang w:val="it-IT" w:eastAsia="zh-CN"/>
        </w:rPr>
      </w:pPr>
      <w:ins w:id="4711"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Ericsson/Intel/vivo/ QC/ ZTE/SS/SPRD/Apple/MTK</w:t>
        </w:r>
      </w:ins>
    </w:p>
    <w:p w14:paraId="7487FD89" w14:textId="341E9C85" w:rsidR="00636DFD" w:rsidRDefault="00636DFD" w:rsidP="00060284">
      <w:pPr>
        <w:rPr>
          <w:ins w:id="4712" w:author="Xiaodong Shen" w:date="2023-08-19T01:27:00Z"/>
          <w:i/>
          <w:lang w:val="it-IT" w:eastAsia="zh-CN"/>
        </w:rPr>
      </w:pPr>
    </w:p>
    <w:p w14:paraId="1567718A" w14:textId="3C7B6FBC" w:rsidR="00AB7A38" w:rsidRDefault="00AB7A38" w:rsidP="00060284">
      <w:pPr>
        <w:rPr>
          <w:ins w:id="4713" w:author="Xiaodong Shen" w:date="2023-08-19T01:27:00Z"/>
          <w:i/>
          <w:lang w:val="it-IT" w:eastAsia="zh-CN"/>
        </w:rPr>
      </w:pPr>
    </w:p>
    <w:p w14:paraId="7BEBC5B7" w14:textId="19895208" w:rsidR="00AB7A38" w:rsidRPr="00473D8E" w:rsidRDefault="00AB7A38" w:rsidP="00AB7A38">
      <w:pPr>
        <w:pStyle w:val="6"/>
        <w:rPr>
          <w:ins w:id="4714" w:author="Xiaodong Shen" w:date="2023-08-19T01:27:00Z"/>
          <w:lang w:eastAsia="zh-CN"/>
        </w:rPr>
      </w:pPr>
      <w:ins w:id="4715" w:author="Xiaodong Shen" w:date="2023-08-19T01:27:00Z">
        <w:r w:rsidRPr="00473D8E">
          <w:rPr>
            <w:rFonts w:hint="eastAsia"/>
            <w:lang w:eastAsia="zh-CN"/>
          </w:rPr>
          <w:t>(</w:t>
        </w:r>
        <w:r w:rsidRPr="00473D8E">
          <w:rPr>
            <w:lang w:val="it-IT" w:eastAsia="zh-CN"/>
          </w:rPr>
          <w:t>Effective per UE paging arrival rate, duty cycle ratio</w:t>
        </w:r>
        <w:r>
          <w:rPr>
            <w:lang w:val="it-IT" w:eastAsia="zh-CN"/>
          </w:rPr>
          <w:t>, ON power,</w:t>
        </w:r>
        <w:r w:rsidRPr="00EF2769">
          <w:rPr>
            <w:lang w:eastAsia="zh-CN"/>
          </w:rPr>
          <w:t xml:space="preserve"> </w:t>
        </w:r>
        <w:r>
          <w:rPr>
            <w:lang w:eastAsia="zh-CN"/>
          </w:rPr>
          <w:t>FAR</w:t>
        </w:r>
        <w:r w:rsidRPr="00473D8E">
          <w:rPr>
            <w:lang w:val="it-IT" w:eastAsia="zh-CN"/>
          </w:rPr>
          <w:t>)</w:t>
        </w:r>
        <w:r w:rsidRPr="00473D8E">
          <w:rPr>
            <w:lang w:eastAsia="zh-CN"/>
          </w:rPr>
          <w:t xml:space="preserve"> = (&lt;=</w:t>
        </w:r>
        <w:r>
          <w:rPr>
            <w:lang w:eastAsia="zh-CN"/>
          </w:rPr>
          <w:t>1</w:t>
        </w:r>
        <w:r w:rsidRPr="00473D8E">
          <w:rPr>
            <w:lang w:eastAsia="zh-CN"/>
          </w:rPr>
          <w:t>%, &lt;</w:t>
        </w:r>
        <w:r>
          <w:rPr>
            <w:lang w:eastAsia="zh-CN"/>
          </w:rPr>
          <w:t>=1</w:t>
        </w:r>
        <w:r w:rsidRPr="00473D8E">
          <w:rPr>
            <w:lang w:eastAsia="zh-CN"/>
          </w:rPr>
          <w:t>%</w:t>
        </w:r>
        <w:r>
          <w:rPr>
            <w:lang w:eastAsia="zh-CN"/>
          </w:rPr>
          <w:t>,&gt;=10unit,</w:t>
        </w:r>
        <w:r w:rsidRPr="00EF2769">
          <w:rPr>
            <w:lang w:eastAsia="zh-CN"/>
          </w:rPr>
          <w:t xml:space="preserve"> </w:t>
        </w:r>
        <w:r>
          <w:rPr>
            <w:lang w:eastAsia="zh-CN"/>
          </w:rPr>
          <w:t>&lt;=</w:t>
        </w:r>
        <w:r w:rsidRPr="00AF4445">
          <w:rPr>
            <w:lang w:eastAsia="zh-CN"/>
          </w:rPr>
          <w:t>1%</w:t>
        </w:r>
        <w:r w:rsidRPr="00473D8E">
          <w:rPr>
            <w:lang w:eastAsia="zh-CN"/>
          </w:rPr>
          <w:t>)</w:t>
        </w:r>
      </w:ins>
    </w:p>
    <w:p w14:paraId="42E654F2" w14:textId="195596E4" w:rsidR="00AA2224" w:rsidRPr="001E644B" w:rsidRDefault="00AB7A38" w:rsidP="00AA2224">
      <w:pPr>
        <w:rPr>
          <w:ins w:id="4716" w:author="Feature lead" w:date="2023-08-23T19:31:00Z"/>
          <w:rFonts w:eastAsiaTheme="minorEastAsia"/>
          <w:lang w:val="en-GB" w:eastAsia="zh-CN"/>
        </w:rPr>
      </w:pPr>
      <w:ins w:id="4717" w:author="Xiaodong Shen" w:date="2023-08-19T01:27:00Z">
        <w:del w:id="4718" w:author="Feature lead" w:date="2023-08-23T19:31:00Z">
          <w:r w:rsidRPr="001E644B" w:rsidDel="00AA2224">
            <w:rPr>
              <w:rFonts w:eastAsiaTheme="minorEastAsia"/>
              <w:lang w:val="en-GB" w:eastAsia="zh-CN"/>
            </w:rPr>
            <w:delText>I-</w:delText>
          </w:r>
        </w:del>
        <w:r w:rsidRPr="001E644B">
          <w:rPr>
            <w:rFonts w:eastAsiaTheme="minorEastAsia"/>
            <w:lang w:val="en-GB" w:eastAsia="zh-CN"/>
          </w:rPr>
          <w:t xml:space="preserve">DRX cycle = 1.28s, </w:t>
        </w:r>
      </w:ins>
    </w:p>
    <w:p w14:paraId="4B5306F9" w14:textId="77777777" w:rsidR="00AA2224" w:rsidRDefault="00AB7A38" w:rsidP="00AA2224">
      <w:pPr>
        <w:rPr>
          <w:ins w:id="4719" w:author="Feature lead" w:date="2023-08-23T19:31:00Z"/>
          <w:lang w:val="it-IT" w:eastAsia="zh-CN"/>
        </w:rPr>
      </w:pPr>
      <w:ins w:id="4720" w:author="Xiaodong Shen" w:date="2023-08-19T01:27:00Z">
        <w:r w:rsidRPr="00AA2224">
          <w:rPr>
            <w:lang w:val="it-IT" w:eastAsia="zh-CN"/>
          </w:rPr>
          <w:t xml:space="preserve">Effective per UE paging arrival rate &lt;=1% </w:t>
        </w:r>
      </w:ins>
    </w:p>
    <w:p w14:paraId="348D878C" w14:textId="77777777" w:rsidR="00AA2224" w:rsidRDefault="00AB7A38" w:rsidP="00AA2224">
      <w:pPr>
        <w:rPr>
          <w:ins w:id="4721" w:author="Feature lead" w:date="2023-08-23T19:31:00Z"/>
          <w:lang w:val="it-IT" w:eastAsia="zh-CN"/>
        </w:rPr>
      </w:pPr>
      <w:ins w:id="4722" w:author="Xiaodong Shen" w:date="2023-08-19T01:27:00Z">
        <w:del w:id="4723" w:author="Feature lead" w:date="2023-08-23T19:31:00Z">
          <w:r w:rsidRPr="00AA2224" w:rsidDel="00AA2224">
            <w:rPr>
              <w:lang w:val="it-IT" w:eastAsia="zh-CN"/>
            </w:rPr>
            <w:delText xml:space="preserve">, </w:delText>
          </w:r>
        </w:del>
        <w:r w:rsidRPr="00AA2224">
          <w:rPr>
            <w:lang w:val="it-IT" w:eastAsia="zh-CN"/>
          </w:rPr>
          <w:t>duty cycle ratio&lt;=1%</w:t>
        </w:r>
      </w:ins>
    </w:p>
    <w:p w14:paraId="360E26C4" w14:textId="77777777" w:rsidR="00AA2224" w:rsidRDefault="00AB7A38" w:rsidP="00AA2224">
      <w:pPr>
        <w:rPr>
          <w:ins w:id="4724" w:author="Feature lead" w:date="2023-08-23T19:31:00Z"/>
          <w:lang w:val="it-IT" w:eastAsia="zh-CN"/>
        </w:rPr>
      </w:pPr>
      <w:ins w:id="4725" w:author="Xiaodong Shen" w:date="2023-08-19T01:27:00Z">
        <w:del w:id="4726" w:author="Feature lead" w:date="2023-08-23T19:31:00Z">
          <w:r w:rsidRPr="001E644B" w:rsidDel="00AA2224">
            <w:rPr>
              <w:highlight w:val="yellow"/>
              <w:lang w:val="it-IT" w:eastAsia="zh-CN"/>
            </w:rPr>
            <w:delText xml:space="preserve">, </w:delText>
          </w:r>
        </w:del>
        <w:r w:rsidRPr="001E644B">
          <w:rPr>
            <w:highlight w:val="yellow"/>
            <w:lang w:val="it-IT" w:eastAsia="zh-CN"/>
          </w:rPr>
          <w:t>no RRM measurement performed by MR(including measurement offloaded to LR) or MR RRM relaxed at least 8 times of I-DRX cycle,</w:t>
        </w:r>
        <w:r w:rsidRPr="00AA2224">
          <w:rPr>
            <w:lang w:val="it-IT" w:eastAsia="zh-CN"/>
          </w:rPr>
          <w:t xml:space="preserve"> </w:t>
        </w:r>
      </w:ins>
    </w:p>
    <w:p w14:paraId="4F86FEAB" w14:textId="4657EC39" w:rsidR="00AB7A38" w:rsidRPr="00AA2224" w:rsidRDefault="00AB7A38" w:rsidP="00AA2224">
      <w:pPr>
        <w:rPr>
          <w:ins w:id="4727" w:author="Xiaodong Shen" w:date="2023-08-19T01:27:00Z"/>
          <w:lang w:val="en-GB" w:eastAsia="zh-CN"/>
        </w:rPr>
      </w:pPr>
      <w:ins w:id="4728" w:author="Xiaodong Shen" w:date="2023-08-19T01:27:00Z">
        <w:r w:rsidRPr="00AA2224">
          <w:rPr>
            <w:lang w:val="it-IT" w:eastAsia="zh-CN"/>
          </w:rPr>
          <w:t>baseline: I-DRX</w:t>
        </w:r>
      </w:ins>
    </w:p>
    <w:p w14:paraId="08E4B6E6" w14:textId="5BAE2BE4" w:rsidR="00AB7A38" w:rsidRDefault="00801A0C" w:rsidP="00AB7A38">
      <w:pPr>
        <w:rPr>
          <w:ins w:id="4729" w:author="vivo - Zuolong Ying" w:date="2023-08-21T20:51:00Z"/>
          <w:lang w:val="en-GB" w:eastAsia="zh-CN"/>
        </w:rPr>
      </w:pPr>
      <w:ins w:id="4730" w:author="Xiaodong Shen" w:date="2023-08-19T01:27:00Z">
        <w:del w:id="4731" w:author="vivo - Zuolong Ying" w:date="2023-08-21T20:51:00Z">
          <w:r w:rsidDel="009E2C5A">
            <w:rPr>
              <w:noProof/>
            </w:rPr>
            <w:drawing>
              <wp:inline distT="0" distB="0" distL="0" distR="0" wp14:anchorId="52C9A1E7" wp14:editId="49EA52AC">
                <wp:extent cx="8474075" cy="2583180"/>
                <wp:effectExtent l="0" t="0" r="3175" b="7620"/>
                <wp:docPr id="42" name="图表 42">
                  <a:extLst xmlns:a="http://schemas.openxmlformats.org/drawingml/2006/main">
                    <a:ext uri="{FF2B5EF4-FFF2-40B4-BE49-F238E27FC236}">
                      <a16:creationId xmlns:a16="http://schemas.microsoft.com/office/drawing/2014/main" id="{42DAF111-0257-4F00-9AD2-5B568F368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del>
      </w:ins>
    </w:p>
    <w:p w14:paraId="053DA621" w14:textId="368D3449" w:rsidR="00F5234F" w:rsidRPr="00001BDD" w:rsidRDefault="009E2C5A" w:rsidP="00AB7A38">
      <w:pPr>
        <w:rPr>
          <w:ins w:id="4732" w:author="Xiaodong Shen" w:date="2023-08-19T01:27:00Z"/>
          <w:lang w:val="en-GB" w:eastAsia="zh-CN"/>
        </w:rPr>
      </w:pPr>
      <w:commentRangeStart w:id="4733"/>
      <w:ins w:id="4734" w:author="vivo - Zuolong Ying" w:date="2023-08-21T20:51:00Z">
        <w:del w:id="4735" w:author="Feature lead" w:date="2023-08-24T02:05:00Z">
          <w:r w:rsidDel="00F5234F">
            <w:rPr>
              <w:noProof/>
            </w:rPr>
            <w:lastRenderedPageBreak/>
            <w:drawing>
              <wp:inline distT="0" distB="0" distL="0" distR="0" wp14:anchorId="1434CCA2" wp14:editId="290FBC0E">
                <wp:extent cx="8474075" cy="2583180"/>
                <wp:effectExtent l="0" t="0" r="3175" b="7620"/>
                <wp:docPr id="26" name="图表 26">
                  <a:extLst xmlns:a="http://schemas.openxmlformats.org/drawingml/2006/main">
                    <a:ext uri="{FF2B5EF4-FFF2-40B4-BE49-F238E27FC236}">
                      <a16:creationId xmlns:a16="http://schemas.microsoft.com/office/drawing/2014/main" id="{42DAF111-0257-4F00-9AD2-5B568F368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del>
      </w:ins>
      <w:commentRangeEnd w:id="4733"/>
      <w:del w:id="4736" w:author="Feature lead" w:date="2023-08-24T02:05:00Z">
        <w:r w:rsidR="00AA2224" w:rsidDel="00F5234F">
          <w:rPr>
            <w:rStyle w:val="aff8"/>
            <w:lang w:eastAsia="zh-CN"/>
          </w:rPr>
          <w:commentReference w:id="4733"/>
        </w:r>
      </w:del>
      <w:commentRangeStart w:id="4737"/>
      <w:ins w:id="4738" w:author="Feature lead" w:date="2023-08-24T02:05:00Z">
        <w:r w:rsidR="00F5234F">
          <w:rPr>
            <w:noProof/>
          </w:rPr>
          <w:drawing>
            <wp:inline distT="0" distB="0" distL="0" distR="0" wp14:anchorId="21C684A8" wp14:editId="0DC509AF">
              <wp:extent cx="8474075" cy="2738755"/>
              <wp:effectExtent l="0" t="0" r="3175" b="4445"/>
              <wp:docPr id="41" name="图表 41">
                <a:extLst xmlns:a="http://schemas.openxmlformats.org/drawingml/2006/main">
                  <a:ext uri="{FF2B5EF4-FFF2-40B4-BE49-F238E27FC236}">
                    <a16:creationId xmlns:a16="http://schemas.microsoft.com/office/drawing/2014/main" id="{42DAF111-0257-4F00-9AD2-5B568F3683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commentRangeEnd w:id="4737"/>
        <w:r w:rsidR="00F5234F">
          <w:rPr>
            <w:rStyle w:val="aff8"/>
            <w:lang w:eastAsia="zh-CN"/>
          </w:rPr>
          <w:commentReference w:id="4737"/>
        </w:r>
      </w:ins>
    </w:p>
    <w:p w14:paraId="494941B0" w14:textId="1F25690E" w:rsidR="00AB7A38" w:rsidRDefault="00AB7A38" w:rsidP="00AB7A38">
      <w:pPr>
        <w:jc w:val="center"/>
        <w:rPr>
          <w:ins w:id="4739" w:author="Xiaodong Shen" w:date="2023-08-19T01:27:00Z"/>
          <w:b/>
          <w:lang w:val="it-IT" w:eastAsia="zh-CN"/>
        </w:rPr>
      </w:pPr>
      <w:ins w:id="4740" w:author="Xiaodong Shen" w:date="2023-08-19T01:27:00Z">
        <w:r w:rsidRPr="0043236E">
          <w:rPr>
            <w:rFonts w:hint="eastAsia"/>
            <w:b/>
            <w:lang w:val="it-IT" w:eastAsia="zh-CN"/>
          </w:rPr>
          <w:t>F</w:t>
        </w:r>
        <w:r w:rsidRPr="0043236E">
          <w:rPr>
            <w:b/>
            <w:lang w:val="it-IT" w:eastAsia="zh-CN"/>
          </w:rPr>
          <w:t xml:space="preserve">igure </w:t>
        </w:r>
        <w:r>
          <w:rPr>
            <w:b/>
            <w:lang w:val="it-IT" w:eastAsia="zh-CN"/>
          </w:rPr>
          <w:t>8.1.1.8</w:t>
        </w:r>
        <w:r w:rsidRPr="0043236E">
          <w:rPr>
            <w:b/>
            <w:lang w:val="it-IT" w:eastAsia="zh-CN"/>
          </w:rPr>
          <w:t>-</w:t>
        </w:r>
        <w:r>
          <w:rPr>
            <w:b/>
            <w:lang w:val="it-IT" w:eastAsia="zh-CN"/>
          </w:rPr>
          <w:t>2</w:t>
        </w:r>
      </w:ins>
    </w:p>
    <w:p w14:paraId="1A69D641" w14:textId="77777777" w:rsidR="00AB7A38" w:rsidRDefault="00AB7A38" w:rsidP="00AB7A38">
      <w:pPr>
        <w:rPr>
          <w:ins w:id="4741" w:author="Xiaodong Shen" w:date="2023-08-19T01:27:00Z"/>
          <w:i/>
          <w:lang w:val="it-IT" w:eastAsia="zh-CN"/>
        </w:rPr>
      </w:pPr>
      <w:ins w:id="4742" w:author="Xiaodong Shen" w:date="2023-08-19T01:27:00Z">
        <w:r w:rsidRPr="00A62C04">
          <w:rPr>
            <w:i/>
            <w:lang w:val="en-GB"/>
          </w:rPr>
          <w:t xml:space="preserve">Note1: </w:t>
        </w:r>
        <w:r w:rsidRPr="003D7CFE">
          <w:rPr>
            <w:rFonts w:hint="eastAsia"/>
            <w:i/>
            <w:lang w:val="en-GB" w:eastAsia="zh-CN"/>
          </w:rPr>
          <w:t>4</w:t>
        </w:r>
        <w:r w:rsidRPr="003D7CFE">
          <w:rPr>
            <w:i/>
            <w:lang w:val="en-GB" w:eastAsia="zh-CN"/>
          </w:rPr>
          <w:t>50</w:t>
        </w:r>
        <w:r>
          <w:rPr>
            <w:i/>
            <w:lang w:val="en-GB" w:eastAsia="zh-CN"/>
          </w:rPr>
          <w:t xml:space="preserve"> is</w:t>
        </w:r>
        <w:r w:rsidRPr="003D7CFE">
          <w:rPr>
            <w:i/>
            <w:lang w:val="en-GB" w:eastAsia="zh-CN"/>
          </w:rPr>
          <w:t xml:space="preserve"> a</w:t>
        </w:r>
        <w:r>
          <w:rPr>
            <w:i/>
            <w:lang w:val="en-GB" w:eastAsia="zh-CN"/>
          </w:rPr>
          <w:t>ssociated</w:t>
        </w:r>
        <w:r w:rsidRPr="003D7CFE">
          <w:rPr>
            <w:i/>
            <w:lang w:val="en-GB" w:eastAsia="zh-CN"/>
          </w:rPr>
          <w:t xml:space="preserve"> </w:t>
        </w:r>
        <w:r>
          <w:rPr>
            <w:i/>
            <w:lang w:val="en-GB" w:eastAsia="zh-CN"/>
          </w:rPr>
          <w:t xml:space="preserve">with </w:t>
        </w:r>
        <w:r w:rsidRPr="003D7CFE">
          <w:rPr>
            <w:rFonts w:eastAsiaTheme="minorEastAsia" w:hint="eastAsia"/>
            <w:i/>
            <w:lang w:eastAsia="zh-CN"/>
          </w:rPr>
          <w:t>M</w:t>
        </w:r>
        <w:r w:rsidRPr="003D7CFE">
          <w:rPr>
            <w:rFonts w:eastAsiaTheme="minorEastAsia"/>
            <w:i/>
            <w:lang w:eastAsia="zh-CN"/>
          </w:rPr>
          <w:t>R dee</w:t>
        </w:r>
        <w:r w:rsidRPr="003D7CFE">
          <w:rPr>
            <w:rFonts w:eastAsiaTheme="minorEastAsia" w:hint="eastAsia"/>
            <w:i/>
            <w:lang w:eastAsia="zh-CN"/>
          </w:rPr>
          <w:t>p</w:t>
        </w:r>
        <w:r w:rsidRPr="003D7CFE">
          <w:rPr>
            <w:rFonts w:eastAsiaTheme="minorEastAsia"/>
            <w:i/>
            <w:lang w:eastAsia="zh-CN"/>
          </w:rPr>
          <w:t xml:space="preserve"> sleep and</w:t>
        </w:r>
        <w:r w:rsidRPr="003D7CFE">
          <w:rPr>
            <w:i/>
            <w:lang w:eastAsia="zh-CN"/>
          </w:rPr>
          <w:t xml:space="preserve"> </w:t>
        </w:r>
        <w:r w:rsidRPr="003D7CFE">
          <w:rPr>
            <w:i/>
            <w:lang w:val="it-IT" w:eastAsia="zh-CN"/>
          </w:rPr>
          <w:t xml:space="preserve">15000/40000 </w:t>
        </w:r>
        <w:r>
          <w:rPr>
            <w:i/>
            <w:lang w:val="en-GB" w:eastAsia="zh-CN"/>
          </w:rPr>
          <w:t>is</w:t>
        </w:r>
        <w:r w:rsidRPr="00BC4C29">
          <w:rPr>
            <w:i/>
            <w:lang w:val="en-GB" w:eastAsia="zh-CN"/>
          </w:rPr>
          <w:t xml:space="preserve"> a</w:t>
        </w:r>
        <w:r>
          <w:rPr>
            <w:i/>
            <w:lang w:val="en-GB" w:eastAsia="zh-CN"/>
          </w:rPr>
          <w:t>ssociated</w:t>
        </w:r>
        <w:r w:rsidRPr="00BC4C29">
          <w:rPr>
            <w:i/>
            <w:lang w:val="en-GB" w:eastAsia="zh-CN"/>
          </w:rPr>
          <w:t xml:space="preserve"> </w:t>
        </w:r>
        <w:r>
          <w:rPr>
            <w:i/>
            <w:lang w:val="en-GB" w:eastAsia="zh-CN"/>
          </w:rPr>
          <w:t xml:space="preserve">with </w:t>
        </w:r>
        <w:r w:rsidRPr="00BC4C29">
          <w:rPr>
            <w:rFonts w:eastAsiaTheme="minorEastAsia" w:hint="eastAsia"/>
            <w:i/>
            <w:lang w:eastAsia="zh-CN"/>
          </w:rPr>
          <w:t>M</w:t>
        </w:r>
        <w:r w:rsidRPr="00BC4C29">
          <w:rPr>
            <w:rFonts w:eastAsiaTheme="minorEastAsia"/>
            <w:i/>
            <w:lang w:eastAsia="zh-CN"/>
          </w:rPr>
          <w:t>R</w:t>
        </w:r>
        <w:r w:rsidRPr="003D7CFE">
          <w:rPr>
            <w:i/>
            <w:lang w:val="it-IT" w:eastAsia="zh-CN"/>
          </w:rPr>
          <w:t xml:space="preserve"> ultra-deep sleep</w:t>
        </w:r>
      </w:ins>
    </w:p>
    <w:p w14:paraId="694D42DE" w14:textId="77777777" w:rsidR="00AB7A38" w:rsidRDefault="00AB7A38" w:rsidP="00AB7A38">
      <w:pPr>
        <w:spacing w:after="0"/>
        <w:rPr>
          <w:ins w:id="4743" w:author="Xiaodong Shen" w:date="2023-08-19T01:27:00Z"/>
          <w:i/>
          <w:lang w:val="it-IT" w:eastAsia="zh-CN"/>
        </w:rPr>
      </w:pPr>
      <w:ins w:id="4744" w:author="Xiaodong Shen" w:date="2023-08-19T01:27:00Z">
        <w:r>
          <w:rPr>
            <w:i/>
            <w:lang w:val="it-IT" w:eastAsia="zh-CN"/>
          </w:rPr>
          <w:t>Note2: FAR is assumed as follow:</w:t>
        </w:r>
        <w:r>
          <w:rPr>
            <w:i/>
            <w:lang w:val="it-IT" w:eastAsia="zh-CN"/>
          </w:rPr>
          <w:tab/>
        </w:r>
      </w:ins>
    </w:p>
    <w:p w14:paraId="540B34E2" w14:textId="6F1115D0" w:rsidR="00AB7A38" w:rsidRPr="00932507" w:rsidRDefault="00AB7A38" w:rsidP="00AB7A38">
      <w:pPr>
        <w:pStyle w:val="affa"/>
        <w:numPr>
          <w:ilvl w:val="0"/>
          <w:numId w:val="41"/>
        </w:numPr>
        <w:rPr>
          <w:ins w:id="4745" w:author="Xiaodong Shen" w:date="2023-08-19T01:27:00Z"/>
          <w:i/>
          <w:lang w:val="it-IT" w:eastAsia="zh-CN"/>
        </w:rPr>
      </w:pPr>
      <w:ins w:id="4746" w:author="Xiaodong Shen" w:date="2023-08-19T01:27:00Z">
        <w:r>
          <w:rPr>
            <w:rFonts w:eastAsiaTheme="minorEastAsia" w:hint="eastAsia"/>
            <w:i/>
            <w:lang w:val="it-IT" w:eastAsia="zh-CN"/>
          </w:rPr>
          <w:lastRenderedPageBreak/>
          <w:t>F</w:t>
        </w:r>
        <w:r>
          <w:rPr>
            <w:rFonts w:eastAsiaTheme="minorEastAsia"/>
            <w:i/>
            <w:lang w:val="it-IT" w:eastAsia="zh-CN"/>
          </w:rPr>
          <w:t>AR = 0 is simulated by Ericsson/vivo/SS</w:t>
        </w:r>
      </w:ins>
    </w:p>
    <w:p w14:paraId="4CF8B411" w14:textId="77777777" w:rsidR="00AB7A38" w:rsidRPr="00932507" w:rsidRDefault="00AB7A38" w:rsidP="00AB7A38">
      <w:pPr>
        <w:pStyle w:val="affa"/>
        <w:numPr>
          <w:ilvl w:val="0"/>
          <w:numId w:val="41"/>
        </w:numPr>
        <w:rPr>
          <w:ins w:id="4747" w:author="Xiaodong Shen" w:date="2023-08-19T01:27:00Z"/>
          <w:i/>
          <w:lang w:val="it-IT" w:eastAsia="zh-CN"/>
        </w:rPr>
      </w:pPr>
      <w:ins w:id="4748" w:author="Xiaodong Shen" w:date="2023-08-19T01:27:00Z">
        <w:r>
          <w:rPr>
            <w:rFonts w:eastAsiaTheme="minorEastAsia" w:hint="eastAsia"/>
            <w:i/>
            <w:lang w:val="it-IT" w:eastAsia="zh-CN"/>
          </w:rPr>
          <w:t>F</w:t>
        </w:r>
        <w:r>
          <w:rPr>
            <w:rFonts w:eastAsiaTheme="minorEastAsia"/>
            <w:i/>
            <w:lang w:val="it-IT" w:eastAsia="zh-CN"/>
          </w:rPr>
          <w:t>AR = 0.001% is simulated by Nokia</w:t>
        </w:r>
      </w:ins>
    </w:p>
    <w:p w14:paraId="7C20D494" w14:textId="22BC68C6" w:rsidR="00AB7A38" w:rsidRPr="00932507" w:rsidRDefault="00AB7A38" w:rsidP="00AB7A38">
      <w:pPr>
        <w:pStyle w:val="affa"/>
        <w:numPr>
          <w:ilvl w:val="0"/>
          <w:numId w:val="41"/>
        </w:numPr>
        <w:rPr>
          <w:ins w:id="4749" w:author="Xiaodong Shen" w:date="2023-08-19T01:27:00Z"/>
          <w:i/>
          <w:lang w:val="it-IT" w:eastAsia="zh-CN"/>
        </w:rPr>
      </w:pPr>
      <w:ins w:id="4750" w:author="Xiaodong Shen" w:date="2023-08-19T01:27:00Z">
        <w:r>
          <w:rPr>
            <w:rFonts w:eastAsiaTheme="minorEastAsia" w:hint="eastAsia"/>
            <w:i/>
            <w:lang w:val="it-IT" w:eastAsia="zh-CN"/>
          </w:rPr>
          <w:t>F</w:t>
        </w:r>
        <w:r>
          <w:rPr>
            <w:rFonts w:eastAsiaTheme="minorEastAsia"/>
            <w:i/>
            <w:lang w:val="it-IT" w:eastAsia="zh-CN"/>
          </w:rPr>
          <w:t>AR = 0.1% is simulated by Ericsson</w:t>
        </w:r>
        <w:r w:rsidR="00BE4AC9">
          <w:rPr>
            <w:rFonts w:eastAsiaTheme="minorEastAsia"/>
            <w:i/>
            <w:lang w:val="it-IT" w:eastAsia="zh-CN"/>
          </w:rPr>
          <w:t xml:space="preserve"> </w:t>
        </w:r>
        <w:r>
          <w:rPr>
            <w:rFonts w:eastAsiaTheme="minorEastAsia"/>
            <w:i/>
            <w:lang w:val="it-IT" w:eastAsia="zh-CN"/>
          </w:rPr>
          <w:t>/OPPO</w:t>
        </w:r>
        <w:r w:rsidR="00BE4AC9">
          <w:rPr>
            <w:rFonts w:eastAsiaTheme="minorEastAsia"/>
            <w:i/>
            <w:lang w:val="it-IT" w:eastAsia="zh-CN"/>
          </w:rPr>
          <w:t xml:space="preserve"> /vivo/ QC </w:t>
        </w:r>
        <w:r>
          <w:rPr>
            <w:rFonts w:eastAsiaTheme="minorEastAsia"/>
            <w:i/>
            <w:lang w:val="it-IT" w:eastAsia="zh-CN"/>
          </w:rPr>
          <w:t>/ZTE/SS</w:t>
        </w:r>
      </w:ins>
    </w:p>
    <w:p w14:paraId="12881AE5" w14:textId="6711FFA9" w:rsidR="00AB7A38" w:rsidRPr="00932507" w:rsidRDefault="00AB7A38" w:rsidP="00AB7A38">
      <w:pPr>
        <w:pStyle w:val="affa"/>
        <w:numPr>
          <w:ilvl w:val="0"/>
          <w:numId w:val="41"/>
        </w:numPr>
        <w:rPr>
          <w:ins w:id="4751" w:author="Xiaodong Shen" w:date="2023-08-19T01:27:00Z"/>
          <w:i/>
          <w:lang w:val="it-IT" w:eastAsia="zh-CN"/>
        </w:rPr>
      </w:pPr>
      <w:ins w:id="4752" w:author="Xiaodong Shen" w:date="2023-08-19T01:27:00Z">
        <w:r w:rsidRPr="00932507">
          <w:rPr>
            <w:rFonts w:eastAsiaTheme="minorEastAsia" w:hint="eastAsia"/>
            <w:i/>
            <w:lang w:val="it-IT" w:eastAsia="zh-CN"/>
          </w:rPr>
          <w:t>F</w:t>
        </w:r>
        <w:r w:rsidRPr="00932507">
          <w:rPr>
            <w:rFonts w:eastAsiaTheme="minorEastAsia"/>
            <w:i/>
            <w:lang w:val="it-IT" w:eastAsia="zh-CN"/>
          </w:rPr>
          <w:t xml:space="preserve">AR = 1% is simulated by </w:t>
        </w:r>
        <w:r>
          <w:rPr>
            <w:rFonts w:eastAsiaTheme="minorEastAsia"/>
            <w:i/>
            <w:lang w:val="it-IT" w:eastAsia="zh-CN"/>
          </w:rPr>
          <w:t>Ericsson</w:t>
        </w:r>
        <w:r w:rsidR="00BE4AC9">
          <w:rPr>
            <w:rFonts w:eastAsiaTheme="minorEastAsia"/>
            <w:i/>
            <w:lang w:val="it-IT" w:eastAsia="zh-CN"/>
          </w:rPr>
          <w:t xml:space="preserve"> </w:t>
        </w:r>
        <w:r>
          <w:rPr>
            <w:rFonts w:eastAsiaTheme="minorEastAsia"/>
            <w:i/>
            <w:lang w:val="it-IT" w:eastAsia="zh-CN"/>
          </w:rPr>
          <w:t>/vivo/ QC/ ZTE/SS/SPRD/Apple/MTK</w:t>
        </w:r>
      </w:ins>
    </w:p>
    <w:p w14:paraId="667A4667" w14:textId="77777777" w:rsidR="00AB7A38" w:rsidRPr="00636DFD" w:rsidRDefault="00AB7A38" w:rsidP="00060284">
      <w:pPr>
        <w:rPr>
          <w:ins w:id="4753" w:author="Xiaodong Shen" w:date="2023-08-19T01:27:00Z"/>
          <w:i/>
          <w:lang w:val="it-IT" w:eastAsia="zh-CN"/>
        </w:rPr>
      </w:pPr>
    </w:p>
    <w:p w14:paraId="13F9803F" w14:textId="77777777" w:rsidR="00636DFD" w:rsidRDefault="00636DFD" w:rsidP="00060284">
      <w:pPr>
        <w:rPr>
          <w:ins w:id="4754" w:author="Xiaodong Shen" w:date="2023-08-19T01:27:00Z"/>
          <w:i/>
          <w:lang w:val="it-IT" w:eastAsia="zh-CN"/>
        </w:rPr>
      </w:pPr>
    </w:p>
    <w:p w14:paraId="15CFC8B7" w14:textId="77777777" w:rsidR="004534EE" w:rsidRDefault="004534EE" w:rsidP="004534EE">
      <w:pPr>
        <w:pStyle w:val="5"/>
        <w:rPr>
          <w:lang w:eastAsia="zh-CN"/>
        </w:rPr>
      </w:pPr>
      <w:bookmarkStart w:id="4755" w:name="_Toc142304001"/>
      <w:r w:rsidRPr="0072045E">
        <w:rPr>
          <w:rFonts w:hint="eastAsia"/>
          <w:lang w:eastAsia="zh-CN"/>
        </w:rPr>
        <w:t>O</w:t>
      </w:r>
      <w:r w:rsidRPr="0072045E">
        <w:rPr>
          <w:lang w:eastAsia="zh-CN"/>
        </w:rPr>
        <w:t>bservations</w:t>
      </w:r>
      <w:bookmarkEnd w:id="4755"/>
    </w:p>
    <w:p w14:paraId="58D47994" w14:textId="77777777" w:rsidR="004534EE" w:rsidRDefault="004534EE" w:rsidP="004534EE">
      <w:pPr>
        <w:rPr>
          <w:lang w:val="it-IT" w:eastAsia="zh-CN"/>
        </w:rPr>
      </w:pPr>
      <w:r>
        <w:rPr>
          <w:lang w:val="it-IT" w:eastAsia="zh-CN"/>
        </w:rPr>
        <w:t xml:space="preserve">For various MR ramp-up time/transition energy evaluation, the following observations are made with the assumption that </w:t>
      </w:r>
    </w:p>
    <w:p w14:paraId="6E4CEF44" w14:textId="77777777" w:rsidR="00DC2305" w:rsidRPr="00DC2305" w:rsidRDefault="00DC2305" w:rsidP="00341FDC">
      <w:pPr>
        <w:pStyle w:val="affa"/>
        <w:numPr>
          <w:ilvl w:val="0"/>
          <w:numId w:val="24"/>
        </w:numPr>
        <w:rPr>
          <w:lang w:eastAsia="zh-CN"/>
        </w:rPr>
      </w:pPr>
      <w:r w:rsidRPr="00DC2305">
        <w:rPr>
          <w:rFonts w:eastAsiaTheme="minorEastAsia"/>
          <w:lang w:val="en-GB" w:eastAsia="zh-CN"/>
        </w:rPr>
        <w:t>I-DRX cycle = 1.28s</w:t>
      </w:r>
    </w:p>
    <w:p w14:paraId="492CE677" w14:textId="6B79162C" w:rsidR="00DC2305" w:rsidRPr="00001BDD" w:rsidRDefault="00DC2305" w:rsidP="00341FDC">
      <w:pPr>
        <w:pStyle w:val="affa"/>
        <w:numPr>
          <w:ilvl w:val="0"/>
          <w:numId w:val="24"/>
        </w:numPr>
        <w:rPr>
          <w:lang w:eastAsia="zh-CN"/>
        </w:rPr>
      </w:pPr>
      <w:r w:rsidRPr="00DC2305">
        <w:rPr>
          <w:lang w:val="it-IT" w:eastAsia="zh-CN"/>
        </w:rPr>
        <w:t>Effective per UE paging arrival rate &lt;=</w:t>
      </w:r>
      <w:r w:rsidR="00487B44">
        <w:rPr>
          <w:lang w:val="it-IT" w:eastAsia="zh-CN"/>
        </w:rPr>
        <w:t>1</w:t>
      </w:r>
      <w:r w:rsidRPr="00DC2305">
        <w:rPr>
          <w:lang w:val="it-IT" w:eastAsia="zh-CN"/>
        </w:rPr>
        <w:t>%</w:t>
      </w:r>
    </w:p>
    <w:p w14:paraId="46742395" w14:textId="57FA717C" w:rsidR="00603DF7" w:rsidRPr="00DC2305" w:rsidRDefault="00603DF7" w:rsidP="00341FDC">
      <w:pPr>
        <w:pStyle w:val="affa"/>
        <w:numPr>
          <w:ilvl w:val="0"/>
          <w:numId w:val="24"/>
        </w:numPr>
        <w:rPr>
          <w:ins w:id="4756" w:author="Xiaodong Shen" w:date="2023-08-19T01:27:00Z"/>
          <w:lang w:eastAsia="zh-CN"/>
        </w:rPr>
      </w:pPr>
      <w:ins w:id="4757" w:author="Xiaodong Shen" w:date="2023-08-19T01:27:00Z">
        <w:r>
          <w:rPr>
            <w:rFonts w:eastAsiaTheme="minorEastAsia" w:hint="eastAsia"/>
            <w:lang w:eastAsia="zh-CN"/>
          </w:rPr>
          <w:t>F</w:t>
        </w:r>
        <w:r>
          <w:rPr>
            <w:rFonts w:eastAsiaTheme="minorEastAsia"/>
            <w:lang w:eastAsia="zh-CN"/>
          </w:rPr>
          <w:t>AR&lt;=1%</w:t>
        </w:r>
      </w:ins>
    </w:p>
    <w:p w14:paraId="6A49048B" w14:textId="1F548960" w:rsidR="004534EE" w:rsidRPr="00DC2305" w:rsidRDefault="00DC2305" w:rsidP="00341FDC">
      <w:pPr>
        <w:pStyle w:val="affa"/>
        <w:numPr>
          <w:ilvl w:val="0"/>
          <w:numId w:val="24"/>
        </w:numPr>
        <w:rPr>
          <w:lang w:eastAsia="zh-CN"/>
        </w:rPr>
      </w:pPr>
      <w:r w:rsidRPr="00DC2305">
        <w:rPr>
          <w:lang w:val="it-IT" w:eastAsia="zh-CN"/>
        </w:rPr>
        <w:t>LP-WUR duty cycle ratio&lt;</w:t>
      </w:r>
      <w:r w:rsidR="00786E81">
        <w:rPr>
          <w:lang w:val="it-IT" w:eastAsia="zh-CN"/>
        </w:rPr>
        <w:t>=1</w:t>
      </w:r>
      <w:r w:rsidRPr="00DC2305">
        <w:rPr>
          <w:lang w:val="it-IT" w:eastAsia="zh-CN"/>
        </w:rPr>
        <w:t>%</w:t>
      </w:r>
    </w:p>
    <w:p w14:paraId="0E404A46" w14:textId="7F299664" w:rsidR="004534EE" w:rsidRPr="001E644B" w:rsidRDefault="00AA2224" w:rsidP="00AA2224">
      <w:pPr>
        <w:pStyle w:val="affa"/>
        <w:numPr>
          <w:ilvl w:val="0"/>
          <w:numId w:val="24"/>
        </w:numPr>
        <w:rPr>
          <w:strike/>
          <w:highlight w:val="yellow"/>
          <w:lang w:eastAsia="zh-CN"/>
        </w:rPr>
      </w:pPr>
      <w:ins w:id="4758" w:author="Feature lead" w:date="2023-08-23T19:31:00Z">
        <w:r w:rsidRPr="00FF282C">
          <w:rPr>
            <w:highlight w:val="yellow"/>
            <w:lang w:val="it-IT" w:eastAsia="zh-CN"/>
          </w:rPr>
          <w:t>no RRM measurement performed by MR or LR, or RRM measurement offloaded to LR or MR RRM relaxed at least 8 times of I-DRX cycle</w:t>
        </w:r>
        <w:r w:rsidRPr="00FF282C" w:rsidDel="00AA2224">
          <w:rPr>
            <w:strike/>
            <w:highlight w:val="yellow"/>
            <w:lang w:val="it-IT" w:eastAsia="zh-CN"/>
          </w:rPr>
          <w:t xml:space="preserve"> </w:t>
        </w:r>
      </w:ins>
      <w:del w:id="4759" w:author="Feature lead" w:date="2023-08-23T19:31:00Z">
        <w:r w:rsidR="004534EE" w:rsidRPr="00AA2224" w:rsidDel="00AA2224">
          <w:rPr>
            <w:lang w:val="it-IT" w:eastAsia="zh-CN"/>
          </w:rPr>
          <w:delText>no RRM measurement performed by MR</w:delText>
        </w:r>
        <w:r w:rsidR="00261143" w:rsidRPr="00AA2224" w:rsidDel="00AA2224">
          <w:rPr>
            <w:lang w:val="it-IT" w:eastAsia="zh-CN"/>
          </w:rPr>
          <w:delText>(including measurement offloaded to LR)</w:delText>
        </w:r>
        <w:r w:rsidR="004534EE" w:rsidRPr="00AA2224" w:rsidDel="00AA2224">
          <w:rPr>
            <w:lang w:val="it-IT" w:eastAsia="zh-CN"/>
          </w:rPr>
          <w:delText xml:space="preserve"> or MR RRM relaxed at least 8 times of I-DRX cycle</w:delText>
        </w:r>
      </w:del>
      <w:bookmarkStart w:id="4760" w:name="_GoBack"/>
    </w:p>
    <w:bookmarkEnd w:id="4760"/>
    <w:p w14:paraId="536E29FC" w14:textId="0926F73A" w:rsidR="004534EE" w:rsidRPr="003D7CFE" w:rsidRDefault="004534EE" w:rsidP="00341FDC">
      <w:pPr>
        <w:pStyle w:val="affa"/>
        <w:numPr>
          <w:ilvl w:val="0"/>
          <w:numId w:val="24"/>
        </w:numPr>
        <w:rPr>
          <w:lang w:eastAsia="zh-CN"/>
        </w:rPr>
      </w:pPr>
      <w:r w:rsidRPr="00473D8E">
        <w:rPr>
          <w:lang w:val="it-IT" w:eastAsia="zh-CN"/>
        </w:rPr>
        <w:t>MR in ultra-deep sleep</w:t>
      </w:r>
      <w:r w:rsidR="005E7FE7">
        <w:rPr>
          <w:lang w:val="it-IT" w:eastAsia="zh-CN"/>
        </w:rPr>
        <w:t xml:space="preserve"> when MR transition energy is 15000/40000unit</w:t>
      </w:r>
    </w:p>
    <w:p w14:paraId="785917BB" w14:textId="438457CA" w:rsidR="005E7FE7" w:rsidRPr="00A62C04" w:rsidRDefault="005E7FE7" w:rsidP="00341FDC">
      <w:pPr>
        <w:pStyle w:val="affa"/>
        <w:numPr>
          <w:ilvl w:val="0"/>
          <w:numId w:val="24"/>
        </w:numPr>
        <w:rPr>
          <w:lang w:eastAsia="zh-CN"/>
        </w:rPr>
      </w:pPr>
      <w:r>
        <w:rPr>
          <w:rFonts w:eastAsiaTheme="minorEastAsia" w:hint="eastAsia"/>
          <w:lang w:eastAsia="zh-CN"/>
        </w:rPr>
        <w:t>M</w:t>
      </w:r>
      <w:r>
        <w:rPr>
          <w:rFonts w:eastAsiaTheme="minorEastAsia"/>
          <w:lang w:eastAsia="zh-CN"/>
        </w:rPr>
        <w:t>R in dee</w:t>
      </w:r>
      <w:r w:rsidR="00413F35">
        <w:rPr>
          <w:rFonts w:eastAsiaTheme="minorEastAsia" w:hint="eastAsia"/>
          <w:lang w:eastAsia="zh-CN"/>
        </w:rPr>
        <w:t>p</w:t>
      </w:r>
      <w:r>
        <w:rPr>
          <w:rFonts w:eastAsiaTheme="minorEastAsia"/>
          <w:lang w:eastAsia="zh-CN"/>
        </w:rPr>
        <w:t xml:space="preserve"> sleep when MR transition energy is 450unit.</w:t>
      </w:r>
    </w:p>
    <w:p w14:paraId="7C5405E2" w14:textId="77777777" w:rsidR="0041194F" w:rsidRPr="00D11333" w:rsidRDefault="0041194F" w:rsidP="00341FDC">
      <w:pPr>
        <w:pStyle w:val="affa"/>
        <w:numPr>
          <w:ilvl w:val="0"/>
          <w:numId w:val="24"/>
        </w:numPr>
        <w:rPr>
          <w:del w:id="4761" w:author="Xiaodong Shen" w:date="2023-08-19T01:27:00Z"/>
          <w:lang w:eastAsia="zh-CN"/>
        </w:rPr>
      </w:pPr>
      <w:del w:id="4762" w:author="Xiaodong Shen" w:date="2023-08-19T01:27:00Z">
        <w:r>
          <w:rPr>
            <w:rFonts w:eastAsiaTheme="minorEastAsia" w:hint="eastAsia"/>
            <w:lang w:eastAsia="zh-CN"/>
          </w:rPr>
          <w:delText>L</w:delText>
        </w:r>
        <w:r>
          <w:rPr>
            <w:rFonts w:eastAsiaTheme="minorEastAsia"/>
            <w:lang w:eastAsia="zh-CN"/>
          </w:rPr>
          <w:delText>P-WUR ON power &lt; 5unit</w:delText>
        </w:r>
      </w:del>
    </w:p>
    <w:p w14:paraId="6B06135A" w14:textId="77777777" w:rsidR="004534EE" w:rsidRPr="00473D8E" w:rsidRDefault="004534EE" w:rsidP="004534EE">
      <w:pPr>
        <w:rPr>
          <w:lang w:val="en-GB" w:eastAsia="zh-CN"/>
        </w:rPr>
      </w:pPr>
    </w:p>
    <w:p w14:paraId="63215895" w14:textId="77777777" w:rsidR="004534EE" w:rsidRPr="00473D8E" w:rsidRDefault="004534EE" w:rsidP="004534EE">
      <w:pPr>
        <w:spacing w:after="0"/>
        <w:rPr>
          <w:lang w:val="en-GB" w:eastAsia="zh-CN"/>
        </w:rPr>
      </w:pPr>
      <w:r w:rsidRPr="00473D8E">
        <w:rPr>
          <w:rFonts w:hint="eastAsia"/>
          <w:lang w:val="en-GB" w:eastAsia="zh-CN"/>
        </w:rPr>
        <w:t>O</w:t>
      </w:r>
      <w:r w:rsidRPr="00473D8E">
        <w:rPr>
          <w:lang w:val="en-GB" w:eastAsia="zh-CN"/>
        </w:rPr>
        <w:t xml:space="preserve">bservations: </w:t>
      </w:r>
    </w:p>
    <w:p w14:paraId="115033C2" w14:textId="77777777" w:rsidR="004534EE" w:rsidRPr="00473D8E" w:rsidRDefault="004534EE" w:rsidP="004534EE">
      <w:pPr>
        <w:spacing w:after="0"/>
        <w:rPr>
          <w:lang w:val="en-GB" w:eastAsia="zh-CN"/>
        </w:rPr>
      </w:pPr>
    </w:p>
    <w:p w14:paraId="4CDE54F8" w14:textId="3C46F648" w:rsidR="004534EE" w:rsidRPr="00473D8E" w:rsidRDefault="004534EE" w:rsidP="00341FDC">
      <w:pPr>
        <w:pStyle w:val="affa"/>
        <w:numPr>
          <w:ilvl w:val="0"/>
          <w:numId w:val="31"/>
        </w:numPr>
        <w:rPr>
          <w:lang w:eastAsia="zh-CN"/>
        </w:rPr>
      </w:pPr>
      <w:r w:rsidRPr="00473D8E">
        <w:rPr>
          <w:lang w:eastAsia="zh-CN"/>
        </w:rPr>
        <w:t xml:space="preserve">For </w:t>
      </w:r>
      <w:r w:rsidRPr="00473D8E">
        <w:rPr>
          <w:rFonts w:hint="eastAsia"/>
          <w:lang w:eastAsia="zh-CN"/>
        </w:rPr>
        <w:t>(</w:t>
      </w:r>
      <w:r w:rsidRPr="00473D8E">
        <w:rPr>
          <w:lang w:val="it-IT" w:eastAsia="zh-CN"/>
        </w:rPr>
        <w:t>Effective per UE paging arrival rate</w:t>
      </w:r>
      <w:r w:rsidRPr="00473D8E">
        <w:rPr>
          <w:lang w:eastAsia="zh-CN"/>
        </w:rPr>
        <w:t>, duty cycle ratio</w:t>
      </w:r>
      <w:r w:rsidR="008826DB">
        <w:rPr>
          <w:lang w:eastAsia="zh-CN"/>
        </w:rPr>
        <w:t>,</w:t>
      </w:r>
      <w:ins w:id="4763" w:author="Feature lead" w:date="2023-08-23T19:37:00Z">
        <w:r w:rsidR="00B26F2C">
          <w:rPr>
            <w:lang w:eastAsia="zh-CN"/>
          </w:rPr>
          <w:t xml:space="preserve"> </w:t>
        </w:r>
      </w:ins>
      <w:r w:rsidR="008826DB">
        <w:rPr>
          <w:lang w:eastAsia="zh-CN"/>
        </w:rPr>
        <w:t>ON power</w:t>
      </w:r>
      <w:r w:rsidR="00EF2769">
        <w:rPr>
          <w:lang w:eastAsia="zh-CN"/>
        </w:rPr>
        <w:t>,</w:t>
      </w:r>
      <w:r w:rsidR="00EF2769" w:rsidRPr="00EF2769">
        <w:rPr>
          <w:lang w:eastAsia="zh-CN"/>
        </w:rPr>
        <w:t xml:space="preserve"> </w:t>
      </w:r>
      <w:r w:rsidR="00EF2769">
        <w:rPr>
          <w:lang w:eastAsia="zh-CN"/>
        </w:rPr>
        <w:t>FAR</w:t>
      </w:r>
      <w:r w:rsidRPr="00473D8E">
        <w:rPr>
          <w:lang w:eastAsia="zh-CN"/>
        </w:rPr>
        <w:t>) = (</w:t>
      </w:r>
      <w:del w:id="4764" w:author="Feature lead" w:date="2023-08-23T19:09:00Z">
        <w:r w:rsidR="0098605D" w:rsidDel="004677DB">
          <w:rPr>
            <w:lang w:eastAsia="zh-CN"/>
          </w:rPr>
          <w:delText xml:space="preserve">[0.1%, </w:delText>
        </w:r>
        <w:r w:rsidR="0098605D" w:rsidRPr="00AF4445" w:rsidDel="004677DB">
          <w:rPr>
            <w:lang w:eastAsia="zh-CN"/>
          </w:rPr>
          <w:delText>1%</w:delText>
        </w:r>
        <w:r w:rsidR="0098605D" w:rsidDel="004677DB">
          <w:rPr>
            <w:lang w:eastAsia="zh-CN"/>
          </w:rPr>
          <w:delText>]</w:delText>
        </w:r>
        <w:r w:rsidR="0098605D" w:rsidRPr="00AF4445" w:rsidDel="004677DB">
          <w:rPr>
            <w:lang w:eastAsia="zh-CN"/>
          </w:rPr>
          <w:delText>,</w:delText>
        </w:r>
        <w:r w:rsidR="0098605D" w:rsidDel="004677DB">
          <w:rPr>
            <w:lang w:eastAsia="zh-CN"/>
          </w:rPr>
          <w:delText xml:space="preserve"> </w:delText>
        </w:r>
      </w:del>
      <w:r w:rsidR="006F7B1E" w:rsidRPr="00473D8E">
        <w:rPr>
          <w:lang w:eastAsia="zh-CN"/>
        </w:rPr>
        <w:t>&lt;=</w:t>
      </w:r>
      <w:r w:rsidR="0098605D">
        <w:rPr>
          <w:lang w:eastAsia="zh-CN"/>
        </w:rPr>
        <w:t>1</w:t>
      </w:r>
      <w:r w:rsidRPr="00473D8E">
        <w:rPr>
          <w:lang w:eastAsia="zh-CN"/>
        </w:rPr>
        <w:t>%, &lt;</w:t>
      </w:r>
      <w:r w:rsidR="008826DB">
        <w:rPr>
          <w:lang w:eastAsia="zh-CN"/>
        </w:rPr>
        <w:t>=1</w:t>
      </w:r>
      <w:del w:id="4765" w:author="Xiaodong Shen" w:date="2023-08-19T01:27:00Z">
        <w:r w:rsidRPr="00473D8E">
          <w:rPr>
            <w:lang w:eastAsia="zh-CN"/>
          </w:rPr>
          <w:delText>%</w:delText>
        </w:r>
        <w:r w:rsidR="008826DB">
          <w:rPr>
            <w:lang w:eastAsia="zh-CN"/>
          </w:rPr>
          <w:delText>,&lt;5unit</w:delText>
        </w:r>
        <w:r w:rsidR="00EF2769">
          <w:rPr>
            <w:lang w:eastAsia="zh-CN"/>
          </w:rPr>
          <w:delText>,</w:delText>
        </w:r>
        <w:r w:rsidR="00EF2769" w:rsidRPr="00EF2769">
          <w:rPr>
            <w:lang w:eastAsia="zh-CN"/>
          </w:rPr>
          <w:delText xml:space="preserve"> </w:delText>
        </w:r>
        <w:r w:rsidR="00E20849">
          <w:rPr>
            <w:lang w:eastAsia="zh-CN"/>
          </w:rPr>
          <w:delText>(0</w:delText>
        </w:r>
        <w:r w:rsidR="00EF2769">
          <w:rPr>
            <w:lang w:eastAsia="zh-CN"/>
          </w:rPr>
          <w:delText xml:space="preserve">, </w:delText>
        </w:r>
        <w:r w:rsidR="00EF2769" w:rsidRPr="00AF4445">
          <w:rPr>
            <w:lang w:eastAsia="zh-CN"/>
          </w:rPr>
          <w:delText>1%</w:delText>
        </w:r>
        <w:r w:rsidR="00EF2769">
          <w:rPr>
            <w:lang w:eastAsia="zh-CN"/>
          </w:rPr>
          <w:delText>]</w:delText>
        </w:r>
        <w:r w:rsidRPr="00473D8E">
          <w:rPr>
            <w:lang w:eastAsia="zh-CN"/>
          </w:rPr>
          <w:delText>)</w:delText>
        </w:r>
      </w:del>
      <w:ins w:id="4766" w:author="Xiaodong Shen" w:date="2023-08-19T01:27:00Z">
        <w:r w:rsidRPr="00473D8E">
          <w:rPr>
            <w:lang w:eastAsia="zh-CN"/>
          </w:rPr>
          <w:t>%</w:t>
        </w:r>
        <w:r w:rsidR="008826DB">
          <w:rPr>
            <w:lang w:eastAsia="zh-CN"/>
          </w:rPr>
          <w:t>,&lt;</w:t>
        </w:r>
        <w:r w:rsidR="00556617">
          <w:rPr>
            <w:lang w:eastAsia="zh-CN"/>
          </w:rPr>
          <w:t>=4</w:t>
        </w:r>
        <w:r w:rsidR="008826DB">
          <w:rPr>
            <w:lang w:eastAsia="zh-CN"/>
          </w:rPr>
          <w:t>unit</w:t>
        </w:r>
        <w:r w:rsidR="00EF2769">
          <w:rPr>
            <w:lang w:eastAsia="zh-CN"/>
          </w:rPr>
          <w:t>,</w:t>
        </w:r>
        <w:r w:rsidR="00EF2769" w:rsidRPr="00EF2769">
          <w:rPr>
            <w:lang w:eastAsia="zh-CN"/>
          </w:rPr>
          <w:t xml:space="preserve"> </w:t>
        </w:r>
        <w:r w:rsidR="008B37F3">
          <w:rPr>
            <w:lang w:eastAsia="zh-CN"/>
          </w:rPr>
          <w:t>&lt;=</w:t>
        </w:r>
        <w:r w:rsidR="00EF2769" w:rsidRPr="00AF4445">
          <w:rPr>
            <w:lang w:eastAsia="zh-CN"/>
          </w:rPr>
          <w:t>1%</w:t>
        </w:r>
        <w:r w:rsidRPr="00473D8E">
          <w:rPr>
            <w:lang w:eastAsia="zh-CN"/>
          </w:rPr>
          <w:t>)</w:t>
        </w:r>
      </w:ins>
    </w:p>
    <w:p w14:paraId="086E907A" w14:textId="2FB23E45" w:rsidR="004534EE" w:rsidRPr="00473D8E" w:rsidRDefault="00890FA2" w:rsidP="00341FDC">
      <w:pPr>
        <w:pStyle w:val="affa"/>
        <w:numPr>
          <w:ilvl w:val="0"/>
          <w:numId w:val="23"/>
        </w:numPr>
        <w:ind w:left="708"/>
        <w:rPr>
          <w:lang w:val="en-GB" w:eastAsia="zh-CN"/>
        </w:rPr>
      </w:pPr>
      <w:r w:rsidRPr="00473D8E">
        <w:rPr>
          <w:lang w:val="it-IT" w:eastAsia="zh-CN"/>
        </w:rPr>
        <w:t>(Baseline</w:t>
      </w:r>
      <w:ins w:id="4767" w:author="Feature lead" w:date="2023-08-23T11:19:00Z">
        <w:r w:rsidR="00465D33">
          <w:rPr>
            <w:lang w:val="it-IT" w:eastAsia="zh-CN"/>
          </w:rPr>
          <w:t xml:space="preserve"> for </w:t>
        </w:r>
      </w:ins>
      <w:ins w:id="4768" w:author="Feature lead" w:date="2023-08-23T11:20:00Z">
        <w:r w:rsidR="00465D33">
          <w:rPr>
            <w:lang w:val="it-IT" w:eastAsia="zh-CN"/>
          </w:rPr>
          <w:t xml:space="preserve">MR </w:t>
        </w:r>
      </w:ins>
      <w:ins w:id="4769" w:author="Feature lead" w:date="2023-08-23T11:19:00Z">
        <w:r w:rsidR="00465D33">
          <w:rPr>
            <w:lang w:val="it-IT" w:eastAsia="zh-CN"/>
          </w:rPr>
          <w:t>ultra-deep slee</w:t>
        </w:r>
      </w:ins>
      <w:ins w:id="4770" w:author="Feature lead" w:date="2023-08-23T11:20:00Z">
        <w:r w:rsidR="00465D33">
          <w:rPr>
            <w:lang w:val="it-IT" w:eastAsia="zh-CN"/>
          </w:rPr>
          <w:t>p</w:t>
        </w:r>
      </w:ins>
      <w:r w:rsidRPr="00473D8E">
        <w:rPr>
          <w:lang w:val="it-IT" w:eastAsia="zh-CN"/>
        </w:rPr>
        <w:t xml:space="preserve">) </w:t>
      </w:r>
      <w:r w:rsidR="004534EE" w:rsidRPr="00473D8E">
        <w:rPr>
          <w:lang w:val="it-IT" w:eastAsia="zh-CN"/>
        </w:rPr>
        <w:t xml:space="preserve">MR ramp-up </w:t>
      </w:r>
      <w:r w:rsidR="003C787B" w:rsidRPr="00473D8E">
        <w:rPr>
          <w:rFonts w:hint="eastAsia"/>
          <w:lang w:val="it-IT" w:eastAsia="zh-CN"/>
        </w:rPr>
        <w:t>time</w:t>
      </w:r>
      <w:r w:rsidR="003C787B" w:rsidRPr="00473D8E">
        <w:rPr>
          <w:lang w:val="it-IT" w:eastAsia="zh-CN"/>
        </w:rPr>
        <w:t xml:space="preserve">, </w:t>
      </w:r>
      <w:r w:rsidR="004534EE" w:rsidRPr="00473D8E">
        <w:rPr>
          <w:lang w:val="it-IT" w:eastAsia="zh-CN"/>
        </w:rPr>
        <w:t>energy consumption</w:t>
      </w:r>
      <w:r w:rsidR="004534EE" w:rsidRPr="00473D8E">
        <w:rPr>
          <w:rFonts w:eastAsiaTheme="minorEastAsia"/>
          <w:lang w:val="en-GB" w:eastAsia="zh-CN"/>
        </w:rPr>
        <w:t xml:space="preserve"> = </w:t>
      </w:r>
      <w:r w:rsidR="003C787B" w:rsidRPr="00473D8E">
        <w:rPr>
          <w:rFonts w:eastAsiaTheme="minorEastAsia"/>
          <w:lang w:val="en-GB" w:eastAsia="zh-CN"/>
        </w:rPr>
        <w:t xml:space="preserve">400ms, </w:t>
      </w:r>
      <w:r w:rsidR="004534EE" w:rsidRPr="00473D8E">
        <w:rPr>
          <w:rFonts w:eastAsiaTheme="minorEastAsia"/>
          <w:lang w:val="en-GB" w:eastAsia="zh-CN"/>
        </w:rPr>
        <w:t>15000unit</w:t>
      </w:r>
    </w:p>
    <w:p w14:paraId="7122321E" w14:textId="16714254" w:rsidR="009F23F9" w:rsidRPr="005E5583" w:rsidRDefault="004534EE" w:rsidP="009F23F9">
      <w:pPr>
        <w:pStyle w:val="affa"/>
        <w:numPr>
          <w:ilvl w:val="0"/>
          <w:numId w:val="19"/>
        </w:numPr>
        <w:ind w:left="1068"/>
        <w:rPr>
          <w:ins w:id="4771" w:author="Feature lead" w:date="2023-08-24T03:55:00Z"/>
          <w:sz w:val="21"/>
          <w:lang w:val="en-GB" w:eastAsia="zh-CN"/>
        </w:rPr>
      </w:pPr>
      <w:del w:id="4772" w:author="Feature lead" w:date="2023-08-24T03:55:00Z">
        <w:r w:rsidRPr="00473D8E" w:rsidDel="009F23F9">
          <w:rPr>
            <w:sz w:val="21"/>
            <w:lang w:val="en-GB" w:eastAsia="zh-CN"/>
          </w:rPr>
          <w:delText xml:space="preserve">Compared with i-DRX with or without PEI, </w:delText>
        </w:r>
        <w:r w:rsidRPr="00473D8E" w:rsidDel="009F23F9">
          <w:rPr>
            <w:rFonts w:hint="eastAsia"/>
            <w:sz w:val="21"/>
            <w:lang w:val="en-GB" w:eastAsia="zh-CN"/>
          </w:rPr>
          <w:delText>LP-WUS</w:delText>
        </w:r>
        <w:r w:rsidRPr="00473D8E" w:rsidDel="009F23F9">
          <w:rPr>
            <w:sz w:val="21"/>
            <w:lang w:val="en-GB" w:eastAsia="zh-CN"/>
          </w:rPr>
          <w:delText xml:space="preserve"> provide mean power </w:delText>
        </w:r>
        <w:r w:rsidRPr="005E5583" w:rsidDel="009F23F9">
          <w:rPr>
            <w:sz w:val="21"/>
            <w:lang w:val="en-GB" w:eastAsia="zh-CN"/>
          </w:rPr>
          <w:delText>saving gain (</w:delText>
        </w:r>
      </w:del>
      <w:ins w:id="4773" w:author="vivo - Zuolong Ying" w:date="2023-08-21T21:09:00Z">
        <w:del w:id="4774" w:author="Feature lead" w:date="2023-08-24T03:55:00Z">
          <w:r w:rsidR="00D075E3" w:rsidDel="009F23F9">
            <w:rPr>
              <w:sz w:val="21"/>
              <w:lang w:val="en-GB" w:eastAsia="zh-CN"/>
            </w:rPr>
            <w:delText>43</w:delText>
          </w:r>
        </w:del>
      </w:ins>
      <w:del w:id="4775" w:author="Feature lead" w:date="2023-08-24T03:55:00Z">
        <w:r w:rsidR="00E6776C" w:rsidDel="009F23F9">
          <w:rPr>
            <w:sz w:val="21"/>
            <w:lang w:val="en-GB" w:eastAsia="zh-CN"/>
          </w:rPr>
          <w:delText>61</w:delText>
        </w:r>
        <w:r w:rsidRPr="005E5583" w:rsidDel="009F23F9">
          <w:rPr>
            <w:sz w:val="21"/>
            <w:lang w:val="en-GB" w:eastAsia="zh-CN"/>
          </w:rPr>
          <w:delText>%~</w:delText>
        </w:r>
        <w:r w:rsidR="005E5583" w:rsidRPr="005E5583" w:rsidDel="009F23F9">
          <w:rPr>
            <w:sz w:val="21"/>
            <w:lang w:val="en-GB" w:eastAsia="zh-CN"/>
          </w:rPr>
          <w:delText>9</w:delText>
        </w:r>
      </w:del>
      <w:ins w:id="4776" w:author="vivo - Zuolong Ying" w:date="2023-08-21T21:09:00Z">
        <w:del w:id="4777" w:author="Feature lead" w:date="2023-08-24T03:55:00Z">
          <w:r w:rsidR="00D075E3" w:rsidDel="009F23F9">
            <w:rPr>
              <w:sz w:val="21"/>
              <w:lang w:val="en-GB" w:eastAsia="zh-CN"/>
            </w:rPr>
            <w:delText>2</w:delText>
          </w:r>
        </w:del>
      </w:ins>
      <w:del w:id="4778" w:author="Feature lead" w:date="2023-08-24T03:55:00Z">
        <w:r w:rsidR="0098605D" w:rsidDel="009F23F9">
          <w:rPr>
            <w:sz w:val="21"/>
            <w:lang w:val="en-GB" w:eastAsia="zh-CN"/>
          </w:rPr>
          <w:delText>5</w:delText>
        </w:r>
        <w:r w:rsidRPr="005E5583" w:rsidDel="009F23F9">
          <w:rPr>
            <w:sz w:val="21"/>
            <w:lang w:val="en-GB" w:eastAsia="zh-CN"/>
          </w:rPr>
          <w:delText xml:space="preserve">%) </w:delText>
        </w:r>
      </w:del>
      <w:ins w:id="4779" w:author="Feature lead" w:date="2023-08-24T03:55:00Z">
        <w:r w:rsidR="009F23F9" w:rsidRPr="00473D8E">
          <w:rPr>
            <w:sz w:val="21"/>
            <w:lang w:val="en-GB" w:eastAsia="zh-CN"/>
          </w:rPr>
          <w:t xml:space="preserve">Compared with i-DRX with or without PEI, </w:t>
        </w:r>
        <w:r w:rsidR="009F23F9" w:rsidRPr="00473D8E">
          <w:rPr>
            <w:rFonts w:hint="eastAsia"/>
            <w:sz w:val="21"/>
            <w:lang w:val="en-GB" w:eastAsia="zh-CN"/>
          </w:rPr>
          <w:t>LP-WUS</w:t>
        </w:r>
        <w:r w:rsidR="009F23F9" w:rsidRPr="00473D8E">
          <w:rPr>
            <w:sz w:val="21"/>
            <w:lang w:val="en-GB" w:eastAsia="zh-CN"/>
          </w:rPr>
          <w:t xml:space="preserve"> provide mean power </w:t>
        </w:r>
        <w:r w:rsidR="009F23F9" w:rsidRPr="005E5583">
          <w:rPr>
            <w:sz w:val="21"/>
            <w:lang w:val="en-GB" w:eastAsia="zh-CN"/>
          </w:rPr>
          <w:t>saving gain (</w:t>
        </w:r>
        <w:r w:rsidR="009F23F9">
          <w:rPr>
            <w:sz w:val="21"/>
            <w:lang w:val="en-GB" w:eastAsia="zh-CN"/>
          </w:rPr>
          <w:t>average: 76%, range: 43</w:t>
        </w:r>
        <w:r w:rsidR="009F23F9" w:rsidRPr="005E5583">
          <w:rPr>
            <w:sz w:val="21"/>
            <w:lang w:val="en-GB" w:eastAsia="zh-CN"/>
          </w:rPr>
          <w:t>%~9</w:t>
        </w:r>
        <w:r w:rsidR="009F23F9">
          <w:rPr>
            <w:sz w:val="21"/>
            <w:lang w:val="en-GB" w:eastAsia="zh-CN"/>
          </w:rPr>
          <w:t>2</w:t>
        </w:r>
        <w:r w:rsidR="009F23F9" w:rsidRPr="005E5583">
          <w:rPr>
            <w:sz w:val="21"/>
            <w:lang w:val="en-GB" w:eastAsia="zh-CN"/>
          </w:rPr>
          <w:t xml:space="preserve">%) </w:t>
        </w:r>
      </w:ins>
    </w:p>
    <w:p w14:paraId="14A95EC2" w14:textId="120A4784" w:rsidR="004534EE" w:rsidRPr="005E5583" w:rsidDel="009F23F9" w:rsidRDefault="004534EE" w:rsidP="00341FDC">
      <w:pPr>
        <w:pStyle w:val="affa"/>
        <w:numPr>
          <w:ilvl w:val="0"/>
          <w:numId w:val="19"/>
        </w:numPr>
        <w:ind w:left="1068"/>
        <w:rPr>
          <w:del w:id="4780" w:author="Feature lead" w:date="2023-08-24T03:55:00Z"/>
          <w:sz w:val="21"/>
          <w:lang w:val="en-GB" w:eastAsia="zh-CN"/>
        </w:rPr>
      </w:pPr>
    </w:p>
    <w:p w14:paraId="40A4E210" w14:textId="1A7D98AD" w:rsidR="004534EE" w:rsidRPr="005E5583" w:rsidRDefault="00890FA2" w:rsidP="00341FDC">
      <w:pPr>
        <w:pStyle w:val="affa"/>
        <w:numPr>
          <w:ilvl w:val="0"/>
          <w:numId w:val="23"/>
        </w:numPr>
        <w:ind w:left="708"/>
        <w:rPr>
          <w:lang w:val="en-GB" w:eastAsia="zh-CN"/>
        </w:rPr>
      </w:pPr>
      <w:r>
        <w:rPr>
          <w:rFonts w:eastAsiaTheme="minorEastAsia"/>
          <w:lang w:val="en-GB" w:eastAsia="zh-CN"/>
        </w:rPr>
        <w:t>(Optional</w:t>
      </w:r>
      <w:ins w:id="4781" w:author="Feature lead" w:date="2023-08-23T11:20:00Z">
        <w:r w:rsidR="00465D33">
          <w:rPr>
            <w:rFonts w:eastAsiaTheme="minorEastAsia"/>
            <w:lang w:val="en-GB" w:eastAsia="zh-CN"/>
          </w:rPr>
          <w:t xml:space="preserve"> for MR ultra-deep sleep</w:t>
        </w:r>
      </w:ins>
      <w:r>
        <w:rPr>
          <w:lang w:val="it-IT" w:eastAsia="zh-CN"/>
        </w:rPr>
        <w:t xml:space="preserve">) </w:t>
      </w:r>
      <w:r w:rsidR="004534EE" w:rsidRPr="005E5583">
        <w:rPr>
          <w:lang w:val="it-IT" w:eastAsia="zh-CN"/>
        </w:rPr>
        <w:t xml:space="preserve">MR ramp-up </w:t>
      </w:r>
      <w:r>
        <w:rPr>
          <w:lang w:val="it-IT" w:eastAsia="zh-CN"/>
        </w:rPr>
        <w:t xml:space="preserve">time, </w:t>
      </w:r>
      <w:r w:rsidR="004534EE" w:rsidRPr="005E5583">
        <w:rPr>
          <w:lang w:val="it-IT" w:eastAsia="zh-CN"/>
        </w:rPr>
        <w:t>energy consumption</w:t>
      </w:r>
      <w:r w:rsidR="004534EE" w:rsidRPr="005E5583">
        <w:rPr>
          <w:rFonts w:eastAsiaTheme="minorEastAsia"/>
          <w:lang w:val="en-GB" w:eastAsia="zh-CN"/>
        </w:rPr>
        <w:t xml:space="preserve"> = </w:t>
      </w:r>
      <w:r>
        <w:rPr>
          <w:rFonts w:eastAsiaTheme="minorEastAsia"/>
          <w:lang w:val="en-GB" w:eastAsia="zh-CN"/>
        </w:rPr>
        <w:t xml:space="preserve">800ms, </w:t>
      </w:r>
      <w:r w:rsidR="004534EE" w:rsidRPr="005E5583">
        <w:rPr>
          <w:rFonts w:eastAsiaTheme="minorEastAsia"/>
          <w:lang w:val="en-GB" w:eastAsia="zh-CN"/>
        </w:rPr>
        <w:t>40000unit</w:t>
      </w:r>
    </w:p>
    <w:p w14:paraId="4C4259E2" w14:textId="74A3F9A1" w:rsidR="004534EE" w:rsidRDefault="004534EE" w:rsidP="00341FDC">
      <w:pPr>
        <w:pStyle w:val="affa"/>
        <w:numPr>
          <w:ilvl w:val="0"/>
          <w:numId w:val="19"/>
        </w:numPr>
        <w:ind w:left="1068"/>
        <w:rPr>
          <w:sz w:val="21"/>
          <w:lang w:val="en-GB" w:eastAsia="zh-CN"/>
        </w:rPr>
      </w:pPr>
      <w:r w:rsidRPr="005E5583">
        <w:rPr>
          <w:sz w:val="21"/>
          <w:lang w:val="en-GB" w:eastAsia="zh-CN"/>
        </w:rPr>
        <w:t xml:space="preserve">Compared with i-DRX with or without PEI, </w:t>
      </w:r>
      <w:r w:rsidRPr="005E5583">
        <w:rPr>
          <w:rFonts w:hint="eastAsia"/>
          <w:sz w:val="21"/>
          <w:lang w:val="en-GB" w:eastAsia="zh-CN"/>
        </w:rPr>
        <w:t>LP-WUS</w:t>
      </w:r>
      <w:r w:rsidRPr="005E5583">
        <w:rPr>
          <w:sz w:val="21"/>
          <w:lang w:val="en-GB" w:eastAsia="zh-CN"/>
        </w:rPr>
        <w:t xml:space="preserve"> provide mean power saving gain</w:t>
      </w:r>
      <w:ins w:id="4782" w:author="Feature lead" w:date="2023-08-24T03:55:00Z">
        <w:r w:rsidR="009F23F9" w:rsidRPr="005E5583">
          <w:rPr>
            <w:sz w:val="21"/>
            <w:lang w:val="en-GB" w:eastAsia="zh-CN"/>
          </w:rPr>
          <w:t xml:space="preserve"> (</w:t>
        </w:r>
        <w:r w:rsidR="009F23F9">
          <w:rPr>
            <w:sz w:val="21"/>
            <w:lang w:val="en-GB" w:eastAsia="zh-CN"/>
          </w:rPr>
          <w:t>average: 44%, range: 14</w:t>
        </w:r>
        <w:r w:rsidR="009F23F9" w:rsidRPr="005E5583">
          <w:rPr>
            <w:sz w:val="21"/>
            <w:lang w:val="en-GB" w:eastAsia="zh-CN"/>
          </w:rPr>
          <w:t>%~</w:t>
        </w:r>
        <w:r w:rsidR="009F23F9">
          <w:rPr>
            <w:sz w:val="21"/>
            <w:lang w:val="en-GB" w:eastAsia="zh-CN"/>
          </w:rPr>
          <w:t>82</w:t>
        </w:r>
        <w:r w:rsidR="009F23F9" w:rsidRPr="005E5583">
          <w:rPr>
            <w:sz w:val="21"/>
            <w:lang w:val="en-GB" w:eastAsia="zh-CN"/>
          </w:rPr>
          <w:t xml:space="preserve">%) </w:t>
        </w:r>
      </w:ins>
      <w:del w:id="4783" w:author="Feature lead" w:date="2023-08-24T03:55:00Z">
        <w:r w:rsidRPr="005E5583" w:rsidDel="009F23F9">
          <w:rPr>
            <w:sz w:val="21"/>
            <w:lang w:val="en-GB" w:eastAsia="zh-CN"/>
          </w:rPr>
          <w:delText xml:space="preserve"> (</w:delText>
        </w:r>
        <w:r w:rsidR="00B14D20" w:rsidDel="009F23F9">
          <w:rPr>
            <w:sz w:val="21"/>
            <w:lang w:val="en-GB" w:eastAsia="zh-CN"/>
          </w:rPr>
          <w:delText>14</w:delText>
        </w:r>
        <w:r w:rsidRPr="005E5583" w:rsidDel="009F23F9">
          <w:rPr>
            <w:sz w:val="21"/>
            <w:lang w:val="en-GB" w:eastAsia="zh-CN"/>
          </w:rPr>
          <w:delText>%~</w:delText>
        </w:r>
        <w:r w:rsidR="0098605D" w:rsidDel="009F23F9">
          <w:rPr>
            <w:sz w:val="21"/>
            <w:lang w:val="en-GB" w:eastAsia="zh-CN"/>
          </w:rPr>
          <w:delText>82</w:delText>
        </w:r>
        <w:r w:rsidRPr="005E5583" w:rsidDel="009F23F9">
          <w:rPr>
            <w:sz w:val="21"/>
            <w:lang w:val="en-GB" w:eastAsia="zh-CN"/>
          </w:rPr>
          <w:delText xml:space="preserve">%) </w:delText>
        </w:r>
      </w:del>
    </w:p>
    <w:p w14:paraId="55384D2F" w14:textId="1449556B" w:rsidR="00F270AD" w:rsidRPr="00F270AD" w:rsidRDefault="00465D33" w:rsidP="003D7CFE">
      <w:pPr>
        <w:pStyle w:val="affa"/>
        <w:numPr>
          <w:ilvl w:val="0"/>
          <w:numId w:val="23"/>
        </w:numPr>
        <w:ind w:left="708"/>
        <w:rPr>
          <w:rFonts w:eastAsiaTheme="minorEastAsia"/>
          <w:lang w:val="en-GB" w:eastAsia="zh-CN"/>
        </w:rPr>
      </w:pPr>
      <w:ins w:id="4784" w:author="Feature lead" w:date="2023-08-23T11:20:00Z">
        <w:r>
          <w:rPr>
            <w:rFonts w:eastAsiaTheme="minorEastAsia"/>
            <w:lang w:val="en-GB" w:eastAsia="zh-CN"/>
          </w:rPr>
          <w:t>(MR deep sleep)</w:t>
        </w:r>
      </w:ins>
      <w:ins w:id="4785" w:author="Feature lead" w:date="2023-08-23T11:21:00Z">
        <w:r w:rsidR="00EA2434">
          <w:rPr>
            <w:rFonts w:eastAsiaTheme="minorEastAsia"/>
            <w:lang w:val="en-GB" w:eastAsia="zh-CN"/>
          </w:rPr>
          <w:t xml:space="preserve"> </w:t>
        </w:r>
      </w:ins>
      <w:r w:rsidR="00F270AD" w:rsidRPr="003D7CFE">
        <w:rPr>
          <w:rFonts w:eastAsiaTheme="minorEastAsia"/>
          <w:lang w:val="en-GB" w:eastAsia="zh-CN"/>
        </w:rPr>
        <w:t>MR ramp-up time, energy consumption</w:t>
      </w:r>
      <w:r w:rsidR="00F270AD" w:rsidRPr="005E5583">
        <w:rPr>
          <w:rFonts w:eastAsiaTheme="minorEastAsia"/>
          <w:lang w:val="en-GB" w:eastAsia="zh-CN"/>
        </w:rPr>
        <w:t xml:space="preserve"> = </w:t>
      </w:r>
      <w:r w:rsidR="00F270AD">
        <w:rPr>
          <w:rFonts w:eastAsiaTheme="minorEastAsia"/>
          <w:lang w:val="en-GB" w:eastAsia="zh-CN"/>
        </w:rPr>
        <w:t>10~20ms, 45</w:t>
      </w:r>
      <w:r w:rsidR="00F270AD" w:rsidRPr="005E5583">
        <w:rPr>
          <w:rFonts w:eastAsiaTheme="minorEastAsia"/>
          <w:lang w:val="en-GB" w:eastAsia="zh-CN"/>
        </w:rPr>
        <w:t>0unit</w:t>
      </w:r>
    </w:p>
    <w:p w14:paraId="7F140350" w14:textId="0E449170" w:rsidR="00F270AD" w:rsidRPr="004B3C83" w:rsidRDefault="00F270AD" w:rsidP="00341FDC">
      <w:pPr>
        <w:pStyle w:val="affa"/>
        <w:numPr>
          <w:ilvl w:val="0"/>
          <w:numId w:val="19"/>
        </w:numPr>
        <w:ind w:left="1068"/>
        <w:rPr>
          <w:sz w:val="21"/>
          <w:lang w:val="en-GB" w:eastAsia="zh-CN"/>
        </w:rPr>
      </w:pPr>
      <w:r w:rsidRPr="005E5583">
        <w:rPr>
          <w:sz w:val="21"/>
          <w:lang w:val="en-GB" w:eastAsia="zh-CN"/>
        </w:rPr>
        <w:t xml:space="preserve">Compared with i-DRX with or without PEI, </w:t>
      </w:r>
      <w:r w:rsidRPr="005E5583">
        <w:rPr>
          <w:rFonts w:hint="eastAsia"/>
          <w:sz w:val="21"/>
          <w:lang w:val="en-GB" w:eastAsia="zh-CN"/>
        </w:rPr>
        <w:t>LP-WUS</w:t>
      </w:r>
      <w:r w:rsidRPr="005E5583">
        <w:rPr>
          <w:sz w:val="21"/>
          <w:lang w:val="en-GB" w:eastAsia="zh-CN"/>
        </w:rPr>
        <w:t xml:space="preserve"> provide mean power saving gain</w:t>
      </w:r>
      <w:del w:id="4786" w:author="Feature lead" w:date="2023-08-24T03:55:00Z">
        <w:r w:rsidRPr="005E5583" w:rsidDel="009F23F9">
          <w:rPr>
            <w:sz w:val="21"/>
            <w:lang w:val="en-GB" w:eastAsia="zh-CN"/>
          </w:rPr>
          <w:delText xml:space="preserve"> </w:delText>
        </w:r>
      </w:del>
      <w:ins w:id="4787" w:author="Feature lead" w:date="2023-08-24T03:56:00Z">
        <w:r w:rsidR="004723F1">
          <w:rPr>
            <w:sz w:val="21"/>
            <w:lang w:val="en-GB" w:eastAsia="zh-CN"/>
          </w:rPr>
          <w:t xml:space="preserve"> </w:t>
        </w:r>
      </w:ins>
      <w:ins w:id="4788" w:author="Feature lead" w:date="2023-08-24T03:55:00Z">
        <w:r w:rsidR="009F23F9" w:rsidRPr="005E5583">
          <w:rPr>
            <w:sz w:val="21"/>
            <w:lang w:val="en-GB" w:eastAsia="zh-CN"/>
          </w:rPr>
          <w:t>(</w:t>
        </w:r>
        <w:r w:rsidR="009F23F9">
          <w:rPr>
            <w:sz w:val="21"/>
            <w:lang w:val="en-GB" w:eastAsia="zh-CN"/>
          </w:rPr>
          <w:t>average: 49%, range: 34</w:t>
        </w:r>
        <w:r w:rsidR="009F23F9" w:rsidRPr="005E5583">
          <w:rPr>
            <w:sz w:val="21"/>
            <w:lang w:val="en-GB" w:eastAsia="zh-CN"/>
          </w:rPr>
          <w:t>%~</w:t>
        </w:r>
        <w:r w:rsidR="009F23F9">
          <w:rPr>
            <w:sz w:val="21"/>
            <w:lang w:val="en-GB" w:eastAsia="zh-CN"/>
          </w:rPr>
          <w:t>64</w:t>
        </w:r>
        <w:r w:rsidR="009F23F9" w:rsidRPr="005E5583">
          <w:rPr>
            <w:sz w:val="21"/>
            <w:lang w:val="en-GB" w:eastAsia="zh-CN"/>
          </w:rPr>
          <w:t>%)</w:t>
        </w:r>
        <w:r w:rsidR="009F23F9" w:rsidRPr="005E5583" w:rsidDel="009F23F9">
          <w:rPr>
            <w:sz w:val="21"/>
            <w:lang w:val="en-GB" w:eastAsia="zh-CN"/>
          </w:rPr>
          <w:t xml:space="preserve"> </w:t>
        </w:r>
      </w:ins>
      <w:del w:id="4789" w:author="Feature lead" w:date="2023-08-24T03:55:00Z">
        <w:r w:rsidRPr="005E5583" w:rsidDel="009F23F9">
          <w:rPr>
            <w:sz w:val="21"/>
            <w:lang w:val="en-GB" w:eastAsia="zh-CN"/>
          </w:rPr>
          <w:delText>(</w:delText>
        </w:r>
        <w:r w:rsidDel="009F23F9">
          <w:rPr>
            <w:sz w:val="21"/>
            <w:lang w:val="en-GB" w:eastAsia="zh-CN"/>
          </w:rPr>
          <w:delText>34</w:delText>
        </w:r>
        <w:r w:rsidRPr="005E5583" w:rsidDel="009F23F9">
          <w:rPr>
            <w:sz w:val="21"/>
            <w:lang w:val="en-GB" w:eastAsia="zh-CN"/>
          </w:rPr>
          <w:delText>%~</w:delText>
        </w:r>
      </w:del>
      <w:ins w:id="4790" w:author="vivo - Zuolong Ying" w:date="2023-08-21T21:09:00Z">
        <w:del w:id="4791" w:author="Feature lead" w:date="2023-08-24T03:55:00Z">
          <w:r w:rsidR="00D075E3" w:rsidDel="009F23F9">
            <w:rPr>
              <w:sz w:val="21"/>
              <w:lang w:val="en-GB" w:eastAsia="zh-CN"/>
            </w:rPr>
            <w:delText>64</w:delText>
          </w:r>
        </w:del>
      </w:ins>
      <w:del w:id="4792" w:author="Feature lead" w:date="2023-08-24T03:55:00Z">
        <w:r w:rsidR="0098605D" w:rsidDel="009F23F9">
          <w:rPr>
            <w:sz w:val="21"/>
            <w:lang w:val="en-GB" w:eastAsia="zh-CN"/>
          </w:rPr>
          <w:delText>53</w:delText>
        </w:r>
        <w:r w:rsidRPr="005E5583" w:rsidDel="009F23F9">
          <w:rPr>
            <w:sz w:val="21"/>
            <w:lang w:val="en-GB" w:eastAsia="zh-CN"/>
          </w:rPr>
          <w:delText>%)</w:delText>
        </w:r>
      </w:del>
    </w:p>
    <w:bookmarkEnd w:id="3"/>
    <w:p w14:paraId="41530379" w14:textId="23EEFED1" w:rsidR="004534EE" w:rsidRDefault="004534EE" w:rsidP="004534EE">
      <w:pPr>
        <w:rPr>
          <w:lang w:val="en-GB" w:eastAsia="zh-CN"/>
        </w:rPr>
      </w:pPr>
    </w:p>
    <w:p w14:paraId="295F71E6" w14:textId="44052355" w:rsidR="00233072" w:rsidRPr="00473D8E" w:rsidRDefault="00233072" w:rsidP="00233072">
      <w:pPr>
        <w:pStyle w:val="affa"/>
        <w:numPr>
          <w:ilvl w:val="0"/>
          <w:numId w:val="31"/>
        </w:numPr>
        <w:rPr>
          <w:ins w:id="4793" w:author="Xiaodong Shen" w:date="2023-08-19T01:27:00Z"/>
          <w:lang w:eastAsia="zh-CN"/>
        </w:rPr>
      </w:pPr>
      <w:ins w:id="4794" w:author="Xiaodong Shen" w:date="2023-08-19T01:27:00Z">
        <w:r w:rsidRPr="00473D8E">
          <w:rPr>
            <w:lang w:eastAsia="zh-CN"/>
          </w:rPr>
          <w:t xml:space="preserve">For </w:t>
        </w:r>
        <w:r w:rsidRPr="00473D8E">
          <w:rPr>
            <w:rFonts w:hint="eastAsia"/>
            <w:lang w:eastAsia="zh-CN"/>
          </w:rPr>
          <w:t>(</w:t>
        </w:r>
        <w:r w:rsidRPr="00473D8E">
          <w:rPr>
            <w:lang w:val="it-IT" w:eastAsia="zh-CN"/>
          </w:rPr>
          <w:t>Effective per UE paging arrival rate</w:t>
        </w:r>
        <w:r w:rsidRPr="00473D8E">
          <w:rPr>
            <w:lang w:eastAsia="zh-CN"/>
          </w:rPr>
          <w:t>, duty cycle ratio</w:t>
        </w:r>
        <w:r>
          <w:rPr>
            <w:lang w:eastAsia="zh-CN"/>
          </w:rPr>
          <w:t>,</w:t>
        </w:r>
      </w:ins>
      <w:ins w:id="4795" w:author="Feature lead" w:date="2023-08-23T19:37:00Z">
        <w:r w:rsidR="00B26F2C">
          <w:rPr>
            <w:lang w:eastAsia="zh-CN"/>
          </w:rPr>
          <w:t xml:space="preserve"> </w:t>
        </w:r>
      </w:ins>
      <w:ins w:id="4796" w:author="Xiaodong Shen" w:date="2023-08-19T01:27:00Z">
        <w:r>
          <w:rPr>
            <w:lang w:eastAsia="zh-CN"/>
          </w:rPr>
          <w:t>ON power,</w:t>
        </w:r>
        <w:r w:rsidRPr="00EF2769">
          <w:rPr>
            <w:lang w:eastAsia="zh-CN"/>
          </w:rPr>
          <w:t xml:space="preserve"> </w:t>
        </w:r>
        <w:r>
          <w:rPr>
            <w:lang w:eastAsia="zh-CN"/>
          </w:rPr>
          <w:t>FAR</w:t>
        </w:r>
        <w:r w:rsidRPr="00473D8E">
          <w:rPr>
            <w:lang w:eastAsia="zh-CN"/>
          </w:rPr>
          <w:t>) = (</w:t>
        </w:r>
        <w:del w:id="4797" w:author="Feature lead" w:date="2023-08-23T19:09:00Z">
          <w:r w:rsidDel="004677DB">
            <w:rPr>
              <w:lang w:eastAsia="zh-CN"/>
            </w:rPr>
            <w:delText xml:space="preserve">[0.1%, </w:delText>
          </w:r>
          <w:r w:rsidRPr="00AF4445" w:rsidDel="004677DB">
            <w:rPr>
              <w:lang w:eastAsia="zh-CN"/>
            </w:rPr>
            <w:delText>1%</w:delText>
          </w:r>
          <w:r w:rsidDel="004677DB">
            <w:rPr>
              <w:lang w:eastAsia="zh-CN"/>
            </w:rPr>
            <w:delText>]</w:delText>
          </w:r>
          <w:r w:rsidRPr="00AF4445" w:rsidDel="004677DB">
            <w:rPr>
              <w:lang w:eastAsia="zh-CN"/>
            </w:rPr>
            <w:delText>,</w:delText>
          </w:r>
          <w:r w:rsidDel="004677DB">
            <w:rPr>
              <w:lang w:eastAsia="zh-CN"/>
            </w:rPr>
            <w:delText xml:space="preserve"> </w:delText>
          </w:r>
        </w:del>
        <w:r w:rsidRPr="00473D8E">
          <w:rPr>
            <w:lang w:eastAsia="zh-CN"/>
          </w:rPr>
          <w:t>&lt;=</w:t>
        </w:r>
        <w:r>
          <w:rPr>
            <w:lang w:eastAsia="zh-CN"/>
          </w:rPr>
          <w:t>1</w:t>
        </w:r>
        <w:r w:rsidRPr="00473D8E">
          <w:rPr>
            <w:lang w:eastAsia="zh-CN"/>
          </w:rPr>
          <w:t>%, &lt;</w:t>
        </w:r>
        <w:r>
          <w:rPr>
            <w:lang w:eastAsia="zh-CN"/>
          </w:rPr>
          <w:t>=1</w:t>
        </w:r>
        <w:r w:rsidRPr="00473D8E">
          <w:rPr>
            <w:lang w:eastAsia="zh-CN"/>
          </w:rPr>
          <w:t>%</w:t>
        </w:r>
        <w:r>
          <w:rPr>
            <w:lang w:eastAsia="zh-CN"/>
          </w:rPr>
          <w:t>,&gt;=10unit,</w:t>
        </w:r>
        <w:r w:rsidRPr="00EF2769">
          <w:rPr>
            <w:lang w:eastAsia="zh-CN"/>
          </w:rPr>
          <w:t xml:space="preserve"> </w:t>
        </w:r>
        <w:r>
          <w:rPr>
            <w:lang w:eastAsia="zh-CN"/>
          </w:rPr>
          <w:t>&lt;=</w:t>
        </w:r>
        <w:r w:rsidRPr="00AF4445">
          <w:rPr>
            <w:lang w:eastAsia="zh-CN"/>
          </w:rPr>
          <w:t>1%</w:t>
        </w:r>
        <w:r w:rsidRPr="00473D8E">
          <w:rPr>
            <w:lang w:eastAsia="zh-CN"/>
          </w:rPr>
          <w:t>)</w:t>
        </w:r>
      </w:ins>
    </w:p>
    <w:p w14:paraId="4DA15A6C" w14:textId="352D81CE" w:rsidR="00233072" w:rsidRPr="00473D8E" w:rsidRDefault="00233072" w:rsidP="00233072">
      <w:pPr>
        <w:pStyle w:val="affa"/>
        <w:numPr>
          <w:ilvl w:val="0"/>
          <w:numId w:val="23"/>
        </w:numPr>
        <w:ind w:left="708"/>
        <w:rPr>
          <w:ins w:id="4798" w:author="Xiaodong Shen" w:date="2023-08-19T01:27:00Z"/>
          <w:lang w:val="en-GB" w:eastAsia="zh-CN"/>
        </w:rPr>
      </w:pPr>
      <w:ins w:id="4799" w:author="Xiaodong Shen" w:date="2023-08-19T01:27:00Z">
        <w:r w:rsidRPr="00473D8E">
          <w:rPr>
            <w:lang w:val="it-IT" w:eastAsia="zh-CN"/>
          </w:rPr>
          <w:t>(Baseline</w:t>
        </w:r>
      </w:ins>
      <w:ins w:id="4800" w:author="Feature lead" w:date="2023-08-23T11:20:00Z">
        <w:r w:rsidR="00465D33">
          <w:rPr>
            <w:lang w:val="it-IT" w:eastAsia="zh-CN"/>
          </w:rPr>
          <w:t xml:space="preserve"> for MR ultra-deep sleep</w:t>
        </w:r>
      </w:ins>
      <w:ins w:id="4801" w:author="Xiaodong Shen" w:date="2023-08-19T01:27:00Z">
        <w:r w:rsidRPr="00473D8E">
          <w:rPr>
            <w:lang w:val="it-IT" w:eastAsia="zh-CN"/>
          </w:rPr>
          <w:t xml:space="preserve">) MR ramp-up </w:t>
        </w:r>
        <w:r w:rsidRPr="00473D8E">
          <w:rPr>
            <w:rFonts w:hint="eastAsia"/>
            <w:lang w:val="it-IT" w:eastAsia="zh-CN"/>
          </w:rPr>
          <w:t>time</w:t>
        </w:r>
        <w:r w:rsidRPr="00473D8E">
          <w:rPr>
            <w:lang w:val="it-IT" w:eastAsia="zh-CN"/>
          </w:rPr>
          <w:t>, energy consumption</w:t>
        </w:r>
        <w:r w:rsidRPr="00473D8E">
          <w:rPr>
            <w:rFonts w:eastAsiaTheme="minorEastAsia"/>
            <w:lang w:val="en-GB" w:eastAsia="zh-CN"/>
          </w:rPr>
          <w:t xml:space="preserve"> = 400ms, 15000unit</w:t>
        </w:r>
      </w:ins>
    </w:p>
    <w:p w14:paraId="4216C138" w14:textId="54034AFF" w:rsidR="00233072" w:rsidRPr="005E5583" w:rsidRDefault="00233072" w:rsidP="00233072">
      <w:pPr>
        <w:pStyle w:val="affa"/>
        <w:numPr>
          <w:ilvl w:val="0"/>
          <w:numId w:val="19"/>
        </w:numPr>
        <w:ind w:left="1068"/>
        <w:rPr>
          <w:ins w:id="4802" w:author="Xiaodong Shen" w:date="2023-08-19T01:27:00Z"/>
          <w:sz w:val="21"/>
          <w:lang w:val="en-GB" w:eastAsia="zh-CN"/>
        </w:rPr>
      </w:pPr>
      <w:ins w:id="4803" w:author="Xiaodong Shen" w:date="2023-08-19T01:27:00Z">
        <w:r w:rsidRPr="00473D8E">
          <w:rPr>
            <w:sz w:val="21"/>
            <w:lang w:val="en-GB" w:eastAsia="zh-CN"/>
          </w:rPr>
          <w:lastRenderedPageBreak/>
          <w:t xml:space="preserve">Compared with i-DRX with or without PEI, </w:t>
        </w:r>
        <w:r w:rsidRPr="00473D8E">
          <w:rPr>
            <w:rFonts w:hint="eastAsia"/>
            <w:sz w:val="21"/>
            <w:lang w:val="en-GB" w:eastAsia="zh-CN"/>
          </w:rPr>
          <w:t>LP-WUS</w:t>
        </w:r>
        <w:r w:rsidRPr="00473D8E">
          <w:rPr>
            <w:sz w:val="21"/>
            <w:lang w:val="en-GB" w:eastAsia="zh-CN"/>
          </w:rPr>
          <w:t xml:space="preserve"> provide mean power </w:t>
        </w:r>
        <w:r w:rsidRPr="005E5583">
          <w:rPr>
            <w:sz w:val="21"/>
            <w:lang w:val="en-GB" w:eastAsia="zh-CN"/>
          </w:rPr>
          <w:t>saving gain</w:t>
        </w:r>
        <w:del w:id="4804" w:author="Feature lead" w:date="2023-08-24T03:56:00Z">
          <w:r w:rsidRPr="005E5583" w:rsidDel="009F23F9">
            <w:rPr>
              <w:sz w:val="21"/>
              <w:lang w:val="en-GB" w:eastAsia="zh-CN"/>
            </w:rPr>
            <w:delText xml:space="preserve"> </w:delText>
          </w:r>
        </w:del>
      </w:ins>
      <w:ins w:id="4805" w:author="Feature lead" w:date="2023-08-24T03:55:00Z">
        <w:r w:rsidR="009F23F9" w:rsidRPr="005E5583">
          <w:rPr>
            <w:sz w:val="21"/>
            <w:lang w:val="en-GB" w:eastAsia="zh-CN"/>
          </w:rPr>
          <w:t xml:space="preserve"> (</w:t>
        </w:r>
        <w:r w:rsidR="009F23F9">
          <w:rPr>
            <w:sz w:val="21"/>
            <w:lang w:val="en-GB" w:eastAsia="zh-CN"/>
          </w:rPr>
          <w:t xml:space="preserve">average: 60%, range: </w:t>
        </w:r>
        <w:commentRangeStart w:id="4806"/>
        <w:commentRangeStart w:id="4807"/>
        <w:r w:rsidR="009F23F9" w:rsidRPr="0066660E">
          <w:rPr>
            <w:sz w:val="21"/>
            <w:highlight w:val="yellow"/>
            <w:lang w:val="en-GB" w:eastAsia="zh-CN"/>
          </w:rPr>
          <w:t>-11%~93%</w:t>
        </w:r>
        <w:commentRangeEnd w:id="4806"/>
        <w:r w:rsidR="009F23F9">
          <w:rPr>
            <w:rStyle w:val="aff8"/>
            <w:rFonts w:eastAsia="宋体"/>
            <w:lang w:eastAsia="zh-CN"/>
          </w:rPr>
          <w:commentReference w:id="4806"/>
        </w:r>
        <w:commentRangeEnd w:id="4807"/>
        <w:r w:rsidR="009F23F9">
          <w:rPr>
            <w:rStyle w:val="aff8"/>
            <w:rFonts w:eastAsia="宋体"/>
            <w:lang w:eastAsia="zh-CN"/>
          </w:rPr>
          <w:commentReference w:id="4807"/>
        </w:r>
        <w:r w:rsidR="009F23F9" w:rsidRPr="005E5583">
          <w:rPr>
            <w:sz w:val="21"/>
            <w:lang w:val="en-GB" w:eastAsia="zh-CN"/>
          </w:rPr>
          <w:t xml:space="preserve">) </w:t>
        </w:r>
      </w:ins>
      <w:ins w:id="4808" w:author="Xiaodong Shen" w:date="2023-08-19T01:27:00Z">
        <w:del w:id="4809" w:author="Feature lead" w:date="2023-08-24T03:55:00Z">
          <w:r w:rsidRPr="005E5583" w:rsidDel="009F23F9">
            <w:rPr>
              <w:sz w:val="21"/>
              <w:lang w:val="en-GB" w:eastAsia="zh-CN"/>
            </w:rPr>
            <w:delText>(</w:delText>
          </w:r>
          <w:r w:rsidR="00A24E50" w:rsidDel="009F23F9">
            <w:rPr>
              <w:sz w:val="21"/>
              <w:lang w:val="en-GB" w:eastAsia="zh-CN"/>
            </w:rPr>
            <w:delText>-11</w:delText>
          </w:r>
          <w:r w:rsidRPr="005E5583" w:rsidDel="009F23F9">
            <w:rPr>
              <w:sz w:val="21"/>
              <w:lang w:val="en-GB" w:eastAsia="zh-CN"/>
            </w:rPr>
            <w:delText>%~</w:delText>
          </w:r>
          <w:r w:rsidR="00A24E50" w:rsidDel="009F23F9">
            <w:rPr>
              <w:sz w:val="21"/>
              <w:lang w:val="en-GB" w:eastAsia="zh-CN"/>
            </w:rPr>
            <w:delText>93</w:delText>
          </w:r>
          <w:r w:rsidRPr="005E5583" w:rsidDel="009F23F9">
            <w:rPr>
              <w:sz w:val="21"/>
              <w:lang w:val="en-GB" w:eastAsia="zh-CN"/>
            </w:rPr>
            <w:delText xml:space="preserve">%) </w:delText>
          </w:r>
        </w:del>
      </w:ins>
    </w:p>
    <w:p w14:paraId="7DFF4EF7" w14:textId="0E026E86" w:rsidR="00233072" w:rsidRPr="005E5583" w:rsidRDefault="00233072" w:rsidP="00233072">
      <w:pPr>
        <w:pStyle w:val="affa"/>
        <w:numPr>
          <w:ilvl w:val="0"/>
          <w:numId w:val="23"/>
        </w:numPr>
        <w:ind w:left="708"/>
        <w:rPr>
          <w:ins w:id="4810" w:author="Xiaodong Shen" w:date="2023-08-19T01:27:00Z"/>
          <w:lang w:val="en-GB" w:eastAsia="zh-CN"/>
        </w:rPr>
      </w:pPr>
      <w:ins w:id="4811" w:author="Xiaodong Shen" w:date="2023-08-19T01:27:00Z">
        <w:r>
          <w:rPr>
            <w:rFonts w:eastAsiaTheme="minorEastAsia"/>
            <w:lang w:val="en-GB" w:eastAsia="zh-CN"/>
          </w:rPr>
          <w:t>(Optional</w:t>
        </w:r>
      </w:ins>
      <w:ins w:id="4812" w:author="Feature lead" w:date="2023-08-23T11:20:00Z">
        <w:r w:rsidR="00465D33">
          <w:rPr>
            <w:rFonts w:eastAsiaTheme="minorEastAsia"/>
            <w:lang w:val="en-GB" w:eastAsia="zh-CN"/>
          </w:rPr>
          <w:t xml:space="preserve"> </w:t>
        </w:r>
        <w:r w:rsidR="00465D33">
          <w:rPr>
            <w:lang w:val="it-IT" w:eastAsia="zh-CN"/>
          </w:rPr>
          <w:t>for MR ultra-deep sleep</w:t>
        </w:r>
      </w:ins>
      <w:ins w:id="4813" w:author="Xiaodong Shen" w:date="2023-08-19T01:27:00Z">
        <w:r>
          <w:rPr>
            <w:lang w:val="it-IT" w:eastAsia="zh-CN"/>
          </w:rPr>
          <w:t xml:space="preserve">) </w:t>
        </w:r>
        <w:r w:rsidRPr="005E5583">
          <w:rPr>
            <w:lang w:val="it-IT" w:eastAsia="zh-CN"/>
          </w:rPr>
          <w:t xml:space="preserve">MR ramp-up </w:t>
        </w:r>
        <w:r>
          <w:rPr>
            <w:lang w:val="it-IT" w:eastAsia="zh-CN"/>
          </w:rPr>
          <w:t xml:space="preserve">time, </w:t>
        </w:r>
        <w:r w:rsidRPr="005E5583">
          <w:rPr>
            <w:lang w:val="it-IT" w:eastAsia="zh-CN"/>
          </w:rPr>
          <w:t>energy consumption</w:t>
        </w:r>
        <w:r w:rsidRPr="005E5583">
          <w:rPr>
            <w:rFonts w:eastAsiaTheme="minorEastAsia"/>
            <w:lang w:val="en-GB" w:eastAsia="zh-CN"/>
          </w:rPr>
          <w:t xml:space="preserve"> = </w:t>
        </w:r>
        <w:r>
          <w:rPr>
            <w:rFonts w:eastAsiaTheme="minorEastAsia"/>
            <w:lang w:val="en-GB" w:eastAsia="zh-CN"/>
          </w:rPr>
          <w:t xml:space="preserve">800ms, </w:t>
        </w:r>
        <w:r w:rsidRPr="005E5583">
          <w:rPr>
            <w:rFonts w:eastAsiaTheme="minorEastAsia"/>
            <w:lang w:val="en-GB" w:eastAsia="zh-CN"/>
          </w:rPr>
          <w:t>40000unit</w:t>
        </w:r>
      </w:ins>
    </w:p>
    <w:p w14:paraId="468560D3" w14:textId="382D0D55" w:rsidR="00233072" w:rsidRDefault="00233072" w:rsidP="00233072">
      <w:pPr>
        <w:pStyle w:val="affa"/>
        <w:numPr>
          <w:ilvl w:val="0"/>
          <w:numId w:val="19"/>
        </w:numPr>
        <w:ind w:left="1068"/>
        <w:rPr>
          <w:ins w:id="4814" w:author="Xiaodong Shen" w:date="2023-08-19T01:27:00Z"/>
          <w:sz w:val="21"/>
          <w:lang w:val="en-GB" w:eastAsia="zh-CN"/>
        </w:rPr>
      </w:pPr>
      <w:ins w:id="4815" w:author="Xiaodong Shen" w:date="2023-08-19T01:27:00Z">
        <w:r w:rsidRPr="005E5583">
          <w:rPr>
            <w:sz w:val="21"/>
            <w:lang w:val="en-GB" w:eastAsia="zh-CN"/>
          </w:rPr>
          <w:t xml:space="preserve">Compared with i-DRX with or without PEI, </w:t>
        </w:r>
        <w:r w:rsidRPr="005E5583">
          <w:rPr>
            <w:rFonts w:hint="eastAsia"/>
            <w:sz w:val="21"/>
            <w:lang w:val="en-GB" w:eastAsia="zh-CN"/>
          </w:rPr>
          <w:t>LP-WUS</w:t>
        </w:r>
        <w:r w:rsidRPr="005E5583">
          <w:rPr>
            <w:sz w:val="21"/>
            <w:lang w:val="en-GB" w:eastAsia="zh-CN"/>
          </w:rPr>
          <w:t xml:space="preserve"> provide mean power saving gain </w:t>
        </w:r>
      </w:ins>
      <w:ins w:id="4816" w:author="Feature lead" w:date="2023-08-24T03:56:00Z">
        <w:r w:rsidR="009F23F9" w:rsidRPr="005E5583">
          <w:rPr>
            <w:sz w:val="21"/>
            <w:lang w:val="en-GB" w:eastAsia="zh-CN"/>
          </w:rPr>
          <w:t>(</w:t>
        </w:r>
        <w:r w:rsidR="009F23F9">
          <w:rPr>
            <w:sz w:val="21"/>
            <w:lang w:val="en-GB" w:eastAsia="zh-CN"/>
          </w:rPr>
          <w:t>average: 49%, range: 25</w:t>
        </w:r>
        <w:r w:rsidR="009F23F9" w:rsidRPr="005E5583">
          <w:rPr>
            <w:sz w:val="21"/>
            <w:lang w:val="en-GB" w:eastAsia="zh-CN"/>
          </w:rPr>
          <w:t>%~</w:t>
        </w:r>
        <w:r w:rsidR="009F23F9">
          <w:rPr>
            <w:sz w:val="21"/>
            <w:lang w:val="en-GB" w:eastAsia="zh-CN"/>
          </w:rPr>
          <w:t>73</w:t>
        </w:r>
        <w:r w:rsidR="009F23F9" w:rsidRPr="005E5583">
          <w:rPr>
            <w:sz w:val="21"/>
            <w:lang w:val="en-GB" w:eastAsia="zh-CN"/>
          </w:rPr>
          <w:t xml:space="preserve">%) </w:t>
        </w:r>
      </w:ins>
      <w:ins w:id="4817" w:author="Xiaodong Shen" w:date="2023-08-19T01:27:00Z">
        <w:del w:id="4818" w:author="Feature lead" w:date="2023-08-24T03:56:00Z">
          <w:r w:rsidRPr="005E5583" w:rsidDel="009F23F9">
            <w:rPr>
              <w:sz w:val="21"/>
              <w:lang w:val="en-GB" w:eastAsia="zh-CN"/>
            </w:rPr>
            <w:delText>(</w:delText>
          </w:r>
          <w:r w:rsidR="00A24E50" w:rsidDel="009F23F9">
            <w:rPr>
              <w:sz w:val="21"/>
              <w:lang w:val="en-GB" w:eastAsia="zh-CN"/>
            </w:rPr>
            <w:delText>25</w:delText>
          </w:r>
          <w:r w:rsidRPr="005E5583" w:rsidDel="009F23F9">
            <w:rPr>
              <w:sz w:val="21"/>
              <w:lang w:val="en-GB" w:eastAsia="zh-CN"/>
            </w:rPr>
            <w:delText>%~</w:delText>
          </w:r>
          <w:r w:rsidR="00A24E50" w:rsidDel="009F23F9">
            <w:rPr>
              <w:sz w:val="21"/>
              <w:lang w:val="en-GB" w:eastAsia="zh-CN"/>
            </w:rPr>
            <w:delText>73</w:delText>
          </w:r>
          <w:r w:rsidRPr="005E5583" w:rsidDel="009F23F9">
            <w:rPr>
              <w:sz w:val="21"/>
              <w:lang w:val="en-GB" w:eastAsia="zh-CN"/>
            </w:rPr>
            <w:delText xml:space="preserve">%) </w:delText>
          </w:r>
        </w:del>
      </w:ins>
    </w:p>
    <w:p w14:paraId="05E06BAD" w14:textId="73F64104" w:rsidR="00233072" w:rsidRPr="00F270AD" w:rsidRDefault="00465D33" w:rsidP="00233072">
      <w:pPr>
        <w:pStyle w:val="affa"/>
        <w:numPr>
          <w:ilvl w:val="0"/>
          <w:numId w:val="23"/>
        </w:numPr>
        <w:ind w:left="708"/>
        <w:rPr>
          <w:ins w:id="4819" w:author="Xiaodong Shen" w:date="2023-08-19T01:27:00Z"/>
          <w:rFonts w:eastAsiaTheme="minorEastAsia"/>
          <w:lang w:val="en-GB" w:eastAsia="zh-CN"/>
        </w:rPr>
      </w:pPr>
      <w:ins w:id="4820" w:author="Feature lead" w:date="2023-08-23T11:20:00Z">
        <w:r>
          <w:rPr>
            <w:rFonts w:eastAsiaTheme="minorEastAsia"/>
            <w:lang w:val="en-GB" w:eastAsia="zh-CN"/>
          </w:rPr>
          <w:t xml:space="preserve">(MR deep sleep) </w:t>
        </w:r>
      </w:ins>
      <w:ins w:id="4821" w:author="Xiaodong Shen" w:date="2023-08-19T01:27:00Z">
        <w:r w:rsidR="00233072" w:rsidRPr="003D7CFE">
          <w:rPr>
            <w:rFonts w:eastAsiaTheme="minorEastAsia"/>
            <w:lang w:val="en-GB" w:eastAsia="zh-CN"/>
          </w:rPr>
          <w:t>MR ramp-up time, energy consumption</w:t>
        </w:r>
        <w:r w:rsidR="00233072" w:rsidRPr="005E5583">
          <w:rPr>
            <w:rFonts w:eastAsiaTheme="minorEastAsia"/>
            <w:lang w:val="en-GB" w:eastAsia="zh-CN"/>
          </w:rPr>
          <w:t xml:space="preserve"> = </w:t>
        </w:r>
        <w:r w:rsidR="00233072">
          <w:rPr>
            <w:rFonts w:eastAsiaTheme="minorEastAsia"/>
            <w:lang w:val="en-GB" w:eastAsia="zh-CN"/>
          </w:rPr>
          <w:t>10~20ms, 45</w:t>
        </w:r>
        <w:r w:rsidR="00233072" w:rsidRPr="005E5583">
          <w:rPr>
            <w:rFonts w:eastAsiaTheme="minorEastAsia"/>
            <w:lang w:val="en-GB" w:eastAsia="zh-CN"/>
          </w:rPr>
          <w:t>0unit</w:t>
        </w:r>
      </w:ins>
    </w:p>
    <w:p w14:paraId="0D8F8A57" w14:textId="751EC308" w:rsidR="00233072" w:rsidRPr="004B3C83" w:rsidDel="009F23F9" w:rsidRDefault="00233072" w:rsidP="009F23F9">
      <w:pPr>
        <w:pStyle w:val="affa"/>
        <w:numPr>
          <w:ilvl w:val="0"/>
          <w:numId w:val="19"/>
        </w:numPr>
        <w:ind w:left="1068"/>
        <w:rPr>
          <w:ins w:id="4822" w:author="Xiaodong Shen" w:date="2023-08-19T01:27:00Z"/>
          <w:del w:id="4823" w:author="Feature lead" w:date="2023-08-24T03:56:00Z"/>
          <w:sz w:val="21"/>
          <w:lang w:val="en-GB" w:eastAsia="zh-CN"/>
        </w:rPr>
      </w:pPr>
      <w:ins w:id="4824" w:author="Xiaodong Shen" w:date="2023-08-19T01:27:00Z">
        <w:r w:rsidRPr="009F23F9">
          <w:rPr>
            <w:sz w:val="21"/>
            <w:lang w:val="en-GB" w:eastAsia="zh-CN"/>
          </w:rPr>
          <w:t xml:space="preserve">Compared with i-DRX with or without PEI, </w:t>
        </w:r>
        <w:r w:rsidRPr="009F23F9">
          <w:rPr>
            <w:rFonts w:hint="eastAsia"/>
            <w:sz w:val="21"/>
            <w:lang w:val="en-GB" w:eastAsia="zh-CN"/>
          </w:rPr>
          <w:t>LP-WUS</w:t>
        </w:r>
        <w:r w:rsidRPr="009F23F9">
          <w:rPr>
            <w:sz w:val="21"/>
            <w:lang w:val="en-GB" w:eastAsia="zh-CN"/>
          </w:rPr>
          <w:t xml:space="preserve"> provide mean power saving gain</w:t>
        </w:r>
      </w:ins>
      <w:ins w:id="4825" w:author="Feature lead" w:date="2023-08-24T03:56:00Z">
        <w:r w:rsidR="009F23F9" w:rsidRPr="005E5583">
          <w:rPr>
            <w:sz w:val="21"/>
            <w:lang w:val="en-GB" w:eastAsia="zh-CN"/>
          </w:rPr>
          <w:t xml:space="preserve"> (</w:t>
        </w:r>
        <w:r w:rsidR="009F23F9">
          <w:rPr>
            <w:sz w:val="21"/>
            <w:lang w:val="en-GB" w:eastAsia="zh-CN"/>
          </w:rPr>
          <w:t>average: 35%, range: 29</w:t>
        </w:r>
        <w:r w:rsidR="009F23F9" w:rsidRPr="005E5583">
          <w:rPr>
            <w:sz w:val="21"/>
            <w:lang w:val="en-GB" w:eastAsia="zh-CN"/>
          </w:rPr>
          <w:t>%~</w:t>
        </w:r>
        <w:r w:rsidR="009F23F9">
          <w:rPr>
            <w:sz w:val="21"/>
            <w:lang w:val="en-GB" w:eastAsia="zh-CN"/>
          </w:rPr>
          <w:t>51</w:t>
        </w:r>
        <w:r w:rsidR="009F23F9" w:rsidRPr="005E5583">
          <w:rPr>
            <w:sz w:val="21"/>
            <w:lang w:val="en-GB" w:eastAsia="zh-CN"/>
          </w:rPr>
          <w:t>%)</w:t>
        </w:r>
      </w:ins>
      <w:ins w:id="4826" w:author="Xiaodong Shen" w:date="2023-08-19T01:27:00Z">
        <w:del w:id="4827" w:author="Feature lead" w:date="2023-08-24T03:56:00Z">
          <w:r w:rsidRPr="005E5583" w:rsidDel="009F23F9">
            <w:rPr>
              <w:sz w:val="21"/>
              <w:lang w:val="en-GB" w:eastAsia="zh-CN"/>
            </w:rPr>
            <w:delText xml:space="preserve"> (</w:delText>
          </w:r>
          <w:r w:rsidR="00A24E50" w:rsidDel="009F23F9">
            <w:rPr>
              <w:sz w:val="21"/>
              <w:lang w:val="en-GB" w:eastAsia="zh-CN"/>
            </w:rPr>
            <w:delText>29</w:delText>
          </w:r>
          <w:r w:rsidRPr="005E5583" w:rsidDel="009F23F9">
            <w:rPr>
              <w:sz w:val="21"/>
              <w:lang w:val="en-GB" w:eastAsia="zh-CN"/>
            </w:rPr>
            <w:delText>%~</w:delText>
          </w:r>
          <w:r w:rsidDel="009F23F9">
            <w:rPr>
              <w:sz w:val="21"/>
              <w:lang w:val="en-GB" w:eastAsia="zh-CN"/>
            </w:rPr>
            <w:delText>5</w:delText>
          </w:r>
          <w:r w:rsidR="00A24E50" w:rsidDel="009F23F9">
            <w:rPr>
              <w:sz w:val="21"/>
              <w:lang w:val="en-GB" w:eastAsia="zh-CN"/>
            </w:rPr>
            <w:delText>1</w:delText>
          </w:r>
          <w:r w:rsidRPr="005E5583" w:rsidDel="009F23F9">
            <w:rPr>
              <w:sz w:val="21"/>
              <w:lang w:val="en-GB" w:eastAsia="zh-CN"/>
            </w:rPr>
            <w:delText>%)</w:delText>
          </w:r>
        </w:del>
      </w:ins>
    </w:p>
    <w:p w14:paraId="157B4978" w14:textId="3E4C06C5" w:rsidR="000C68FE" w:rsidRPr="009F23F9" w:rsidRDefault="000C68FE" w:rsidP="009F23F9">
      <w:pPr>
        <w:pStyle w:val="affa"/>
        <w:numPr>
          <w:ilvl w:val="0"/>
          <w:numId w:val="19"/>
        </w:numPr>
        <w:ind w:left="1068"/>
        <w:rPr>
          <w:lang w:val="en-GB" w:eastAsia="zh-CN"/>
        </w:rPr>
      </w:pPr>
    </w:p>
    <w:sectPr w:rsidR="000C68FE" w:rsidRPr="009F23F9" w:rsidSect="00FF1471">
      <w:footerReference w:type="default" r:id="rId74"/>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Feature lead" w:date="2023-08-23T15:10:00Z" w:initials="pxm">
    <w:p w14:paraId="7C7F2A5D" w14:textId="3C6E466C" w:rsidR="00EB5A38" w:rsidRDefault="00EB5A38">
      <w:pPr>
        <w:pStyle w:val="aa"/>
      </w:pPr>
      <w:r>
        <w:rPr>
          <w:rStyle w:val="aff8"/>
        </w:rPr>
        <w:annotationRef/>
      </w:r>
      <w:r>
        <w:rPr>
          <w:rFonts w:hint="eastAsia"/>
          <w:noProof/>
        </w:rPr>
        <w:t>L</w:t>
      </w:r>
      <w:r>
        <w:rPr>
          <w:noProof/>
        </w:rPr>
        <w:t xml:space="preserve">P-WUS waveforms are not differentiated in this document </w:t>
      </w:r>
    </w:p>
  </w:comment>
  <w:comment w:id="65" w:author="Xiaodong Shen" w:date="2023-08-18T00:35:00Z" w:initials="s">
    <w:p w14:paraId="115DD1B5" w14:textId="77777777" w:rsidR="00EB5A38" w:rsidRDefault="00EB5A38" w:rsidP="00ED4D4F">
      <w:pPr>
        <w:pStyle w:val="aa"/>
      </w:pPr>
      <w:r>
        <w:rPr>
          <w:rStyle w:val="aff8"/>
        </w:rPr>
        <w:annotationRef/>
      </w:r>
      <w:r>
        <w:t>FL:</w:t>
      </w:r>
    </w:p>
    <w:p w14:paraId="5742D0DD" w14:textId="77777777" w:rsidR="00EB5A38" w:rsidRDefault="00EB5A38" w:rsidP="00ED4D4F">
      <w:pPr>
        <w:pStyle w:val="aa"/>
      </w:pPr>
      <w:r>
        <w:t>1)</w:t>
      </w:r>
      <w:r>
        <w:tab/>
        <w:t xml:space="preserve"> It should be discussed case by case. So far different sections include the results by checking from different angles.</w:t>
      </w:r>
    </w:p>
    <w:p w14:paraId="39538C65" w14:textId="77777777" w:rsidR="00EB5A38" w:rsidRDefault="00EB5A38" w:rsidP="00ED4D4F">
      <w:pPr>
        <w:pStyle w:val="aa"/>
      </w:pPr>
    </w:p>
    <w:p w14:paraId="553DDDED" w14:textId="77777777" w:rsidR="00EB5A38" w:rsidRDefault="00EB5A38" w:rsidP="00ED4D4F">
      <w:pPr>
        <w:pStyle w:val="aa"/>
      </w:pPr>
      <w:r>
        <w:t>2)</w:t>
      </w:r>
      <w:r>
        <w:tab/>
        <w:t xml:space="preserve"> Further division will lead to the reduction of samples, without regularity and objectivity</w:t>
      </w:r>
    </w:p>
    <w:p w14:paraId="4177A1C4" w14:textId="77777777" w:rsidR="00EB5A38" w:rsidRDefault="00EB5A38" w:rsidP="00ED4D4F">
      <w:pPr>
        <w:pStyle w:val="aa"/>
      </w:pPr>
    </w:p>
    <w:p w14:paraId="2585BFC9" w14:textId="77777777" w:rsidR="00EB5A38" w:rsidRDefault="00EB5A38" w:rsidP="00ED4D4F">
      <w:pPr>
        <w:pStyle w:val="aa"/>
      </w:pPr>
    </w:p>
    <w:p w14:paraId="171B44DC" w14:textId="77777777" w:rsidR="00EB5A38" w:rsidRDefault="00EB5A38" w:rsidP="00ED4D4F">
      <w:pPr>
        <w:pStyle w:val="aa"/>
      </w:pPr>
      <w:r>
        <w:t>3)</w:t>
      </w:r>
      <w:r>
        <w:tab/>
        <w:t xml:space="preserve"> Under same assumption, the higher duty cycle ratio, the greater the power consumption. And some results of duty cycle ratio between 1% and 10% can be seen in 8.1.1.3</w:t>
      </w:r>
    </w:p>
    <w:p w14:paraId="0C2D604D" w14:textId="77777777" w:rsidR="00EB5A38" w:rsidRDefault="00EB5A38" w:rsidP="00ED4D4F">
      <w:pPr>
        <w:pStyle w:val="aa"/>
      </w:pPr>
    </w:p>
    <w:p w14:paraId="43D41C2D" w14:textId="77777777" w:rsidR="00EB5A38" w:rsidRDefault="00EB5A38" w:rsidP="00ED4D4F">
      <w:pPr>
        <w:pStyle w:val="aa"/>
      </w:pPr>
      <w:r>
        <w:t>4)</w:t>
      </w:r>
      <w:r>
        <w:tab/>
        <w:t xml:space="preserve"> Most companies assume I-DRX cycle is 1.28s and it is agreed as the most common value and other values are not precluded. The samples are small for I-DRX cycle not 1.28s, which will not easy to make observation.</w:t>
      </w:r>
    </w:p>
    <w:p w14:paraId="3B49B8A6" w14:textId="77777777" w:rsidR="00EB5A38" w:rsidRDefault="00EB5A38" w:rsidP="00ED4D4F">
      <w:pPr>
        <w:pStyle w:val="aa"/>
      </w:pPr>
    </w:p>
    <w:p w14:paraId="163D8B07" w14:textId="77777777" w:rsidR="00EB5A38" w:rsidRDefault="00EB5A38" w:rsidP="00ED4D4F">
      <w:pPr>
        <w:pStyle w:val="aa"/>
      </w:pPr>
    </w:p>
    <w:p w14:paraId="520B5366" w14:textId="77777777" w:rsidR="00EB5A38" w:rsidRDefault="00EB5A38" w:rsidP="00ED4D4F">
      <w:pPr>
        <w:pStyle w:val="aa"/>
      </w:pPr>
      <w:r>
        <w:t>5)</w:t>
      </w:r>
      <w:r>
        <w:tab/>
        <w:t xml:space="preserve"> The results of FAR = 0 have been filtered out. </w:t>
      </w:r>
    </w:p>
    <w:p w14:paraId="178B5150" w14:textId="77777777" w:rsidR="00EB5A38" w:rsidRDefault="00EB5A38" w:rsidP="00ED4D4F">
      <w:pPr>
        <w:pStyle w:val="aa"/>
      </w:pPr>
    </w:p>
    <w:p w14:paraId="56BB3B0F" w14:textId="77777777" w:rsidR="00EB5A38" w:rsidRDefault="00EB5A38" w:rsidP="00ED4D4F">
      <w:pPr>
        <w:pStyle w:val="aa"/>
      </w:pPr>
      <w:r>
        <w:t>6)</w:t>
      </w:r>
      <w:r>
        <w:tab/>
        <w:t xml:space="preserve"> Included now</w:t>
      </w:r>
    </w:p>
  </w:comment>
  <w:comment w:id="63" w:author="Xiaodong Shen" w:date="2023-08-18T00:35:00Z" w:initials="s">
    <w:p w14:paraId="4CA88B61" w14:textId="77777777" w:rsidR="00EB5A38" w:rsidRDefault="00EB5A38" w:rsidP="00ED4D4F">
      <w:pPr>
        <w:pStyle w:val="aa"/>
      </w:pPr>
      <w:r>
        <w:rPr>
          <w:rStyle w:val="aff8"/>
        </w:rPr>
        <w:annotationRef/>
      </w:r>
      <w:r>
        <w:t>E///:</w:t>
      </w:r>
    </w:p>
    <w:p w14:paraId="78F7E84B" w14:textId="77777777" w:rsidR="00EB5A38" w:rsidRDefault="00EB5A38" w:rsidP="00ED4D4F">
      <w:pPr>
        <w:pStyle w:val="aa"/>
      </w:pPr>
      <w:r>
        <w:t>Please find comments for the results and observations captured in section 8.1.1.1</w:t>
      </w:r>
    </w:p>
    <w:p w14:paraId="59978034" w14:textId="77777777" w:rsidR="00EB5A38" w:rsidRDefault="00EB5A38" w:rsidP="00ED4D4F">
      <w:pPr>
        <w:pStyle w:val="aa"/>
      </w:pPr>
    </w:p>
    <w:p w14:paraId="241E2794" w14:textId="77777777" w:rsidR="00EB5A38" w:rsidRDefault="00EB5A38" w:rsidP="00ED4D4F">
      <w:pPr>
        <w:pStyle w:val="aa"/>
      </w:pPr>
      <w:r>
        <w:t xml:space="preserve">1)General comment is to avoid grouping results with disparate evaluation assumptions as much as possible. The differences in power savings gain in the figures seem to be driven by differences in evaluation assumptions as opposed to companies evaluating same scenario and getting a variation in results. This aspect needs to be reflected. </w:t>
      </w:r>
    </w:p>
    <w:p w14:paraId="33E126B1" w14:textId="77777777" w:rsidR="00EB5A38" w:rsidRDefault="00EB5A38" w:rsidP="00ED4D4F">
      <w:pPr>
        <w:pStyle w:val="aa"/>
      </w:pPr>
    </w:p>
    <w:p w14:paraId="5F962A8B" w14:textId="77777777" w:rsidR="00EB5A38" w:rsidRDefault="00EB5A38" w:rsidP="00ED4D4F">
      <w:pPr>
        <w:pStyle w:val="aa"/>
      </w:pPr>
      <w:r>
        <w:t>2) The observations in 8.1.1.1.2 are based on grouping of results by LP WUR ON power. WUR ON power is a key aspect of evaluations. Such broad grouping  should be avoided (e.g., mixing results of [0.01 +4] or mixing  of 10+30). This could lead to misleading observations. We suggest to use the approach of section 8.1.1.3 with more granular observations based on WUR ON power (preferably at least some separate observations on achievable gain for each LP WUR ON power value).</w:t>
      </w:r>
    </w:p>
    <w:p w14:paraId="1EEAF2F6" w14:textId="77777777" w:rsidR="00EB5A38" w:rsidRDefault="00EB5A38" w:rsidP="00ED4D4F">
      <w:pPr>
        <w:pStyle w:val="aa"/>
      </w:pPr>
    </w:p>
    <w:p w14:paraId="36778063" w14:textId="77777777" w:rsidR="00EB5A38" w:rsidRDefault="00EB5A38" w:rsidP="00ED4D4F">
      <w:pPr>
        <w:pStyle w:val="aa"/>
      </w:pPr>
      <w:r>
        <w:t>3) results with duty cycle ratio of  &lt;=1% are captured. There are several inputs provided for other duty cycles (e.g., we provided several values between 1-2%, 2-3%, 3-5% and 5%-30%). These are not captured and should be included.</w:t>
      </w:r>
    </w:p>
    <w:p w14:paraId="21853893" w14:textId="77777777" w:rsidR="00EB5A38" w:rsidRDefault="00EB5A38" w:rsidP="00ED4D4F">
      <w:pPr>
        <w:pStyle w:val="aa"/>
      </w:pPr>
    </w:p>
    <w:p w14:paraId="0ED81461" w14:textId="77777777" w:rsidR="00EB5A38" w:rsidRDefault="00EB5A38" w:rsidP="00ED4D4F">
      <w:pPr>
        <w:pStyle w:val="aa"/>
      </w:pPr>
      <w:r>
        <w:t>4) Results with I-DRX cycle of 1.28s are captured. There are inputs provided by us showing power saving gain also for I_drx=320ms and on power 0.5,4,10. These should be included.</w:t>
      </w:r>
    </w:p>
    <w:p w14:paraId="129290D4" w14:textId="77777777" w:rsidR="00EB5A38" w:rsidRDefault="00EB5A38" w:rsidP="00ED4D4F">
      <w:pPr>
        <w:pStyle w:val="aa"/>
      </w:pPr>
    </w:p>
    <w:p w14:paraId="1BCAC25A" w14:textId="77777777" w:rsidR="00EB5A38" w:rsidRDefault="00EB5A38" w:rsidP="00ED4D4F">
      <w:pPr>
        <w:pStyle w:val="aa"/>
      </w:pPr>
      <w:r>
        <w:t>5) Note1 below  Figure 8.1.1.1 - 1  -- our results are shown for FAR = 0.1%, 1% and 0%.. Suggest to revise to note to reflect this instead of only mentioning 0%.</w:t>
      </w:r>
    </w:p>
    <w:p w14:paraId="4C8EA60D" w14:textId="77777777" w:rsidR="00EB5A38" w:rsidRDefault="00EB5A38" w:rsidP="00ED4D4F">
      <w:pPr>
        <w:pStyle w:val="aa"/>
      </w:pPr>
    </w:p>
    <w:p w14:paraId="1D14E2B7" w14:textId="178512C6" w:rsidR="00EB5A38" w:rsidRDefault="00EB5A38" w:rsidP="00ED4D4F">
      <w:pPr>
        <w:pStyle w:val="aa"/>
      </w:pPr>
      <w:r>
        <w:t>6) Note3 below  Figure 8.1.1.1 - 1  - Ericsson assumptions for WUS monitoring duration is missing. It is provided in column AV. Please include.</w:t>
      </w:r>
    </w:p>
  </w:comment>
  <w:comment w:id="64" w:author="Xiaodong Shen" w:date="2023-08-18T00:35:00Z" w:initials="s">
    <w:p w14:paraId="1A7CA641" w14:textId="77777777" w:rsidR="00EB5A38" w:rsidRDefault="00EB5A38" w:rsidP="00ED4D4F">
      <w:pPr>
        <w:pStyle w:val="aa"/>
      </w:pPr>
      <w:r>
        <w:rPr>
          <w:rStyle w:val="aff8"/>
        </w:rPr>
        <w:annotationRef/>
      </w:r>
      <w:r>
        <w:t>FL:</w:t>
      </w:r>
    </w:p>
    <w:p w14:paraId="3B02DDE3" w14:textId="77777777" w:rsidR="00EB5A38" w:rsidRDefault="00EB5A38" w:rsidP="00ED4D4F">
      <w:pPr>
        <w:pStyle w:val="aa"/>
      </w:pPr>
      <w:r>
        <w:t>1)</w:t>
      </w:r>
      <w:r>
        <w:tab/>
        <w:t xml:space="preserve"> It should be discussed case by case. So far different sections include the results by checking from different angles.</w:t>
      </w:r>
    </w:p>
    <w:p w14:paraId="780711DF" w14:textId="77777777" w:rsidR="00EB5A38" w:rsidRDefault="00EB5A38" w:rsidP="00ED4D4F">
      <w:pPr>
        <w:pStyle w:val="aa"/>
      </w:pPr>
    </w:p>
    <w:p w14:paraId="424591FF" w14:textId="77777777" w:rsidR="00EB5A38" w:rsidRDefault="00EB5A38" w:rsidP="00ED4D4F">
      <w:pPr>
        <w:pStyle w:val="aa"/>
      </w:pPr>
      <w:r>
        <w:t>2)</w:t>
      </w:r>
      <w:r>
        <w:tab/>
        <w:t xml:space="preserve"> Further division will lead to the reduction of samples, without regularity and objectivity</w:t>
      </w:r>
    </w:p>
    <w:p w14:paraId="01FEB264" w14:textId="77777777" w:rsidR="00EB5A38" w:rsidRDefault="00EB5A38" w:rsidP="00ED4D4F">
      <w:pPr>
        <w:pStyle w:val="aa"/>
      </w:pPr>
    </w:p>
    <w:p w14:paraId="230E5622" w14:textId="77777777" w:rsidR="00EB5A38" w:rsidRDefault="00EB5A38" w:rsidP="00ED4D4F">
      <w:pPr>
        <w:pStyle w:val="aa"/>
      </w:pPr>
    </w:p>
    <w:p w14:paraId="780B2BD8" w14:textId="77777777" w:rsidR="00EB5A38" w:rsidRDefault="00EB5A38" w:rsidP="00ED4D4F">
      <w:pPr>
        <w:pStyle w:val="aa"/>
      </w:pPr>
      <w:r>
        <w:t>3)</w:t>
      </w:r>
      <w:r>
        <w:tab/>
        <w:t xml:space="preserve"> Under same assumption, the higher duty cycle ratio, the greater the power consumption. And some results of duty cycle ratio between 1% and 10% can be seen in 8.1.1.3</w:t>
      </w:r>
    </w:p>
    <w:p w14:paraId="5F9DF7FA" w14:textId="77777777" w:rsidR="00EB5A38" w:rsidRDefault="00EB5A38" w:rsidP="00ED4D4F">
      <w:pPr>
        <w:pStyle w:val="aa"/>
      </w:pPr>
    </w:p>
    <w:p w14:paraId="4A3F0B0F" w14:textId="77777777" w:rsidR="00EB5A38" w:rsidRDefault="00EB5A38" w:rsidP="00ED4D4F">
      <w:pPr>
        <w:pStyle w:val="aa"/>
      </w:pPr>
      <w:r>
        <w:t>4)</w:t>
      </w:r>
      <w:r>
        <w:tab/>
        <w:t xml:space="preserve"> Most companies assume I-DRX cycle is 1.28s and it is agreed as the most common value and other values are not precluded. The samples are small for I-DRX cycle not 1.28s, which will not easy to make observation.</w:t>
      </w:r>
    </w:p>
    <w:p w14:paraId="6F982519" w14:textId="77777777" w:rsidR="00EB5A38" w:rsidRDefault="00EB5A38" w:rsidP="00ED4D4F">
      <w:pPr>
        <w:pStyle w:val="aa"/>
      </w:pPr>
    </w:p>
    <w:p w14:paraId="3AD42A71" w14:textId="77777777" w:rsidR="00EB5A38" w:rsidRDefault="00EB5A38" w:rsidP="00ED4D4F">
      <w:pPr>
        <w:pStyle w:val="aa"/>
      </w:pPr>
    </w:p>
    <w:p w14:paraId="786CFC5A" w14:textId="088EA91D" w:rsidR="00EB5A38" w:rsidRDefault="00EB5A38" w:rsidP="00ED4D4F">
      <w:pPr>
        <w:pStyle w:val="aa"/>
      </w:pPr>
      <w:r>
        <w:t>5)</w:t>
      </w:r>
      <w:r>
        <w:tab/>
        <w:t xml:space="preserve"> OK. </w:t>
      </w:r>
    </w:p>
    <w:p w14:paraId="0819F798" w14:textId="77777777" w:rsidR="00EB5A38" w:rsidRDefault="00EB5A38" w:rsidP="00ED4D4F">
      <w:pPr>
        <w:pStyle w:val="aa"/>
      </w:pPr>
    </w:p>
    <w:p w14:paraId="2EA2F48D" w14:textId="673C2F19" w:rsidR="00EB5A38" w:rsidRDefault="00EB5A38" w:rsidP="00ED4D4F">
      <w:pPr>
        <w:pStyle w:val="aa"/>
      </w:pPr>
      <w:r>
        <w:t>6)</w:t>
      </w:r>
      <w:r>
        <w:tab/>
        <w:t xml:space="preserve"> Included now</w:t>
      </w:r>
    </w:p>
  </w:comment>
  <w:comment w:id="83" w:author="Feature lead" w:date="2023-08-23T15:19:00Z" w:initials="pxm">
    <w:p w14:paraId="52ED1F6F" w14:textId="6DDBD45E" w:rsidR="00EB5A38" w:rsidRDefault="00EB5A38">
      <w:pPr>
        <w:pStyle w:val="aa"/>
      </w:pPr>
      <w:r>
        <w:rPr>
          <w:rStyle w:val="aff8"/>
        </w:rPr>
        <w:annotationRef/>
      </w:r>
    </w:p>
  </w:comment>
  <w:comment w:id="226" w:author="MediaTek (Chienchun)" w:date="2023-08-23T23:06:00Z" w:initials="M">
    <w:p w14:paraId="6157337D" w14:textId="77777777" w:rsidR="00EB5A38" w:rsidRDefault="00EB5A38" w:rsidP="009F23F9">
      <w:pPr>
        <w:pStyle w:val="aa"/>
      </w:pPr>
      <w:r>
        <w:rPr>
          <w:rStyle w:val="aff8"/>
        </w:rPr>
        <w:annotationRef/>
      </w:r>
      <w:r>
        <w:t>Suggest to provide its average value</w:t>
      </w:r>
    </w:p>
  </w:comment>
  <w:comment w:id="227" w:author="Feature lead" w:date="2023-08-23T23:20:00Z" w:initials="pxm">
    <w:p w14:paraId="574FD92C" w14:textId="63DDD66A" w:rsidR="00EB5A38" w:rsidRPr="00EB5A38" w:rsidRDefault="00EB5A38">
      <w:pPr>
        <w:pStyle w:val="aa"/>
      </w:pPr>
      <w:r>
        <w:rPr>
          <w:rStyle w:val="aff8"/>
        </w:rPr>
        <w:annotationRef/>
      </w:r>
      <w:r>
        <w:t>added</w:t>
      </w:r>
    </w:p>
  </w:comment>
  <w:comment w:id="235" w:author="Xiaodong Shen" w:date="2023-08-18T00:35:00Z" w:initials="s">
    <w:p w14:paraId="2CDFFF1A" w14:textId="77777777" w:rsidR="00EB5A38" w:rsidRDefault="00EB5A38" w:rsidP="00ED4D4F">
      <w:pPr>
        <w:pStyle w:val="aa"/>
      </w:pPr>
      <w:r>
        <w:rPr>
          <w:rStyle w:val="aff8"/>
        </w:rPr>
        <w:annotationRef/>
      </w:r>
      <w:r>
        <w:t>E///:</w:t>
      </w:r>
    </w:p>
    <w:p w14:paraId="284A64E9" w14:textId="77777777" w:rsidR="00EB5A38" w:rsidRDefault="00EB5A38" w:rsidP="00ED4D4F">
      <w:pPr>
        <w:pStyle w:val="aa"/>
      </w:pPr>
      <w:r>
        <w:t>Please find comments for section 8.1.1.2</w:t>
      </w:r>
    </w:p>
    <w:p w14:paraId="490DF7AA" w14:textId="77777777" w:rsidR="00EB5A38" w:rsidRDefault="00EB5A38" w:rsidP="00ED4D4F">
      <w:pPr>
        <w:pStyle w:val="aa"/>
      </w:pPr>
    </w:p>
    <w:p w14:paraId="37E3175D" w14:textId="77777777" w:rsidR="00EB5A38" w:rsidRDefault="00EB5A38" w:rsidP="00ED4D4F">
      <w:pPr>
        <w:pStyle w:val="aa"/>
      </w:pPr>
      <w:r>
        <w:t>1) FAR target details missing in this section? Agreement was that companies report [FAR target, T, N]. Only T is shown here but details of FAR target and N seem to be missing. These are key aspects impacting power saving gain of continuous monitoring. Observations and results should clearly reflect these assumptions  (or state that these inputs were not provided). For our results, the details are given in column AU.</w:t>
      </w:r>
    </w:p>
    <w:p w14:paraId="1E042620" w14:textId="77777777" w:rsidR="00EB5A38" w:rsidRDefault="00EB5A38" w:rsidP="00ED4D4F">
      <w:pPr>
        <w:pStyle w:val="aa"/>
      </w:pPr>
    </w:p>
    <w:p w14:paraId="20375D36" w14:textId="77777777" w:rsidR="00EB5A38" w:rsidRDefault="00EB5A38" w:rsidP="00ED4D4F">
      <w:pPr>
        <w:pStyle w:val="aa"/>
      </w:pPr>
      <w:r>
        <w:t>2) Note 1 below Figure 8.1.1.2 - 1 - We have not provided results with FAR=0 for continuous monitoring. Please correct the note.</w:t>
      </w:r>
    </w:p>
    <w:p w14:paraId="06FFB451" w14:textId="77777777" w:rsidR="00EB5A38" w:rsidRDefault="00EB5A38" w:rsidP="00ED4D4F">
      <w:pPr>
        <w:pStyle w:val="aa"/>
      </w:pPr>
    </w:p>
    <w:p w14:paraId="6D416360" w14:textId="1AB536C8" w:rsidR="00EB5A38" w:rsidRDefault="00EB5A38" w:rsidP="00ED4D4F">
      <w:pPr>
        <w:pStyle w:val="aa"/>
      </w:pPr>
      <w:r>
        <w:t>3) Suggest revising following text for clarity "- Continuous monitoring results and results with duty cycle ratio = 50% LP-WUS comparing with I-DRX is as baseline"</w:t>
      </w:r>
    </w:p>
  </w:comment>
  <w:comment w:id="236" w:author="Xiaodong Shen" w:date="2023-08-18T00:36:00Z" w:initials="s">
    <w:p w14:paraId="2657525F" w14:textId="77777777" w:rsidR="00EB5A38" w:rsidRDefault="00EB5A38" w:rsidP="00ED4D4F">
      <w:pPr>
        <w:pStyle w:val="aa"/>
      </w:pPr>
      <w:r>
        <w:rPr>
          <w:rStyle w:val="aff8"/>
        </w:rPr>
        <w:annotationRef/>
      </w:r>
      <w:r>
        <w:t>FL:</w:t>
      </w:r>
    </w:p>
    <w:p w14:paraId="7EFFC66C" w14:textId="77777777" w:rsidR="00EB5A38" w:rsidRDefault="00EB5A38" w:rsidP="00ED4D4F">
      <w:pPr>
        <w:pStyle w:val="aa"/>
      </w:pPr>
      <w:r>
        <w:t>1)</w:t>
      </w:r>
      <w:r>
        <w:tab/>
        <w:t xml:space="preserve"> Most companies do not report the value of N</w:t>
      </w:r>
    </w:p>
    <w:p w14:paraId="356C1B1D" w14:textId="77777777" w:rsidR="00EB5A38" w:rsidRDefault="00EB5A38" w:rsidP="00ED4D4F">
      <w:pPr>
        <w:pStyle w:val="aa"/>
      </w:pPr>
      <w:r>
        <w:t>2)</w:t>
      </w:r>
      <w:r>
        <w:tab/>
        <w:t xml:space="preserve"> OK</w:t>
      </w:r>
    </w:p>
    <w:p w14:paraId="2CE3F377" w14:textId="0F59075F" w:rsidR="00EB5A38" w:rsidRDefault="00EB5A38" w:rsidP="00ED4D4F">
      <w:pPr>
        <w:pStyle w:val="aa"/>
      </w:pPr>
      <w:r>
        <w:t>3)</w:t>
      </w:r>
      <w:r>
        <w:tab/>
        <w:t xml:space="preserve"> OK</w:t>
      </w:r>
    </w:p>
  </w:comment>
  <w:comment w:id="4350" w:author="MediaTek (Chienchun)" w:date="2023-08-23T23:13:00Z" w:initials="M">
    <w:p w14:paraId="45BBEF88" w14:textId="77777777" w:rsidR="00EB5A38" w:rsidRDefault="00EB5A38" w:rsidP="009F23F9">
      <w:pPr>
        <w:pStyle w:val="aa"/>
      </w:pPr>
      <w:r>
        <w:rPr>
          <w:rStyle w:val="aff8"/>
        </w:rPr>
        <w:annotationRef/>
      </w:r>
      <w:r>
        <w:t>suggest providing its average value</w:t>
      </w:r>
    </w:p>
  </w:comment>
  <w:comment w:id="4351" w:author="Feature lead" w:date="2023-08-24T00:59:00Z" w:initials="FL">
    <w:p w14:paraId="55E104F4" w14:textId="195DD2A8" w:rsidR="00EB5A38" w:rsidRDefault="00EB5A38" w:rsidP="009F23F9">
      <w:pPr>
        <w:pStyle w:val="aa"/>
      </w:pPr>
      <w:r>
        <w:rPr>
          <w:rStyle w:val="aff8"/>
        </w:rPr>
        <w:annotationRef/>
      </w:r>
      <w:r w:rsidR="001E644B">
        <w:t>added</w:t>
      </w:r>
    </w:p>
  </w:comment>
  <w:comment w:id="4440" w:author="MediaTek (Chienchun)" w:date="2023-08-23T23:09:00Z" w:initials="M">
    <w:p w14:paraId="5E8E91F6" w14:textId="77777777" w:rsidR="00EB5A38" w:rsidRDefault="00EB5A38" w:rsidP="009F23F9">
      <w:pPr>
        <w:pStyle w:val="aa"/>
      </w:pPr>
      <w:r>
        <w:rPr>
          <w:rStyle w:val="aff8"/>
        </w:rPr>
        <w:annotationRef/>
      </w:r>
      <w:r>
        <w:t>suggest providing its average value</w:t>
      </w:r>
    </w:p>
  </w:comment>
  <w:comment w:id="4441" w:author="Feature lead" w:date="2023-08-24T00:58:00Z" w:initials="FL">
    <w:p w14:paraId="1E82640F" w14:textId="329BF37E" w:rsidR="00EB5A38" w:rsidRDefault="00EB5A38" w:rsidP="009F23F9">
      <w:pPr>
        <w:pStyle w:val="aa"/>
      </w:pPr>
      <w:r>
        <w:rPr>
          <w:rStyle w:val="aff8"/>
        </w:rPr>
        <w:annotationRef/>
      </w:r>
      <w:r w:rsidR="001E644B">
        <w:t>added</w:t>
      </w:r>
    </w:p>
  </w:comment>
  <w:comment w:id="4446" w:author="MediaTek (Chienchun)" w:date="2023-08-23T23:10:00Z" w:initials="M">
    <w:p w14:paraId="0B455730" w14:textId="77777777" w:rsidR="00EB5A38" w:rsidRDefault="00EB5A38" w:rsidP="009F23F9">
      <w:pPr>
        <w:pStyle w:val="aa"/>
      </w:pPr>
      <w:r>
        <w:rPr>
          <w:rStyle w:val="aff8"/>
        </w:rPr>
        <w:annotationRef/>
      </w:r>
      <w:r>
        <w:t>suggest providing its average value</w:t>
      </w:r>
    </w:p>
  </w:comment>
  <w:comment w:id="4447" w:author="Feature lead" w:date="2023-08-24T07:43:00Z" w:initials="pxm">
    <w:p w14:paraId="0FD0E775" w14:textId="62E9EEBA" w:rsidR="001E644B" w:rsidRDefault="001E644B">
      <w:pPr>
        <w:pStyle w:val="aa"/>
      </w:pPr>
      <w:r>
        <w:rPr>
          <w:rStyle w:val="aff8"/>
        </w:rPr>
        <w:annotationRef/>
      </w:r>
      <w:r>
        <w:t>added</w:t>
      </w:r>
    </w:p>
  </w:comment>
  <w:comment w:id="4454" w:author="MediaTek (Chienchun)" w:date="2023-08-23T23:11:00Z" w:initials="M">
    <w:p w14:paraId="7E2E87B4" w14:textId="77777777" w:rsidR="00EB5A38" w:rsidRDefault="00EB5A38" w:rsidP="009F23F9">
      <w:pPr>
        <w:pStyle w:val="aa"/>
      </w:pPr>
      <w:r>
        <w:rPr>
          <w:rStyle w:val="aff8"/>
        </w:rPr>
        <w:annotationRef/>
      </w:r>
      <w:r>
        <w:t>suggest providing its average value</w:t>
      </w:r>
    </w:p>
  </w:comment>
  <w:comment w:id="4455" w:author="Feature lead" w:date="2023-08-24T07:44:00Z" w:initials="pxm">
    <w:p w14:paraId="02105243" w14:textId="412A5AC2" w:rsidR="001E644B" w:rsidRDefault="001E644B">
      <w:pPr>
        <w:pStyle w:val="aa"/>
      </w:pPr>
      <w:r>
        <w:rPr>
          <w:rStyle w:val="aff8"/>
        </w:rPr>
        <w:annotationRef/>
      </w:r>
      <w:r>
        <w:t>added</w:t>
      </w:r>
    </w:p>
  </w:comment>
  <w:comment w:id="4462" w:author="MediaTek (Chienchun)" w:date="2023-08-23T23:11:00Z" w:initials="M">
    <w:p w14:paraId="5A18F83A" w14:textId="77777777" w:rsidR="00EB5A38" w:rsidRDefault="00EB5A38" w:rsidP="009F23F9">
      <w:pPr>
        <w:pStyle w:val="aa"/>
      </w:pPr>
      <w:r>
        <w:rPr>
          <w:rStyle w:val="aff8"/>
        </w:rPr>
        <w:annotationRef/>
      </w:r>
      <w:r>
        <w:t>suggest providing its average value</w:t>
      </w:r>
    </w:p>
  </w:comment>
  <w:comment w:id="4463" w:author="Feature lead" w:date="2023-08-24T07:44:00Z" w:initials="pxm">
    <w:p w14:paraId="6257CB4A" w14:textId="0EF99E32" w:rsidR="001E644B" w:rsidRDefault="001E644B">
      <w:pPr>
        <w:pStyle w:val="aa"/>
      </w:pPr>
      <w:r>
        <w:rPr>
          <w:rStyle w:val="aff8"/>
        </w:rPr>
        <w:annotationRef/>
      </w:r>
      <w:r>
        <w:t>added</w:t>
      </w:r>
    </w:p>
  </w:comment>
  <w:comment w:id="4545" w:author="MediaTek (Chienchun)" w:date="2023-08-23T23:11:00Z" w:initials="M">
    <w:p w14:paraId="38F13174" w14:textId="77777777" w:rsidR="00EB5A38" w:rsidRDefault="00EB5A38" w:rsidP="009F23F9">
      <w:pPr>
        <w:pStyle w:val="aa"/>
      </w:pPr>
      <w:r>
        <w:rPr>
          <w:rStyle w:val="aff8"/>
        </w:rPr>
        <w:annotationRef/>
      </w:r>
      <w:r>
        <w:t>suggest providing its average value</w:t>
      </w:r>
    </w:p>
  </w:comment>
  <w:comment w:id="4546" w:author="Feature lead" w:date="2023-08-24T00:58:00Z" w:initials="FL">
    <w:p w14:paraId="1802F62D" w14:textId="55718B48" w:rsidR="00EB5A38" w:rsidRDefault="00EB5A38" w:rsidP="009F23F9">
      <w:pPr>
        <w:pStyle w:val="aa"/>
      </w:pPr>
      <w:r>
        <w:rPr>
          <w:rStyle w:val="aff8"/>
        </w:rPr>
        <w:annotationRef/>
      </w:r>
      <w:r w:rsidR="001E644B">
        <w:t>added</w:t>
      </w:r>
    </w:p>
  </w:comment>
  <w:comment w:id="4551" w:author="MediaTek (Chienchun)" w:date="2023-08-23T23:13:00Z" w:initials="M">
    <w:p w14:paraId="44AAD751" w14:textId="77777777" w:rsidR="00EB5A38" w:rsidRDefault="00EB5A38" w:rsidP="009F23F9">
      <w:pPr>
        <w:pStyle w:val="aa"/>
      </w:pPr>
      <w:r>
        <w:rPr>
          <w:rStyle w:val="aff8"/>
        </w:rPr>
        <w:annotationRef/>
      </w:r>
      <w:r>
        <w:t>suggest providing its average value</w:t>
      </w:r>
    </w:p>
  </w:comment>
  <w:comment w:id="4552" w:author="Feature lead" w:date="2023-08-24T00:58:00Z" w:initials="FL">
    <w:p w14:paraId="69131664" w14:textId="103CBD8D" w:rsidR="00EB5A38" w:rsidRDefault="00EB5A38" w:rsidP="009F23F9">
      <w:pPr>
        <w:pStyle w:val="aa"/>
      </w:pPr>
      <w:r>
        <w:rPr>
          <w:rStyle w:val="aff8"/>
        </w:rPr>
        <w:annotationRef/>
      </w:r>
      <w:r w:rsidR="001E644B">
        <w:t>added</w:t>
      </w:r>
    </w:p>
  </w:comment>
  <w:comment w:id="4557" w:author="MediaTek (Chienchun)" w:date="2023-08-23T23:12:00Z" w:initials="M">
    <w:p w14:paraId="1C4EDD9C" w14:textId="77777777" w:rsidR="00EB5A38" w:rsidRDefault="00EB5A38" w:rsidP="009F23F9">
      <w:pPr>
        <w:pStyle w:val="aa"/>
      </w:pPr>
      <w:r>
        <w:rPr>
          <w:rStyle w:val="aff8"/>
        </w:rPr>
        <w:annotationRef/>
      </w:r>
      <w:r>
        <w:t>suggest providing its average value</w:t>
      </w:r>
    </w:p>
  </w:comment>
  <w:comment w:id="4558" w:author="Feature lead" w:date="2023-08-24T00:58:00Z" w:initials="FL">
    <w:p w14:paraId="18987700" w14:textId="26A2080F" w:rsidR="00EB5A38" w:rsidRDefault="00EB5A38" w:rsidP="009F23F9">
      <w:pPr>
        <w:pStyle w:val="aa"/>
      </w:pPr>
      <w:r>
        <w:rPr>
          <w:rStyle w:val="aff8"/>
        </w:rPr>
        <w:annotationRef/>
      </w:r>
      <w:r w:rsidR="001E644B">
        <w:t>added</w:t>
      </w:r>
    </w:p>
  </w:comment>
  <w:comment w:id="4591" w:author="Feature lead" w:date="2023-08-23T19:38:00Z" w:initials="pxm">
    <w:p w14:paraId="01C4C113" w14:textId="75617FDD" w:rsidR="00EB5A38" w:rsidRDefault="00EB5A38">
      <w:pPr>
        <w:pStyle w:val="aa"/>
      </w:pPr>
      <w:r>
        <w:rPr>
          <w:rStyle w:val="aff8"/>
        </w:rPr>
        <w:annotationRef/>
      </w:r>
      <w:r>
        <w:t>Delete the whole sub-section?</w:t>
      </w:r>
    </w:p>
  </w:comment>
  <w:comment w:id="4700" w:author="Feature lead" w:date="2023-08-23T19:36:00Z" w:initials="pxm">
    <w:p w14:paraId="621522CF" w14:textId="6978001C" w:rsidR="00EB5A38" w:rsidRDefault="00EB5A38">
      <w:pPr>
        <w:pStyle w:val="aa"/>
      </w:pPr>
      <w:r>
        <w:rPr>
          <w:rStyle w:val="aff8"/>
        </w:rPr>
        <w:annotationRef/>
      </w:r>
      <w:r>
        <w:t>Keep 40000 or delete?</w:t>
      </w:r>
    </w:p>
  </w:comment>
  <w:comment w:id="4733" w:author="Feature lead" w:date="2023-08-23T19:36:00Z" w:initials="pxm">
    <w:p w14:paraId="1C750795" w14:textId="2415C6F0" w:rsidR="00EB5A38" w:rsidRDefault="00EB5A38">
      <w:pPr>
        <w:pStyle w:val="aa"/>
      </w:pPr>
      <w:r>
        <w:rPr>
          <w:rStyle w:val="aff8"/>
        </w:rPr>
        <w:annotationRef/>
      </w:r>
      <w:r>
        <w:t>Keep 40000 or delete?</w:t>
      </w:r>
    </w:p>
  </w:comment>
  <w:comment w:id="4737" w:author="Feature lead" w:date="2023-08-24T02:05:00Z" w:initials="FL">
    <w:p w14:paraId="1D4CC710" w14:textId="588E24C2" w:rsidR="00EB5A38" w:rsidRDefault="00EB5A38">
      <w:pPr>
        <w:pStyle w:val="aa"/>
      </w:pPr>
      <w:r>
        <w:rPr>
          <w:rStyle w:val="aff8"/>
        </w:rPr>
        <w:annotationRef/>
      </w:r>
      <w:r>
        <w:t>Keep 40000 or delete?</w:t>
      </w:r>
    </w:p>
  </w:comment>
  <w:comment w:id="4806" w:author="MediaTek (Chienchun)" w:date="2023-08-23T23:12:00Z" w:initials="M">
    <w:p w14:paraId="1D60EA89" w14:textId="77777777" w:rsidR="00EB5A38" w:rsidRDefault="00EB5A38" w:rsidP="009F23F9">
      <w:pPr>
        <w:pStyle w:val="aa"/>
      </w:pPr>
      <w:r>
        <w:rPr>
          <w:rStyle w:val="aff8"/>
        </w:rPr>
        <w:annotationRef/>
      </w:r>
      <w:r>
        <w:t>suggest providing its average value</w:t>
      </w:r>
    </w:p>
  </w:comment>
  <w:comment w:id="4807" w:author="Feature lead" w:date="2023-08-24T00:58:00Z" w:initials="FL">
    <w:p w14:paraId="2A1251B4" w14:textId="26F917D1" w:rsidR="00EB5A38" w:rsidRDefault="00EB5A38" w:rsidP="009F23F9">
      <w:pPr>
        <w:pStyle w:val="aa"/>
      </w:pPr>
      <w:r>
        <w:rPr>
          <w:rStyle w:val="aff8"/>
        </w:rPr>
        <w:annotationRef/>
      </w:r>
      <w:r w:rsidR="001E644B">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7F2A5D" w15:done="0"/>
  <w15:commentEx w15:paraId="56BB3B0F" w15:done="0"/>
  <w15:commentEx w15:paraId="1D14E2B7" w15:done="0"/>
  <w15:commentEx w15:paraId="2EA2F48D" w15:paraIdParent="1D14E2B7" w15:done="0"/>
  <w15:commentEx w15:paraId="52ED1F6F" w15:done="0"/>
  <w15:commentEx w15:paraId="6157337D" w15:done="0"/>
  <w15:commentEx w15:paraId="574FD92C" w15:paraIdParent="6157337D" w15:done="0"/>
  <w15:commentEx w15:paraId="6D416360" w15:done="0"/>
  <w15:commentEx w15:paraId="2CE3F377" w15:paraIdParent="6D416360" w15:done="0"/>
  <w15:commentEx w15:paraId="45BBEF88" w15:done="0"/>
  <w15:commentEx w15:paraId="55E104F4" w15:paraIdParent="45BBEF88" w15:done="0"/>
  <w15:commentEx w15:paraId="5E8E91F6" w15:done="0"/>
  <w15:commentEx w15:paraId="1E82640F" w15:paraIdParent="5E8E91F6" w15:done="0"/>
  <w15:commentEx w15:paraId="0B455730" w15:done="0"/>
  <w15:commentEx w15:paraId="0FD0E775" w15:paraIdParent="0B455730" w15:done="0"/>
  <w15:commentEx w15:paraId="7E2E87B4" w15:done="0"/>
  <w15:commentEx w15:paraId="02105243" w15:paraIdParent="7E2E87B4" w15:done="0"/>
  <w15:commentEx w15:paraId="5A18F83A" w15:done="0"/>
  <w15:commentEx w15:paraId="6257CB4A" w15:paraIdParent="5A18F83A" w15:done="0"/>
  <w15:commentEx w15:paraId="38F13174" w15:done="0"/>
  <w15:commentEx w15:paraId="1802F62D" w15:paraIdParent="38F13174" w15:done="0"/>
  <w15:commentEx w15:paraId="44AAD751" w15:done="0"/>
  <w15:commentEx w15:paraId="69131664" w15:paraIdParent="44AAD751" w15:done="0"/>
  <w15:commentEx w15:paraId="1C4EDD9C" w15:done="0"/>
  <w15:commentEx w15:paraId="18987700" w15:paraIdParent="1C4EDD9C" w15:done="0"/>
  <w15:commentEx w15:paraId="01C4C113" w15:done="0"/>
  <w15:commentEx w15:paraId="621522CF" w15:done="0"/>
  <w15:commentEx w15:paraId="1C750795" w15:done="0"/>
  <w15:commentEx w15:paraId="1D4CC710" w15:done="0"/>
  <w15:commentEx w15:paraId="1D60EA89" w15:done="0"/>
  <w15:commentEx w15:paraId="2A1251B4" w15:paraIdParent="1D60EA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93B45" w16cex:dateUtc="2023-08-17T16:35:00Z"/>
  <w16cex:commentExtensible w16cex:durableId="28893B4D" w16cex:dateUtc="2023-08-17T16:35:00Z"/>
  <w16cex:commentExtensible w16cex:durableId="28893B6E" w16cex:dateUtc="2023-08-17T16:35:00Z"/>
  <w16cex:commentExtensible w16cex:durableId="28893B73" w16cex:dateUtc="2023-08-17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7F2A5D" w16cid:durableId="28909FEB"/>
  <w16cid:commentId w16cid:paraId="1D14E2B7" w16cid:durableId="28893B45"/>
  <w16cid:commentId w16cid:paraId="2EA2F48D" w16cid:durableId="28893B4D"/>
  <w16cid:commentId w16cid:paraId="52ED1F6F" w16cid:durableId="2890A1FE"/>
  <w16cid:commentId w16cid:paraId="6157337D" w16cid:durableId="28910F8D"/>
  <w16cid:commentId w16cid:paraId="574FD92C" w16cid:durableId="289112AB"/>
  <w16cid:commentId w16cid:paraId="6D416360" w16cid:durableId="28893B6E"/>
  <w16cid:commentId w16cid:paraId="2CE3F377" w16cid:durableId="28893B73"/>
  <w16cid:commentId w16cid:paraId="45BBEF88" w16cid:durableId="28911126"/>
  <w16cid:commentId w16cid:paraId="55E104F4" w16cid:durableId="289129D5"/>
  <w16cid:commentId w16cid:paraId="5E8E91F6" w16cid:durableId="28911046"/>
  <w16cid:commentId w16cid:paraId="1E82640F" w16cid:durableId="289129C9"/>
  <w16cid:commentId w16cid:paraId="0B455730" w16cid:durableId="2891106A"/>
  <w16cid:commentId w16cid:paraId="0FD0E775" w16cid:durableId="289188BF"/>
  <w16cid:commentId w16cid:paraId="7E2E87B4" w16cid:durableId="2891108F"/>
  <w16cid:commentId w16cid:paraId="02105243" w16cid:durableId="289188C6"/>
  <w16cid:commentId w16cid:paraId="5A18F83A" w16cid:durableId="289110A0"/>
  <w16cid:commentId w16cid:paraId="6257CB4A" w16cid:durableId="289188C7"/>
  <w16cid:commentId w16cid:paraId="38F13174" w16cid:durableId="289110B4"/>
  <w16cid:commentId w16cid:paraId="1802F62D" w16cid:durableId="289129AC"/>
  <w16cid:commentId w16cid:paraId="44AAD751" w16cid:durableId="2891110A"/>
  <w16cid:commentId w16cid:paraId="69131664" w16cid:durableId="289129AF"/>
  <w16cid:commentId w16cid:paraId="1C4EDD9C" w16cid:durableId="289110C3"/>
  <w16cid:commentId w16cid:paraId="18987700" w16cid:durableId="289129A8"/>
  <w16cid:commentId w16cid:paraId="01C4C113" w16cid:durableId="2890DE9B"/>
  <w16cid:commentId w16cid:paraId="621522CF" w16cid:durableId="2890DE41"/>
  <w16cid:commentId w16cid:paraId="1C750795" w16cid:durableId="2890DE55"/>
  <w16cid:commentId w16cid:paraId="1D4CC710" w16cid:durableId="28913978"/>
  <w16cid:commentId w16cid:paraId="1D60EA89" w16cid:durableId="289110EE"/>
  <w16cid:commentId w16cid:paraId="2A1251B4" w16cid:durableId="289129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4D969" w14:textId="77777777" w:rsidR="00C7287C" w:rsidRDefault="00C7287C">
      <w:pPr>
        <w:spacing w:line="240" w:lineRule="auto"/>
      </w:pPr>
      <w:r>
        <w:separator/>
      </w:r>
    </w:p>
  </w:endnote>
  <w:endnote w:type="continuationSeparator" w:id="0">
    <w:p w14:paraId="075F62FA" w14:textId="77777777" w:rsidR="00C7287C" w:rsidRDefault="00C7287C">
      <w:pPr>
        <w:spacing w:line="240" w:lineRule="auto"/>
      </w:pPr>
      <w:r>
        <w:continuationSeparator/>
      </w:r>
    </w:p>
  </w:endnote>
  <w:endnote w:type="continuationNotice" w:id="1">
    <w:p w14:paraId="3F6FC471" w14:textId="77777777" w:rsidR="00C7287C" w:rsidRDefault="00C728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EB5A38" w:rsidRDefault="00EB5A3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EB5A38" w:rsidRDefault="00EB5A38">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53FC1" w14:textId="77777777" w:rsidR="00C7287C" w:rsidRDefault="00C7287C">
      <w:pPr>
        <w:spacing w:after="0"/>
      </w:pPr>
      <w:r>
        <w:separator/>
      </w:r>
    </w:p>
  </w:footnote>
  <w:footnote w:type="continuationSeparator" w:id="0">
    <w:p w14:paraId="249A73BD" w14:textId="77777777" w:rsidR="00C7287C" w:rsidRDefault="00C7287C">
      <w:pPr>
        <w:spacing w:after="0"/>
      </w:pPr>
      <w:r>
        <w:continuationSeparator/>
      </w:r>
    </w:p>
  </w:footnote>
  <w:footnote w:type="continuationNotice" w:id="1">
    <w:p w14:paraId="24CE5DEF" w14:textId="77777777" w:rsidR="00C7287C" w:rsidRDefault="00C7287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38A7098"/>
    <w:multiLevelType w:val="hybridMultilevel"/>
    <w:tmpl w:val="4798E4F6"/>
    <w:lvl w:ilvl="0" w:tplc="49628ACC">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D27D61"/>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5C7FCB"/>
    <w:multiLevelType w:val="hybridMultilevel"/>
    <w:tmpl w:val="DD6E856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104D4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9745C52"/>
    <w:multiLevelType w:val="hybridMultilevel"/>
    <w:tmpl w:val="2F202C78"/>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13170987"/>
    <w:multiLevelType w:val="hybridMultilevel"/>
    <w:tmpl w:val="5EC651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AD048EA"/>
    <w:multiLevelType w:val="hybridMultilevel"/>
    <w:tmpl w:val="139A56C0"/>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3" w15:restartNumberingAfterBreak="0">
    <w:nsid w:val="20867668"/>
    <w:multiLevelType w:val="hybridMultilevel"/>
    <w:tmpl w:val="A7609EE8"/>
    <w:lvl w:ilvl="0" w:tplc="FDD21DD8">
      <w:start w:val="5"/>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D2722"/>
    <w:multiLevelType w:val="hybridMultilevel"/>
    <w:tmpl w:val="DD06C802"/>
    <w:lvl w:ilvl="0" w:tplc="9096396C">
      <w:start w:val="8"/>
      <w:numFmt w:val="bullet"/>
      <w:lvlText w:val="-"/>
      <w:lvlJc w:val="left"/>
      <w:pPr>
        <w:ind w:left="360" w:hanging="360"/>
      </w:pPr>
      <w:rPr>
        <w:rFonts w:ascii="等线" w:eastAsia="等线" w:hAnsi="等线" w:cs="宋体"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16" w15:restartNumberingAfterBreak="0">
    <w:nsid w:val="2B1B5894"/>
    <w:multiLevelType w:val="hybridMultilevel"/>
    <w:tmpl w:val="544426DE"/>
    <w:lvl w:ilvl="0" w:tplc="A1A834A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316A7311"/>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D47F60"/>
    <w:multiLevelType w:val="hybridMultilevel"/>
    <w:tmpl w:val="03BCC1F6"/>
    <w:lvl w:ilvl="0" w:tplc="5D58782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734C44"/>
    <w:multiLevelType w:val="hybridMultilevel"/>
    <w:tmpl w:val="C368E20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37B56550"/>
    <w:multiLevelType w:val="hybridMultilevel"/>
    <w:tmpl w:val="2A22C724"/>
    <w:lvl w:ilvl="0" w:tplc="FFC03608">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4F2677"/>
    <w:multiLevelType w:val="hybridMultilevel"/>
    <w:tmpl w:val="6A606DC6"/>
    <w:lvl w:ilvl="0" w:tplc="1340C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2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30"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391FCA"/>
    <w:multiLevelType w:val="hybridMultilevel"/>
    <w:tmpl w:val="A238B7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38" w15:restartNumberingAfterBreak="0">
    <w:nsid w:val="7183076C"/>
    <w:multiLevelType w:val="hybridMultilevel"/>
    <w:tmpl w:val="CC42A09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248763A"/>
    <w:multiLevelType w:val="hybridMultilevel"/>
    <w:tmpl w:val="501246FE"/>
    <w:lvl w:ilvl="0" w:tplc="D7BCF97A">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FE1684"/>
    <w:multiLevelType w:val="hybridMultilevel"/>
    <w:tmpl w:val="DD1E816A"/>
    <w:lvl w:ilvl="0" w:tplc="0A42F7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CF7B6C"/>
    <w:multiLevelType w:val="hybridMultilevel"/>
    <w:tmpl w:val="9818610A"/>
    <w:lvl w:ilvl="0" w:tplc="7C761886">
      <w:start w:val="1"/>
      <w:numFmt w:val="decimal"/>
      <w:lvlText w:val="%1)"/>
      <w:lvlJc w:val="left"/>
      <w:pPr>
        <w:ind w:left="420" w:hanging="42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9"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FCB6999"/>
    <w:multiLevelType w:val="hybridMultilevel"/>
    <w:tmpl w:val="DB82B034"/>
    <w:lvl w:ilvl="0" w:tplc="9096396C">
      <w:start w:val="8"/>
      <w:numFmt w:val="bullet"/>
      <w:lvlText w:val="-"/>
      <w:lvlJc w:val="left"/>
      <w:pPr>
        <w:ind w:left="360" w:hanging="360"/>
      </w:pPr>
      <w:rPr>
        <w:rFonts w:ascii="等线" w:eastAsia="等线" w:hAnsi="等线" w:cs="宋体"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7"/>
  </w:num>
  <w:num w:numId="3">
    <w:abstractNumId w:val="23"/>
  </w:num>
  <w:num w:numId="4">
    <w:abstractNumId w:val="33"/>
  </w:num>
  <w:num w:numId="5">
    <w:abstractNumId w:val="43"/>
  </w:num>
  <w:num w:numId="6">
    <w:abstractNumId w:val="28"/>
  </w:num>
  <w:num w:numId="7">
    <w:abstractNumId w:val="42"/>
  </w:num>
  <w:num w:numId="8">
    <w:abstractNumId w:val="25"/>
  </w:num>
  <w:num w:numId="9">
    <w:abstractNumId w:val="12"/>
  </w:num>
  <w:num w:numId="10">
    <w:abstractNumId w:val="24"/>
  </w:num>
  <w:num w:numId="11">
    <w:abstractNumId w:val="48"/>
  </w:num>
  <w:num w:numId="12">
    <w:abstractNumId w:val="0"/>
  </w:num>
  <w:num w:numId="13">
    <w:abstractNumId w:val="31"/>
  </w:num>
  <w:num w:numId="14">
    <w:abstractNumId w:val="37"/>
  </w:num>
  <w:num w:numId="15">
    <w:abstractNumId w:val="29"/>
  </w:num>
  <w:num w:numId="16">
    <w:abstractNumId w:val="47"/>
  </w:num>
  <w:num w:numId="17">
    <w:abstractNumId w:val="5"/>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39"/>
  </w:num>
  <w:num w:numId="19">
    <w:abstractNumId w:val="36"/>
  </w:num>
  <w:num w:numId="20">
    <w:abstractNumId w:val="30"/>
  </w:num>
  <w:num w:numId="21">
    <w:abstractNumId w:val="49"/>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44"/>
  </w:num>
  <w:num w:numId="25">
    <w:abstractNumId w:val="10"/>
  </w:num>
  <w:num w:numId="26">
    <w:abstractNumId w:val="34"/>
  </w:num>
  <w:num w:numId="27">
    <w:abstractNumId w:val="46"/>
  </w:num>
  <w:num w:numId="28">
    <w:abstractNumId w:val="26"/>
  </w:num>
  <w:num w:numId="29">
    <w:abstractNumId w:val="6"/>
  </w:num>
  <w:num w:numId="30">
    <w:abstractNumId w:val="18"/>
  </w:num>
  <w:num w:numId="31">
    <w:abstractNumId w:val="7"/>
  </w:num>
  <w:num w:numId="32">
    <w:abstractNumId w:val="3"/>
  </w:num>
  <w:num w:numId="33">
    <w:abstractNumId w:val="20"/>
  </w:num>
  <w:num w:numId="34">
    <w:abstractNumId w:val="13"/>
  </w:num>
  <w:num w:numId="35">
    <w:abstractNumId w:val="45"/>
  </w:num>
  <w:num w:numId="36">
    <w:abstractNumId w:val="2"/>
  </w:num>
  <w:num w:numId="37">
    <w:abstractNumId w:val="4"/>
  </w:num>
  <w:num w:numId="38">
    <w:abstractNumId w:val="21"/>
  </w:num>
  <w:num w:numId="39">
    <w:abstractNumId w:val="22"/>
  </w:num>
  <w:num w:numId="40">
    <w:abstractNumId w:val="41"/>
  </w:num>
  <w:num w:numId="41">
    <w:abstractNumId w:val="8"/>
  </w:num>
  <w:num w:numId="42">
    <w:abstractNumId w:val="30"/>
  </w:num>
  <w:num w:numId="43">
    <w:abstractNumId w:val="50"/>
  </w:num>
  <w:num w:numId="44">
    <w:abstractNumId w:val="14"/>
  </w:num>
  <w:num w:numId="45">
    <w:abstractNumId w:val="9"/>
  </w:num>
  <w:num w:numId="46">
    <w:abstractNumId w:val="38"/>
  </w:num>
  <w:num w:numId="47">
    <w:abstractNumId w:val="19"/>
  </w:num>
  <w:num w:numId="48">
    <w:abstractNumId w:val="16"/>
  </w:num>
  <w:num w:numId="49">
    <w:abstractNumId w:val="1"/>
  </w:num>
  <w:num w:numId="50">
    <w:abstractNumId w:val="40"/>
  </w:num>
  <w:num w:numId="51">
    <w:abstractNumId w:val="11"/>
  </w:num>
  <w:num w:numId="52">
    <w:abstractNumId w:val="35"/>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rson w15:author="Xiaodong Shen">
    <w15:presenceInfo w15:providerId="None" w15:userId="Xiaodong Shen"/>
  </w15:person>
  <w15:person w15:author="vivo - Zuolong Ying">
    <w15:presenceInfo w15:providerId="None" w15:userId="vivo - Zuolong Ying"/>
  </w15:person>
  <w15:person w15:author="Feature Leader">
    <w15:presenceInfo w15:providerId="None" w15:userId="Feature Leader"/>
  </w15:person>
  <w15:person w15:author="MediaTek (Chienchun)">
    <w15:presenceInfo w15:providerId="None" w15:userId="MediaTek (Chiench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677"/>
    <w:rsid w:val="000018E1"/>
    <w:rsid w:val="000018FC"/>
    <w:rsid w:val="00001B29"/>
    <w:rsid w:val="00001BDD"/>
    <w:rsid w:val="00001BF0"/>
    <w:rsid w:val="00001CFF"/>
    <w:rsid w:val="00001ED0"/>
    <w:rsid w:val="00001F79"/>
    <w:rsid w:val="00001FC3"/>
    <w:rsid w:val="00002058"/>
    <w:rsid w:val="00002375"/>
    <w:rsid w:val="000026C4"/>
    <w:rsid w:val="0000270A"/>
    <w:rsid w:val="00002883"/>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780"/>
    <w:rsid w:val="00006ADF"/>
    <w:rsid w:val="00006C7A"/>
    <w:rsid w:val="00006D9A"/>
    <w:rsid w:val="00006F81"/>
    <w:rsid w:val="000070AC"/>
    <w:rsid w:val="000073DD"/>
    <w:rsid w:val="00007495"/>
    <w:rsid w:val="000078A0"/>
    <w:rsid w:val="0000792C"/>
    <w:rsid w:val="00007A88"/>
    <w:rsid w:val="00007B0E"/>
    <w:rsid w:val="00007B4B"/>
    <w:rsid w:val="00007D2E"/>
    <w:rsid w:val="00007E91"/>
    <w:rsid w:val="00010177"/>
    <w:rsid w:val="000101EF"/>
    <w:rsid w:val="0001020A"/>
    <w:rsid w:val="000103F0"/>
    <w:rsid w:val="00010460"/>
    <w:rsid w:val="000104A6"/>
    <w:rsid w:val="00010619"/>
    <w:rsid w:val="0001062F"/>
    <w:rsid w:val="0001083C"/>
    <w:rsid w:val="0001087E"/>
    <w:rsid w:val="0001091E"/>
    <w:rsid w:val="00010A0C"/>
    <w:rsid w:val="00010A30"/>
    <w:rsid w:val="00010CAA"/>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47F"/>
    <w:rsid w:val="000135F3"/>
    <w:rsid w:val="00013602"/>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E95"/>
    <w:rsid w:val="00014F5C"/>
    <w:rsid w:val="000151BD"/>
    <w:rsid w:val="0001522F"/>
    <w:rsid w:val="00015370"/>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8DA"/>
    <w:rsid w:val="00016DCE"/>
    <w:rsid w:val="00017309"/>
    <w:rsid w:val="00017764"/>
    <w:rsid w:val="000177CE"/>
    <w:rsid w:val="000178F9"/>
    <w:rsid w:val="00017928"/>
    <w:rsid w:val="00017A8F"/>
    <w:rsid w:val="00017AFB"/>
    <w:rsid w:val="00017D0E"/>
    <w:rsid w:val="00017D76"/>
    <w:rsid w:val="00017D87"/>
    <w:rsid w:val="00017DAB"/>
    <w:rsid w:val="00017F1D"/>
    <w:rsid w:val="0002002A"/>
    <w:rsid w:val="0002011B"/>
    <w:rsid w:val="000201BF"/>
    <w:rsid w:val="000201C1"/>
    <w:rsid w:val="000202C4"/>
    <w:rsid w:val="000205C1"/>
    <w:rsid w:val="000206F4"/>
    <w:rsid w:val="00020746"/>
    <w:rsid w:val="0002085F"/>
    <w:rsid w:val="0002089E"/>
    <w:rsid w:val="000208EA"/>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597"/>
    <w:rsid w:val="00023861"/>
    <w:rsid w:val="000239C3"/>
    <w:rsid w:val="00023A9A"/>
    <w:rsid w:val="00023C29"/>
    <w:rsid w:val="00023DD2"/>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AB4"/>
    <w:rsid w:val="00026B7D"/>
    <w:rsid w:val="00026C64"/>
    <w:rsid w:val="00026EF9"/>
    <w:rsid w:val="00026FED"/>
    <w:rsid w:val="00027112"/>
    <w:rsid w:val="000271BD"/>
    <w:rsid w:val="0002721F"/>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98A"/>
    <w:rsid w:val="00031D58"/>
    <w:rsid w:val="00031EDD"/>
    <w:rsid w:val="000321DC"/>
    <w:rsid w:val="00032270"/>
    <w:rsid w:val="0003258F"/>
    <w:rsid w:val="000325EF"/>
    <w:rsid w:val="00032A0C"/>
    <w:rsid w:val="00032D8A"/>
    <w:rsid w:val="00032F26"/>
    <w:rsid w:val="00032F8C"/>
    <w:rsid w:val="00033883"/>
    <w:rsid w:val="0003399A"/>
    <w:rsid w:val="00034468"/>
    <w:rsid w:val="0003454E"/>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4D6"/>
    <w:rsid w:val="000375FC"/>
    <w:rsid w:val="000377E3"/>
    <w:rsid w:val="00037A21"/>
    <w:rsid w:val="00037AFE"/>
    <w:rsid w:val="00037C2D"/>
    <w:rsid w:val="00037D68"/>
    <w:rsid w:val="00037D85"/>
    <w:rsid w:val="00037DBB"/>
    <w:rsid w:val="0004021C"/>
    <w:rsid w:val="000402B6"/>
    <w:rsid w:val="000403EB"/>
    <w:rsid w:val="00040450"/>
    <w:rsid w:val="000404F2"/>
    <w:rsid w:val="0004054A"/>
    <w:rsid w:val="00040559"/>
    <w:rsid w:val="00040626"/>
    <w:rsid w:val="00040AAD"/>
    <w:rsid w:val="00040ADC"/>
    <w:rsid w:val="00040C15"/>
    <w:rsid w:val="00040ED9"/>
    <w:rsid w:val="00040F38"/>
    <w:rsid w:val="000413B8"/>
    <w:rsid w:val="000416DE"/>
    <w:rsid w:val="00041778"/>
    <w:rsid w:val="0004182E"/>
    <w:rsid w:val="000418C8"/>
    <w:rsid w:val="000418EC"/>
    <w:rsid w:val="0004198E"/>
    <w:rsid w:val="00041A96"/>
    <w:rsid w:val="00041CD8"/>
    <w:rsid w:val="00041D42"/>
    <w:rsid w:val="00041D52"/>
    <w:rsid w:val="00041DEC"/>
    <w:rsid w:val="00041EC3"/>
    <w:rsid w:val="00041EE7"/>
    <w:rsid w:val="00042326"/>
    <w:rsid w:val="000423F8"/>
    <w:rsid w:val="000424CE"/>
    <w:rsid w:val="000427A3"/>
    <w:rsid w:val="00042BFC"/>
    <w:rsid w:val="00042DC1"/>
    <w:rsid w:val="00042EA0"/>
    <w:rsid w:val="00042ED8"/>
    <w:rsid w:val="000430CF"/>
    <w:rsid w:val="00043407"/>
    <w:rsid w:val="000436AB"/>
    <w:rsid w:val="00043703"/>
    <w:rsid w:val="000438B6"/>
    <w:rsid w:val="00043D8F"/>
    <w:rsid w:val="00043D9F"/>
    <w:rsid w:val="00043F94"/>
    <w:rsid w:val="0004416B"/>
    <w:rsid w:val="00044225"/>
    <w:rsid w:val="00044576"/>
    <w:rsid w:val="00044872"/>
    <w:rsid w:val="00044A72"/>
    <w:rsid w:val="00044AD4"/>
    <w:rsid w:val="00044CB2"/>
    <w:rsid w:val="00044DBF"/>
    <w:rsid w:val="00044F4F"/>
    <w:rsid w:val="00044FC4"/>
    <w:rsid w:val="000451E5"/>
    <w:rsid w:val="000452D6"/>
    <w:rsid w:val="000453F6"/>
    <w:rsid w:val="00045787"/>
    <w:rsid w:val="000457FF"/>
    <w:rsid w:val="00045A54"/>
    <w:rsid w:val="00045C79"/>
    <w:rsid w:val="00046277"/>
    <w:rsid w:val="0004633A"/>
    <w:rsid w:val="000464FB"/>
    <w:rsid w:val="000464FE"/>
    <w:rsid w:val="000468DD"/>
    <w:rsid w:val="00046A20"/>
    <w:rsid w:val="00046AB2"/>
    <w:rsid w:val="00046B5E"/>
    <w:rsid w:val="00046CD6"/>
    <w:rsid w:val="00046CE4"/>
    <w:rsid w:val="00046E6F"/>
    <w:rsid w:val="00046F70"/>
    <w:rsid w:val="00046F87"/>
    <w:rsid w:val="00046F9A"/>
    <w:rsid w:val="00047033"/>
    <w:rsid w:val="000471BE"/>
    <w:rsid w:val="00047290"/>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2F9"/>
    <w:rsid w:val="000515F7"/>
    <w:rsid w:val="000515FA"/>
    <w:rsid w:val="00051732"/>
    <w:rsid w:val="00051B10"/>
    <w:rsid w:val="00051EC1"/>
    <w:rsid w:val="0005201C"/>
    <w:rsid w:val="00052271"/>
    <w:rsid w:val="0005241E"/>
    <w:rsid w:val="000525B8"/>
    <w:rsid w:val="0005291A"/>
    <w:rsid w:val="00052A7E"/>
    <w:rsid w:val="00052AE3"/>
    <w:rsid w:val="00052B3E"/>
    <w:rsid w:val="00052B5E"/>
    <w:rsid w:val="00052ECE"/>
    <w:rsid w:val="00052F39"/>
    <w:rsid w:val="00053084"/>
    <w:rsid w:val="0005309A"/>
    <w:rsid w:val="000530E1"/>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945"/>
    <w:rsid w:val="00054A4D"/>
    <w:rsid w:val="00054ACE"/>
    <w:rsid w:val="00054AE4"/>
    <w:rsid w:val="00054B6B"/>
    <w:rsid w:val="00054CB3"/>
    <w:rsid w:val="00054DAB"/>
    <w:rsid w:val="00054EC9"/>
    <w:rsid w:val="0005504C"/>
    <w:rsid w:val="00055680"/>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780"/>
    <w:rsid w:val="0005695D"/>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84"/>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2A0"/>
    <w:rsid w:val="000624E3"/>
    <w:rsid w:val="00062572"/>
    <w:rsid w:val="0006263A"/>
    <w:rsid w:val="0006289E"/>
    <w:rsid w:val="000628EF"/>
    <w:rsid w:val="00062A1B"/>
    <w:rsid w:val="00062BDD"/>
    <w:rsid w:val="00062CE3"/>
    <w:rsid w:val="00062D94"/>
    <w:rsid w:val="00062D9A"/>
    <w:rsid w:val="00062EB5"/>
    <w:rsid w:val="00063156"/>
    <w:rsid w:val="000631CE"/>
    <w:rsid w:val="00063485"/>
    <w:rsid w:val="00063588"/>
    <w:rsid w:val="00063837"/>
    <w:rsid w:val="00063A98"/>
    <w:rsid w:val="00063B6B"/>
    <w:rsid w:val="00063D2C"/>
    <w:rsid w:val="00063DFD"/>
    <w:rsid w:val="00063F57"/>
    <w:rsid w:val="0006413F"/>
    <w:rsid w:val="000644E4"/>
    <w:rsid w:val="0006480B"/>
    <w:rsid w:val="00064A2B"/>
    <w:rsid w:val="00064B46"/>
    <w:rsid w:val="00065016"/>
    <w:rsid w:val="00065031"/>
    <w:rsid w:val="0006549A"/>
    <w:rsid w:val="0006549C"/>
    <w:rsid w:val="0006570E"/>
    <w:rsid w:val="00065912"/>
    <w:rsid w:val="000659DD"/>
    <w:rsid w:val="00065C08"/>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FE2"/>
    <w:rsid w:val="00070157"/>
    <w:rsid w:val="00070192"/>
    <w:rsid w:val="000703D6"/>
    <w:rsid w:val="00070519"/>
    <w:rsid w:val="000705F2"/>
    <w:rsid w:val="000707BF"/>
    <w:rsid w:val="00070B18"/>
    <w:rsid w:val="00070B3C"/>
    <w:rsid w:val="00070DE7"/>
    <w:rsid w:val="0007118F"/>
    <w:rsid w:val="000711C1"/>
    <w:rsid w:val="00071346"/>
    <w:rsid w:val="0007162A"/>
    <w:rsid w:val="000716FB"/>
    <w:rsid w:val="00071740"/>
    <w:rsid w:val="0007177E"/>
    <w:rsid w:val="00071CA8"/>
    <w:rsid w:val="000721EC"/>
    <w:rsid w:val="000725A9"/>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194"/>
    <w:rsid w:val="00076348"/>
    <w:rsid w:val="00076408"/>
    <w:rsid w:val="0007661E"/>
    <w:rsid w:val="0007677C"/>
    <w:rsid w:val="00076880"/>
    <w:rsid w:val="00076B3D"/>
    <w:rsid w:val="00076B98"/>
    <w:rsid w:val="00076D3D"/>
    <w:rsid w:val="00076FD1"/>
    <w:rsid w:val="00077073"/>
    <w:rsid w:val="000774E7"/>
    <w:rsid w:val="00077689"/>
    <w:rsid w:val="000777AC"/>
    <w:rsid w:val="00077A3E"/>
    <w:rsid w:val="00077BA9"/>
    <w:rsid w:val="00080127"/>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1C22"/>
    <w:rsid w:val="000823D8"/>
    <w:rsid w:val="000826FF"/>
    <w:rsid w:val="00082768"/>
    <w:rsid w:val="0008284C"/>
    <w:rsid w:val="00082990"/>
    <w:rsid w:val="000829E1"/>
    <w:rsid w:val="00082A49"/>
    <w:rsid w:val="00082BEF"/>
    <w:rsid w:val="00082C3E"/>
    <w:rsid w:val="00082C90"/>
    <w:rsid w:val="00082D6D"/>
    <w:rsid w:val="00082F2A"/>
    <w:rsid w:val="000832D0"/>
    <w:rsid w:val="00083322"/>
    <w:rsid w:val="0008353A"/>
    <w:rsid w:val="0008356F"/>
    <w:rsid w:val="00083663"/>
    <w:rsid w:val="000837DC"/>
    <w:rsid w:val="000838E5"/>
    <w:rsid w:val="0008399B"/>
    <w:rsid w:val="00083ABE"/>
    <w:rsid w:val="00083EDF"/>
    <w:rsid w:val="000840F5"/>
    <w:rsid w:val="000841C1"/>
    <w:rsid w:val="0008420E"/>
    <w:rsid w:val="00084255"/>
    <w:rsid w:val="000843CC"/>
    <w:rsid w:val="000844E0"/>
    <w:rsid w:val="00084685"/>
    <w:rsid w:val="0008473D"/>
    <w:rsid w:val="00084E57"/>
    <w:rsid w:val="00084FD4"/>
    <w:rsid w:val="000851F0"/>
    <w:rsid w:val="00085239"/>
    <w:rsid w:val="00085451"/>
    <w:rsid w:val="00085AD7"/>
    <w:rsid w:val="00085DE6"/>
    <w:rsid w:val="00085E16"/>
    <w:rsid w:val="00085F08"/>
    <w:rsid w:val="00086247"/>
    <w:rsid w:val="000862BA"/>
    <w:rsid w:val="000862F6"/>
    <w:rsid w:val="000866F3"/>
    <w:rsid w:val="000868B5"/>
    <w:rsid w:val="00086936"/>
    <w:rsid w:val="00086B50"/>
    <w:rsid w:val="00086B78"/>
    <w:rsid w:val="00086C4D"/>
    <w:rsid w:val="00086D45"/>
    <w:rsid w:val="0008760B"/>
    <w:rsid w:val="0008771F"/>
    <w:rsid w:val="0008782D"/>
    <w:rsid w:val="00087B18"/>
    <w:rsid w:val="00087C21"/>
    <w:rsid w:val="00087E29"/>
    <w:rsid w:val="00087E75"/>
    <w:rsid w:val="00087F03"/>
    <w:rsid w:val="00090010"/>
    <w:rsid w:val="0009006A"/>
    <w:rsid w:val="0009037D"/>
    <w:rsid w:val="00090394"/>
    <w:rsid w:val="00090573"/>
    <w:rsid w:val="00090779"/>
    <w:rsid w:val="0009088F"/>
    <w:rsid w:val="0009092C"/>
    <w:rsid w:val="00090BF7"/>
    <w:rsid w:val="00090C13"/>
    <w:rsid w:val="0009168D"/>
    <w:rsid w:val="00091798"/>
    <w:rsid w:val="000919DD"/>
    <w:rsid w:val="00091BF4"/>
    <w:rsid w:val="000921E3"/>
    <w:rsid w:val="00092371"/>
    <w:rsid w:val="00092985"/>
    <w:rsid w:val="00092987"/>
    <w:rsid w:val="00092A3D"/>
    <w:rsid w:val="00092C52"/>
    <w:rsid w:val="00092DA3"/>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4FA6"/>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62A"/>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0BB"/>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1E32"/>
    <w:rsid w:val="000A23E5"/>
    <w:rsid w:val="000A245A"/>
    <w:rsid w:val="000A249B"/>
    <w:rsid w:val="000A26E4"/>
    <w:rsid w:val="000A2987"/>
    <w:rsid w:val="000A2D48"/>
    <w:rsid w:val="000A2D70"/>
    <w:rsid w:val="000A2DE1"/>
    <w:rsid w:val="000A2FC8"/>
    <w:rsid w:val="000A31E6"/>
    <w:rsid w:val="000A31F7"/>
    <w:rsid w:val="000A3397"/>
    <w:rsid w:val="000A34CE"/>
    <w:rsid w:val="000A383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3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1E0"/>
    <w:rsid w:val="000B22C5"/>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DC5"/>
    <w:rsid w:val="000B5F3C"/>
    <w:rsid w:val="000B6030"/>
    <w:rsid w:val="000B65BB"/>
    <w:rsid w:val="000B65BE"/>
    <w:rsid w:val="000B6A9D"/>
    <w:rsid w:val="000B6B98"/>
    <w:rsid w:val="000B6BDF"/>
    <w:rsid w:val="000B71B6"/>
    <w:rsid w:val="000B72BD"/>
    <w:rsid w:val="000B72D7"/>
    <w:rsid w:val="000B740A"/>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619"/>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0BF"/>
    <w:rsid w:val="000C3330"/>
    <w:rsid w:val="000C3686"/>
    <w:rsid w:val="000C37B2"/>
    <w:rsid w:val="000C393F"/>
    <w:rsid w:val="000C3A7D"/>
    <w:rsid w:val="000C4065"/>
    <w:rsid w:val="000C40B3"/>
    <w:rsid w:val="000C4137"/>
    <w:rsid w:val="000C4538"/>
    <w:rsid w:val="000C4699"/>
    <w:rsid w:val="000C46BC"/>
    <w:rsid w:val="000C4763"/>
    <w:rsid w:val="000C47F1"/>
    <w:rsid w:val="000C4828"/>
    <w:rsid w:val="000C487F"/>
    <w:rsid w:val="000C497B"/>
    <w:rsid w:val="000C4C76"/>
    <w:rsid w:val="000C4CF9"/>
    <w:rsid w:val="000C505B"/>
    <w:rsid w:val="000C5092"/>
    <w:rsid w:val="000C528B"/>
    <w:rsid w:val="000C530D"/>
    <w:rsid w:val="000C568D"/>
    <w:rsid w:val="000C5759"/>
    <w:rsid w:val="000C577A"/>
    <w:rsid w:val="000C5957"/>
    <w:rsid w:val="000C597D"/>
    <w:rsid w:val="000C5AC4"/>
    <w:rsid w:val="000C5AE3"/>
    <w:rsid w:val="000C5CAE"/>
    <w:rsid w:val="000C5D5A"/>
    <w:rsid w:val="000C5E7D"/>
    <w:rsid w:val="000C5FED"/>
    <w:rsid w:val="000C627D"/>
    <w:rsid w:val="000C63C2"/>
    <w:rsid w:val="000C63E6"/>
    <w:rsid w:val="000C673C"/>
    <w:rsid w:val="000C68FE"/>
    <w:rsid w:val="000C69F8"/>
    <w:rsid w:val="000C6A01"/>
    <w:rsid w:val="000C6BBF"/>
    <w:rsid w:val="000C6BFA"/>
    <w:rsid w:val="000C6E5C"/>
    <w:rsid w:val="000C6F46"/>
    <w:rsid w:val="000C7119"/>
    <w:rsid w:val="000C71D9"/>
    <w:rsid w:val="000C726C"/>
    <w:rsid w:val="000C7293"/>
    <w:rsid w:val="000C7602"/>
    <w:rsid w:val="000C76ED"/>
    <w:rsid w:val="000C7DD3"/>
    <w:rsid w:val="000D0054"/>
    <w:rsid w:val="000D0057"/>
    <w:rsid w:val="000D0153"/>
    <w:rsid w:val="000D037E"/>
    <w:rsid w:val="000D084B"/>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1E0F"/>
    <w:rsid w:val="000D2016"/>
    <w:rsid w:val="000D206C"/>
    <w:rsid w:val="000D2151"/>
    <w:rsid w:val="000D2185"/>
    <w:rsid w:val="000D21B3"/>
    <w:rsid w:val="000D23AD"/>
    <w:rsid w:val="000D2801"/>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750"/>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A9"/>
    <w:rsid w:val="000D65BF"/>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7E5"/>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3E"/>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1DC"/>
    <w:rsid w:val="000E5346"/>
    <w:rsid w:val="000E5429"/>
    <w:rsid w:val="000E5504"/>
    <w:rsid w:val="000E5830"/>
    <w:rsid w:val="000E5A27"/>
    <w:rsid w:val="000E5AB8"/>
    <w:rsid w:val="000E5B39"/>
    <w:rsid w:val="000E5B90"/>
    <w:rsid w:val="000E5C4E"/>
    <w:rsid w:val="000E5CA5"/>
    <w:rsid w:val="000E5E3A"/>
    <w:rsid w:val="000E60F8"/>
    <w:rsid w:val="000E6188"/>
    <w:rsid w:val="000E618F"/>
    <w:rsid w:val="000E62EB"/>
    <w:rsid w:val="000E645B"/>
    <w:rsid w:val="000E6576"/>
    <w:rsid w:val="000E65A7"/>
    <w:rsid w:val="000E6635"/>
    <w:rsid w:val="000E6B01"/>
    <w:rsid w:val="000E6BAF"/>
    <w:rsid w:val="000E6BE9"/>
    <w:rsid w:val="000E6C6D"/>
    <w:rsid w:val="000E6EED"/>
    <w:rsid w:val="000E6F62"/>
    <w:rsid w:val="000E6FC0"/>
    <w:rsid w:val="000E70D0"/>
    <w:rsid w:val="000E71F8"/>
    <w:rsid w:val="000E74AA"/>
    <w:rsid w:val="000E74B2"/>
    <w:rsid w:val="000E7818"/>
    <w:rsid w:val="000E7C3A"/>
    <w:rsid w:val="000E7F51"/>
    <w:rsid w:val="000E7FD5"/>
    <w:rsid w:val="000E7FED"/>
    <w:rsid w:val="000F00D8"/>
    <w:rsid w:val="000F0175"/>
    <w:rsid w:val="000F046A"/>
    <w:rsid w:val="000F095B"/>
    <w:rsid w:val="000F0BDA"/>
    <w:rsid w:val="000F0DC3"/>
    <w:rsid w:val="000F0DEC"/>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2F0A"/>
    <w:rsid w:val="000F34C7"/>
    <w:rsid w:val="000F3819"/>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AF1"/>
    <w:rsid w:val="000F4B2B"/>
    <w:rsid w:val="000F4CAF"/>
    <w:rsid w:val="000F4D2F"/>
    <w:rsid w:val="000F4D52"/>
    <w:rsid w:val="000F4E96"/>
    <w:rsid w:val="000F4F44"/>
    <w:rsid w:val="000F4FA3"/>
    <w:rsid w:val="000F512A"/>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6F2"/>
    <w:rsid w:val="00100D9B"/>
    <w:rsid w:val="00100F90"/>
    <w:rsid w:val="00100FF9"/>
    <w:rsid w:val="00101081"/>
    <w:rsid w:val="001010D7"/>
    <w:rsid w:val="00101489"/>
    <w:rsid w:val="001016CA"/>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B96"/>
    <w:rsid w:val="00102DA2"/>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DC7"/>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EA"/>
    <w:rsid w:val="00115AFB"/>
    <w:rsid w:val="00115E23"/>
    <w:rsid w:val="00115EA2"/>
    <w:rsid w:val="001162C3"/>
    <w:rsid w:val="00116339"/>
    <w:rsid w:val="00116545"/>
    <w:rsid w:val="001166FD"/>
    <w:rsid w:val="00116794"/>
    <w:rsid w:val="001169BF"/>
    <w:rsid w:val="00116A2D"/>
    <w:rsid w:val="00116B96"/>
    <w:rsid w:val="00116D2E"/>
    <w:rsid w:val="001170DA"/>
    <w:rsid w:val="00117126"/>
    <w:rsid w:val="0011716D"/>
    <w:rsid w:val="001172B1"/>
    <w:rsid w:val="001175EF"/>
    <w:rsid w:val="00117677"/>
    <w:rsid w:val="0011783A"/>
    <w:rsid w:val="00117957"/>
    <w:rsid w:val="00117C78"/>
    <w:rsid w:val="00117D2B"/>
    <w:rsid w:val="00117D3C"/>
    <w:rsid w:val="001201EA"/>
    <w:rsid w:val="00120295"/>
    <w:rsid w:val="001203DB"/>
    <w:rsid w:val="001203DC"/>
    <w:rsid w:val="001203F3"/>
    <w:rsid w:val="001204C5"/>
    <w:rsid w:val="00120700"/>
    <w:rsid w:val="0012079F"/>
    <w:rsid w:val="001207F3"/>
    <w:rsid w:val="00120BC8"/>
    <w:rsid w:val="00120C0C"/>
    <w:rsid w:val="00120C13"/>
    <w:rsid w:val="00120C56"/>
    <w:rsid w:val="00120E6E"/>
    <w:rsid w:val="00121009"/>
    <w:rsid w:val="00121042"/>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29A"/>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61E"/>
    <w:rsid w:val="001257EF"/>
    <w:rsid w:val="00125A09"/>
    <w:rsid w:val="00125BCA"/>
    <w:rsid w:val="00125CB0"/>
    <w:rsid w:val="00125D34"/>
    <w:rsid w:val="00125D65"/>
    <w:rsid w:val="00125F8A"/>
    <w:rsid w:val="00125FEC"/>
    <w:rsid w:val="00126144"/>
    <w:rsid w:val="00126163"/>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886"/>
    <w:rsid w:val="00132917"/>
    <w:rsid w:val="00132C8B"/>
    <w:rsid w:val="00132D4B"/>
    <w:rsid w:val="00132D86"/>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296"/>
    <w:rsid w:val="001353DE"/>
    <w:rsid w:val="00135517"/>
    <w:rsid w:val="0013552D"/>
    <w:rsid w:val="00135609"/>
    <w:rsid w:val="00135829"/>
    <w:rsid w:val="00135884"/>
    <w:rsid w:val="001358A7"/>
    <w:rsid w:val="001358F4"/>
    <w:rsid w:val="00135930"/>
    <w:rsid w:val="00135CCA"/>
    <w:rsid w:val="00135E7F"/>
    <w:rsid w:val="0013608C"/>
    <w:rsid w:val="0013612A"/>
    <w:rsid w:val="001361B1"/>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9B6"/>
    <w:rsid w:val="00140C7F"/>
    <w:rsid w:val="00140DB4"/>
    <w:rsid w:val="00140E5E"/>
    <w:rsid w:val="00140F7A"/>
    <w:rsid w:val="001410AA"/>
    <w:rsid w:val="001410F1"/>
    <w:rsid w:val="00141173"/>
    <w:rsid w:val="001411D3"/>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87E"/>
    <w:rsid w:val="001439E5"/>
    <w:rsid w:val="001439F8"/>
    <w:rsid w:val="00143A0E"/>
    <w:rsid w:val="00143A4A"/>
    <w:rsid w:val="00143A81"/>
    <w:rsid w:val="00143DF3"/>
    <w:rsid w:val="00143E74"/>
    <w:rsid w:val="00143EFE"/>
    <w:rsid w:val="00143F3A"/>
    <w:rsid w:val="00143F49"/>
    <w:rsid w:val="00143FFE"/>
    <w:rsid w:val="00144349"/>
    <w:rsid w:val="00144439"/>
    <w:rsid w:val="00144546"/>
    <w:rsid w:val="00144674"/>
    <w:rsid w:val="0014471E"/>
    <w:rsid w:val="001447A6"/>
    <w:rsid w:val="00144826"/>
    <w:rsid w:val="0014491B"/>
    <w:rsid w:val="0014493E"/>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A6"/>
    <w:rsid w:val="001469FE"/>
    <w:rsid w:val="00146A21"/>
    <w:rsid w:val="00146AE1"/>
    <w:rsid w:val="00146E03"/>
    <w:rsid w:val="00147033"/>
    <w:rsid w:val="0014703E"/>
    <w:rsid w:val="00147053"/>
    <w:rsid w:val="001477EA"/>
    <w:rsid w:val="00147923"/>
    <w:rsid w:val="0014796E"/>
    <w:rsid w:val="0014798A"/>
    <w:rsid w:val="00147D55"/>
    <w:rsid w:val="00147D65"/>
    <w:rsid w:val="00147D91"/>
    <w:rsid w:val="00150041"/>
    <w:rsid w:val="001500CA"/>
    <w:rsid w:val="00150662"/>
    <w:rsid w:val="0015074F"/>
    <w:rsid w:val="001508E1"/>
    <w:rsid w:val="00150B02"/>
    <w:rsid w:val="00150E73"/>
    <w:rsid w:val="001510C2"/>
    <w:rsid w:val="001510ED"/>
    <w:rsid w:val="001511EE"/>
    <w:rsid w:val="001512DC"/>
    <w:rsid w:val="001513D9"/>
    <w:rsid w:val="001517AB"/>
    <w:rsid w:val="00151805"/>
    <w:rsid w:val="00151897"/>
    <w:rsid w:val="00151AB0"/>
    <w:rsid w:val="00151ACC"/>
    <w:rsid w:val="00151EE9"/>
    <w:rsid w:val="00151FF7"/>
    <w:rsid w:val="00152026"/>
    <w:rsid w:val="00152066"/>
    <w:rsid w:val="00152426"/>
    <w:rsid w:val="00152484"/>
    <w:rsid w:val="001524DE"/>
    <w:rsid w:val="00152559"/>
    <w:rsid w:val="00152691"/>
    <w:rsid w:val="00152728"/>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6C"/>
    <w:rsid w:val="00153EEF"/>
    <w:rsid w:val="00153F29"/>
    <w:rsid w:val="001542D1"/>
    <w:rsid w:val="001542DF"/>
    <w:rsid w:val="001544AB"/>
    <w:rsid w:val="0015488D"/>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01"/>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3F50"/>
    <w:rsid w:val="00164646"/>
    <w:rsid w:val="001647FA"/>
    <w:rsid w:val="00164AEF"/>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81B"/>
    <w:rsid w:val="0017196D"/>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16"/>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B78"/>
    <w:rsid w:val="00177D00"/>
    <w:rsid w:val="00177D12"/>
    <w:rsid w:val="00177DFF"/>
    <w:rsid w:val="00177EBD"/>
    <w:rsid w:val="0018016C"/>
    <w:rsid w:val="001803AE"/>
    <w:rsid w:val="0018045A"/>
    <w:rsid w:val="001804F5"/>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23"/>
    <w:rsid w:val="00184B5A"/>
    <w:rsid w:val="00184DAB"/>
    <w:rsid w:val="00184E5F"/>
    <w:rsid w:val="00184ECD"/>
    <w:rsid w:val="00184F51"/>
    <w:rsid w:val="00185112"/>
    <w:rsid w:val="00185257"/>
    <w:rsid w:val="0018533B"/>
    <w:rsid w:val="00185959"/>
    <w:rsid w:val="00185AC1"/>
    <w:rsid w:val="00185E05"/>
    <w:rsid w:val="00185E59"/>
    <w:rsid w:val="00185F10"/>
    <w:rsid w:val="00185F6E"/>
    <w:rsid w:val="00185FDA"/>
    <w:rsid w:val="00186395"/>
    <w:rsid w:val="001863E3"/>
    <w:rsid w:val="001868CE"/>
    <w:rsid w:val="0018695F"/>
    <w:rsid w:val="00186B4D"/>
    <w:rsid w:val="00186CB9"/>
    <w:rsid w:val="00186F02"/>
    <w:rsid w:val="00187045"/>
    <w:rsid w:val="001871CF"/>
    <w:rsid w:val="0018767B"/>
    <w:rsid w:val="001876F7"/>
    <w:rsid w:val="0018773D"/>
    <w:rsid w:val="00187D48"/>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BD1"/>
    <w:rsid w:val="00192CBA"/>
    <w:rsid w:val="00192EF0"/>
    <w:rsid w:val="00192F92"/>
    <w:rsid w:val="00193105"/>
    <w:rsid w:val="00193167"/>
    <w:rsid w:val="0019328E"/>
    <w:rsid w:val="001932F2"/>
    <w:rsid w:val="00193466"/>
    <w:rsid w:val="00193760"/>
    <w:rsid w:val="00193987"/>
    <w:rsid w:val="00193A69"/>
    <w:rsid w:val="00193AD4"/>
    <w:rsid w:val="00193CE3"/>
    <w:rsid w:val="00193FA2"/>
    <w:rsid w:val="00194044"/>
    <w:rsid w:val="001941AA"/>
    <w:rsid w:val="001943B3"/>
    <w:rsid w:val="0019443E"/>
    <w:rsid w:val="00194536"/>
    <w:rsid w:val="00194777"/>
    <w:rsid w:val="00194955"/>
    <w:rsid w:val="00194C5C"/>
    <w:rsid w:val="00194C68"/>
    <w:rsid w:val="00195097"/>
    <w:rsid w:val="001950BA"/>
    <w:rsid w:val="001953D5"/>
    <w:rsid w:val="001953FB"/>
    <w:rsid w:val="00195430"/>
    <w:rsid w:val="00195517"/>
    <w:rsid w:val="001955D8"/>
    <w:rsid w:val="00195657"/>
    <w:rsid w:val="001956B4"/>
    <w:rsid w:val="0019573B"/>
    <w:rsid w:val="0019592C"/>
    <w:rsid w:val="00195ABA"/>
    <w:rsid w:val="00195CB2"/>
    <w:rsid w:val="00195D6B"/>
    <w:rsid w:val="00196085"/>
    <w:rsid w:val="001960D8"/>
    <w:rsid w:val="00196183"/>
    <w:rsid w:val="00196247"/>
    <w:rsid w:val="001965AE"/>
    <w:rsid w:val="00196906"/>
    <w:rsid w:val="00196B90"/>
    <w:rsid w:val="00196CB4"/>
    <w:rsid w:val="00196CD3"/>
    <w:rsid w:val="00196D11"/>
    <w:rsid w:val="00196D1B"/>
    <w:rsid w:val="00196DE8"/>
    <w:rsid w:val="00196F4A"/>
    <w:rsid w:val="00196FF4"/>
    <w:rsid w:val="001971AA"/>
    <w:rsid w:val="0019725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53"/>
    <w:rsid w:val="001A0676"/>
    <w:rsid w:val="001A067A"/>
    <w:rsid w:val="001A06A0"/>
    <w:rsid w:val="001A06C8"/>
    <w:rsid w:val="001A0A4B"/>
    <w:rsid w:val="001A0A4F"/>
    <w:rsid w:val="001A0B40"/>
    <w:rsid w:val="001A0D01"/>
    <w:rsid w:val="001A0F4A"/>
    <w:rsid w:val="001A1285"/>
    <w:rsid w:val="001A1337"/>
    <w:rsid w:val="001A161E"/>
    <w:rsid w:val="001A16A2"/>
    <w:rsid w:val="001A1BC3"/>
    <w:rsid w:val="001A1C8D"/>
    <w:rsid w:val="001A1CB4"/>
    <w:rsid w:val="001A1CC6"/>
    <w:rsid w:val="001A1E35"/>
    <w:rsid w:val="001A1F22"/>
    <w:rsid w:val="001A2224"/>
    <w:rsid w:val="001A2254"/>
    <w:rsid w:val="001A22E6"/>
    <w:rsid w:val="001A25FE"/>
    <w:rsid w:val="001A2625"/>
    <w:rsid w:val="001A26F9"/>
    <w:rsid w:val="001A2939"/>
    <w:rsid w:val="001A2A3B"/>
    <w:rsid w:val="001A2B5E"/>
    <w:rsid w:val="001A2BC8"/>
    <w:rsid w:val="001A2C08"/>
    <w:rsid w:val="001A2E1D"/>
    <w:rsid w:val="001A2EB3"/>
    <w:rsid w:val="001A2FD5"/>
    <w:rsid w:val="001A3015"/>
    <w:rsid w:val="001A302F"/>
    <w:rsid w:val="001A3037"/>
    <w:rsid w:val="001A30FB"/>
    <w:rsid w:val="001A34E1"/>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D04"/>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2"/>
    <w:rsid w:val="001A79DA"/>
    <w:rsid w:val="001A7B7B"/>
    <w:rsid w:val="001A7DE8"/>
    <w:rsid w:val="001A7E4D"/>
    <w:rsid w:val="001A7F33"/>
    <w:rsid w:val="001B00B2"/>
    <w:rsid w:val="001B0149"/>
    <w:rsid w:val="001B0251"/>
    <w:rsid w:val="001B0346"/>
    <w:rsid w:val="001B0782"/>
    <w:rsid w:val="001B0BF8"/>
    <w:rsid w:val="001B0D7F"/>
    <w:rsid w:val="001B0E78"/>
    <w:rsid w:val="001B0FE6"/>
    <w:rsid w:val="001B113B"/>
    <w:rsid w:val="001B1242"/>
    <w:rsid w:val="001B1460"/>
    <w:rsid w:val="001B1565"/>
    <w:rsid w:val="001B158B"/>
    <w:rsid w:val="001B17A5"/>
    <w:rsid w:val="001B19F5"/>
    <w:rsid w:val="001B1B00"/>
    <w:rsid w:val="001B1C23"/>
    <w:rsid w:val="001B2145"/>
    <w:rsid w:val="001B2178"/>
    <w:rsid w:val="001B21FE"/>
    <w:rsid w:val="001B221D"/>
    <w:rsid w:val="001B222F"/>
    <w:rsid w:val="001B2312"/>
    <w:rsid w:val="001B24D4"/>
    <w:rsid w:val="001B25C8"/>
    <w:rsid w:val="001B2687"/>
    <w:rsid w:val="001B278E"/>
    <w:rsid w:val="001B2993"/>
    <w:rsid w:val="001B2C18"/>
    <w:rsid w:val="001B346A"/>
    <w:rsid w:val="001B35A8"/>
    <w:rsid w:val="001B35C1"/>
    <w:rsid w:val="001B3706"/>
    <w:rsid w:val="001B3754"/>
    <w:rsid w:val="001B3A10"/>
    <w:rsid w:val="001B3C57"/>
    <w:rsid w:val="001B3F20"/>
    <w:rsid w:val="001B3F67"/>
    <w:rsid w:val="001B4038"/>
    <w:rsid w:val="001B4094"/>
    <w:rsid w:val="001B4196"/>
    <w:rsid w:val="001B41E4"/>
    <w:rsid w:val="001B4371"/>
    <w:rsid w:val="001B4452"/>
    <w:rsid w:val="001B450C"/>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920"/>
    <w:rsid w:val="001B7B86"/>
    <w:rsid w:val="001B7F65"/>
    <w:rsid w:val="001B7FA0"/>
    <w:rsid w:val="001C0085"/>
    <w:rsid w:val="001C02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834"/>
    <w:rsid w:val="001C2865"/>
    <w:rsid w:val="001C2A8B"/>
    <w:rsid w:val="001C2D40"/>
    <w:rsid w:val="001C2F55"/>
    <w:rsid w:val="001C302B"/>
    <w:rsid w:val="001C30CA"/>
    <w:rsid w:val="001C30E9"/>
    <w:rsid w:val="001C30FD"/>
    <w:rsid w:val="001C312D"/>
    <w:rsid w:val="001C3146"/>
    <w:rsid w:val="001C3434"/>
    <w:rsid w:val="001C3474"/>
    <w:rsid w:val="001C37E7"/>
    <w:rsid w:val="001C39E9"/>
    <w:rsid w:val="001C3AEC"/>
    <w:rsid w:val="001C3B82"/>
    <w:rsid w:val="001C3B97"/>
    <w:rsid w:val="001C3DC6"/>
    <w:rsid w:val="001C3E02"/>
    <w:rsid w:val="001C3E74"/>
    <w:rsid w:val="001C40C8"/>
    <w:rsid w:val="001C410D"/>
    <w:rsid w:val="001C4887"/>
    <w:rsid w:val="001C488E"/>
    <w:rsid w:val="001C4A39"/>
    <w:rsid w:val="001C4A3C"/>
    <w:rsid w:val="001C4E28"/>
    <w:rsid w:val="001C4F5F"/>
    <w:rsid w:val="001C5474"/>
    <w:rsid w:val="001C54B8"/>
    <w:rsid w:val="001C5826"/>
    <w:rsid w:val="001C589B"/>
    <w:rsid w:val="001C58A6"/>
    <w:rsid w:val="001C5AC4"/>
    <w:rsid w:val="001C5BC8"/>
    <w:rsid w:val="001C5D3F"/>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A2C"/>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1E1"/>
    <w:rsid w:val="001D4252"/>
    <w:rsid w:val="001D4383"/>
    <w:rsid w:val="001D43C0"/>
    <w:rsid w:val="001D448E"/>
    <w:rsid w:val="001D4663"/>
    <w:rsid w:val="001D4755"/>
    <w:rsid w:val="001D47C3"/>
    <w:rsid w:val="001D4969"/>
    <w:rsid w:val="001D4996"/>
    <w:rsid w:val="001D4A32"/>
    <w:rsid w:val="001D4AF0"/>
    <w:rsid w:val="001D4B0D"/>
    <w:rsid w:val="001D4B1F"/>
    <w:rsid w:val="001D4B2D"/>
    <w:rsid w:val="001D4B96"/>
    <w:rsid w:val="001D4DB5"/>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82A"/>
    <w:rsid w:val="001D69AE"/>
    <w:rsid w:val="001D6A31"/>
    <w:rsid w:val="001D6B53"/>
    <w:rsid w:val="001D6E61"/>
    <w:rsid w:val="001D6F30"/>
    <w:rsid w:val="001D7140"/>
    <w:rsid w:val="001D7260"/>
    <w:rsid w:val="001D77AE"/>
    <w:rsid w:val="001D7816"/>
    <w:rsid w:val="001D79F1"/>
    <w:rsid w:val="001D7ADE"/>
    <w:rsid w:val="001D7B58"/>
    <w:rsid w:val="001D7B84"/>
    <w:rsid w:val="001D7B93"/>
    <w:rsid w:val="001D7B96"/>
    <w:rsid w:val="001D7FE2"/>
    <w:rsid w:val="001E00D1"/>
    <w:rsid w:val="001E0186"/>
    <w:rsid w:val="001E035A"/>
    <w:rsid w:val="001E053C"/>
    <w:rsid w:val="001E053F"/>
    <w:rsid w:val="001E0995"/>
    <w:rsid w:val="001E09B7"/>
    <w:rsid w:val="001E09F4"/>
    <w:rsid w:val="001E0A3B"/>
    <w:rsid w:val="001E0A73"/>
    <w:rsid w:val="001E0EBF"/>
    <w:rsid w:val="001E0F8B"/>
    <w:rsid w:val="001E111F"/>
    <w:rsid w:val="001E11AB"/>
    <w:rsid w:val="001E1219"/>
    <w:rsid w:val="001E1284"/>
    <w:rsid w:val="001E12F4"/>
    <w:rsid w:val="001E1524"/>
    <w:rsid w:val="001E16D8"/>
    <w:rsid w:val="001E1710"/>
    <w:rsid w:val="001E1924"/>
    <w:rsid w:val="001E19E1"/>
    <w:rsid w:val="001E1A54"/>
    <w:rsid w:val="001E1B07"/>
    <w:rsid w:val="001E1B0D"/>
    <w:rsid w:val="001E1D3C"/>
    <w:rsid w:val="001E1DDA"/>
    <w:rsid w:val="001E1E93"/>
    <w:rsid w:val="001E220A"/>
    <w:rsid w:val="001E2335"/>
    <w:rsid w:val="001E237E"/>
    <w:rsid w:val="001E2390"/>
    <w:rsid w:val="001E251E"/>
    <w:rsid w:val="001E266E"/>
    <w:rsid w:val="001E2888"/>
    <w:rsid w:val="001E2EEF"/>
    <w:rsid w:val="001E2F2A"/>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C67"/>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44B"/>
    <w:rsid w:val="001E65D5"/>
    <w:rsid w:val="001E6BDA"/>
    <w:rsid w:val="001E6C1B"/>
    <w:rsid w:val="001E6E16"/>
    <w:rsid w:val="001E7173"/>
    <w:rsid w:val="001E719A"/>
    <w:rsid w:val="001E74B0"/>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60D"/>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2C"/>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0E0C"/>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AEC"/>
    <w:rsid w:val="00202BF4"/>
    <w:rsid w:val="00202D2E"/>
    <w:rsid w:val="00202E2E"/>
    <w:rsid w:val="00202EFD"/>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1E"/>
    <w:rsid w:val="00204891"/>
    <w:rsid w:val="00204981"/>
    <w:rsid w:val="00204A5A"/>
    <w:rsid w:val="00204ADE"/>
    <w:rsid w:val="00204B2A"/>
    <w:rsid w:val="00204C12"/>
    <w:rsid w:val="00204C85"/>
    <w:rsid w:val="00204CAD"/>
    <w:rsid w:val="00204D8B"/>
    <w:rsid w:val="00204F32"/>
    <w:rsid w:val="00204F71"/>
    <w:rsid w:val="0020521A"/>
    <w:rsid w:val="0020523A"/>
    <w:rsid w:val="00205462"/>
    <w:rsid w:val="00205635"/>
    <w:rsid w:val="00205844"/>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A65"/>
    <w:rsid w:val="00211D31"/>
    <w:rsid w:val="00211DD9"/>
    <w:rsid w:val="00211ED0"/>
    <w:rsid w:val="00211F44"/>
    <w:rsid w:val="002120D3"/>
    <w:rsid w:val="002121C0"/>
    <w:rsid w:val="00212635"/>
    <w:rsid w:val="00212816"/>
    <w:rsid w:val="00212D39"/>
    <w:rsid w:val="002130A9"/>
    <w:rsid w:val="002130BD"/>
    <w:rsid w:val="0021332C"/>
    <w:rsid w:val="00213571"/>
    <w:rsid w:val="0021381F"/>
    <w:rsid w:val="00213851"/>
    <w:rsid w:val="00213B4A"/>
    <w:rsid w:val="00214071"/>
    <w:rsid w:val="00214087"/>
    <w:rsid w:val="00214298"/>
    <w:rsid w:val="00214433"/>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0D1"/>
    <w:rsid w:val="002162EA"/>
    <w:rsid w:val="00216330"/>
    <w:rsid w:val="00216368"/>
    <w:rsid w:val="002165F9"/>
    <w:rsid w:val="00216685"/>
    <w:rsid w:val="0021686D"/>
    <w:rsid w:val="00216A5C"/>
    <w:rsid w:val="00216AD7"/>
    <w:rsid w:val="00216AED"/>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1B0"/>
    <w:rsid w:val="00224237"/>
    <w:rsid w:val="00224537"/>
    <w:rsid w:val="00224985"/>
    <w:rsid w:val="00224A38"/>
    <w:rsid w:val="00224A9B"/>
    <w:rsid w:val="00224AC4"/>
    <w:rsid w:val="00224AE2"/>
    <w:rsid w:val="00224E5B"/>
    <w:rsid w:val="0022504E"/>
    <w:rsid w:val="002254F6"/>
    <w:rsid w:val="002256C8"/>
    <w:rsid w:val="0022586E"/>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5E1"/>
    <w:rsid w:val="0023173F"/>
    <w:rsid w:val="00231740"/>
    <w:rsid w:val="00231B71"/>
    <w:rsid w:val="00231D67"/>
    <w:rsid w:val="00231F58"/>
    <w:rsid w:val="00232149"/>
    <w:rsid w:val="00232191"/>
    <w:rsid w:val="002325ED"/>
    <w:rsid w:val="00232684"/>
    <w:rsid w:val="0023287C"/>
    <w:rsid w:val="00232A87"/>
    <w:rsid w:val="00232D54"/>
    <w:rsid w:val="00232E9D"/>
    <w:rsid w:val="00233072"/>
    <w:rsid w:val="002331AB"/>
    <w:rsid w:val="00233234"/>
    <w:rsid w:val="0023324F"/>
    <w:rsid w:val="002337BA"/>
    <w:rsid w:val="002337C0"/>
    <w:rsid w:val="0023388F"/>
    <w:rsid w:val="00233D11"/>
    <w:rsid w:val="002343F3"/>
    <w:rsid w:val="002344C8"/>
    <w:rsid w:val="002345C9"/>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149"/>
    <w:rsid w:val="002373FC"/>
    <w:rsid w:val="0023753E"/>
    <w:rsid w:val="00237845"/>
    <w:rsid w:val="00237C6F"/>
    <w:rsid w:val="00237D22"/>
    <w:rsid w:val="00237DE4"/>
    <w:rsid w:val="00237FE8"/>
    <w:rsid w:val="00237FEE"/>
    <w:rsid w:val="00240242"/>
    <w:rsid w:val="0024029F"/>
    <w:rsid w:val="00240487"/>
    <w:rsid w:val="002406D8"/>
    <w:rsid w:val="002408E5"/>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015"/>
    <w:rsid w:val="002434D5"/>
    <w:rsid w:val="002437F8"/>
    <w:rsid w:val="00243ACD"/>
    <w:rsid w:val="00243BDD"/>
    <w:rsid w:val="00243C28"/>
    <w:rsid w:val="00243C44"/>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22A"/>
    <w:rsid w:val="0024530E"/>
    <w:rsid w:val="00245455"/>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2A3"/>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04E"/>
    <w:rsid w:val="002521AC"/>
    <w:rsid w:val="002523B3"/>
    <w:rsid w:val="00252428"/>
    <w:rsid w:val="002525B4"/>
    <w:rsid w:val="002525D6"/>
    <w:rsid w:val="00252AEF"/>
    <w:rsid w:val="00252CCA"/>
    <w:rsid w:val="00252D38"/>
    <w:rsid w:val="00253012"/>
    <w:rsid w:val="002530D6"/>
    <w:rsid w:val="002530D9"/>
    <w:rsid w:val="0025325D"/>
    <w:rsid w:val="002532A3"/>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390"/>
    <w:rsid w:val="0025661B"/>
    <w:rsid w:val="00256B22"/>
    <w:rsid w:val="00256D51"/>
    <w:rsid w:val="00256F02"/>
    <w:rsid w:val="00257034"/>
    <w:rsid w:val="00257078"/>
    <w:rsid w:val="002571C8"/>
    <w:rsid w:val="002572F1"/>
    <w:rsid w:val="002574BA"/>
    <w:rsid w:val="0025782B"/>
    <w:rsid w:val="0025796E"/>
    <w:rsid w:val="00257A62"/>
    <w:rsid w:val="00257D0C"/>
    <w:rsid w:val="00257D2A"/>
    <w:rsid w:val="00260156"/>
    <w:rsid w:val="00260210"/>
    <w:rsid w:val="0026074D"/>
    <w:rsid w:val="0026075E"/>
    <w:rsid w:val="002608BD"/>
    <w:rsid w:val="00260DD8"/>
    <w:rsid w:val="00260FAD"/>
    <w:rsid w:val="00261143"/>
    <w:rsid w:val="0026132C"/>
    <w:rsid w:val="002617F6"/>
    <w:rsid w:val="00261D05"/>
    <w:rsid w:val="00261DD9"/>
    <w:rsid w:val="00262354"/>
    <w:rsid w:val="002623AC"/>
    <w:rsid w:val="00262453"/>
    <w:rsid w:val="00262979"/>
    <w:rsid w:val="00262DA1"/>
    <w:rsid w:val="00262E44"/>
    <w:rsid w:val="00263038"/>
    <w:rsid w:val="0026306A"/>
    <w:rsid w:val="002630D7"/>
    <w:rsid w:val="002631DC"/>
    <w:rsid w:val="002631E4"/>
    <w:rsid w:val="002632EC"/>
    <w:rsid w:val="002633EA"/>
    <w:rsid w:val="00263681"/>
    <w:rsid w:val="0026375E"/>
    <w:rsid w:val="0026382D"/>
    <w:rsid w:val="0026385F"/>
    <w:rsid w:val="00263DAB"/>
    <w:rsid w:val="00263DD9"/>
    <w:rsid w:val="00263FF0"/>
    <w:rsid w:val="00264156"/>
    <w:rsid w:val="002641EB"/>
    <w:rsid w:val="00264256"/>
    <w:rsid w:val="00264293"/>
    <w:rsid w:val="0026432F"/>
    <w:rsid w:val="0026455A"/>
    <w:rsid w:val="0026460B"/>
    <w:rsid w:val="0026468A"/>
    <w:rsid w:val="002649AA"/>
    <w:rsid w:val="00264BCE"/>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BDE"/>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587"/>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36E"/>
    <w:rsid w:val="002764ED"/>
    <w:rsid w:val="002764FB"/>
    <w:rsid w:val="00276660"/>
    <w:rsid w:val="002766C9"/>
    <w:rsid w:val="0027677D"/>
    <w:rsid w:val="002768E3"/>
    <w:rsid w:val="00276BD3"/>
    <w:rsid w:val="00276DED"/>
    <w:rsid w:val="00276F1E"/>
    <w:rsid w:val="0027722B"/>
    <w:rsid w:val="00277374"/>
    <w:rsid w:val="00277512"/>
    <w:rsid w:val="002777E4"/>
    <w:rsid w:val="00277B5A"/>
    <w:rsid w:val="00277B6D"/>
    <w:rsid w:val="00277CA3"/>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06F"/>
    <w:rsid w:val="00281222"/>
    <w:rsid w:val="0028141E"/>
    <w:rsid w:val="002814EA"/>
    <w:rsid w:val="00281547"/>
    <w:rsid w:val="0028164E"/>
    <w:rsid w:val="0028168F"/>
    <w:rsid w:val="00281AAF"/>
    <w:rsid w:val="00282383"/>
    <w:rsid w:val="002824B9"/>
    <w:rsid w:val="002825CE"/>
    <w:rsid w:val="002825EF"/>
    <w:rsid w:val="002826F6"/>
    <w:rsid w:val="002828A5"/>
    <w:rsid w:val="002829FC"/>
    <w:rsid w:val="00282A3B"/>
    <w:rsid w:val="00282C53"/>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479"/>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C5A"/>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827"/>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D13"/>
    <w:rsid w:val="002A2FB8"/>
    <w:rsid w:val="002A31FF"/>
    <w:rsid w:val="002A3307"/>
    <w:rsid w:val="002A335A"/>
    <w:rsid w:val="002A35B8"/>
    <w:rsid w:val="002A3668"/>
    <w:rsid w:val="002A3771"/>
    <w:rsid w:val="002A37C5"/>
    <w:rsid w:val="002A3A7A"/>
    <w:rsid w:val="002A3AFD"/>
    <w:rsid w:val="002A3B12"/>
    <w:rsid w:val="002A3B66"/>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BFA"/>
    <w:rsid w:val="002A7C20"/>
    <w:rsid w:val="002A7DE5"/>
    <w:rsid w:val="002A7E7D"/>
    <w:rsid w:val="002B015E"/>
    <w:rsid w:val="002B053A"/>
    <w:rsid w:val="002B06B6"/>
    <w:rsid w:val="002B07BF"/>
    <w:rsid w:val="002B0805"/>
    <w:rsid w:val="002B0960"/>
    <w:rsid w:val="002B09B1"/>
    <w:rsid w:val="002B0BEF"/>
    <w:rsid w:val="002B0C99"/>
    <w:rsid w:val="002B0D57"/>
    <w:rsid w:val="002B0D92"/>
    <w:rsid w:val="002B0FCD"/>
    <w:rsid w:val="002B10F9"/>
    <w:rsid w:val="002B1144"/>
    <w:rsid w:val="002B1170"/>
    <w:rsid w:val="002B12C7"/>
    <w:rsid w:val="002B158A"/>
    <w:rsid w:val="002B17DD"/>
    <w:rsid w:val="002B1AFA"/>
    <w:rsid w:val="002B1B58"/>
    <w:rsid w:val="002B1C19"/>
    <w:rsid w:val="002B1C67"/>
    <w:rsid w:val="002B1E68"/>
    <w:rsid w:val="002B21D6"/>
    <w:rsid w:val="002B286C"/>
    <w:rsid w:val="002B28A2"/>
    <w:rsid w:val="002B2C92"/>
    <w:rsid w:val="002B301A"/>
    <w:rsid w:val="002B3081"/>
    <w:rsid w:val="002B315D"/>
    <w:rsid w:val="002B318B"/>
    <w:rsid w:val="002B32BC"/>
    <w:rsid w:val="002B340B"/>
    <w:rsid w:val="002B34AE"/>
    <w:rsid w:val="002B35FB"/>
    <w:rsid w:val="002B3709"/>
    <w:rsid w:val="002B3B2B"/>
    <w:rsid w:val="002B3D90"/>
    <w:rsid w:val="002B3F32"/>
    <w:rsid w:val="002B40AD"/>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369"/>
    <w:rsid w:val="002B74BF"/>
    <w:rsid w:val="002B781D"/>
    <w:rsid w:val="002B78E2"/>
    <w:rsid w:val="002B7D56"/>
    <w:rsid w:val="002C034B"/>
    <w:rsid w:val="002C03A1"/>
    <w:rsid w:val="002C0411"/>
    <w:rsid w:val="002C0433"/>
    <w:rsid w:val="002C04C2"/>
    <w:rsid w:val="002C0564"/>
    <w:rsid w:val="002C0601"/>
    <w:rsid w:val="002C0818"/>
    <w:rsid w:val="002C0AE0"/>
    <w:rsid w:val="002C0CFB"/>
    <w:rsid w:val="002C0D11"/>
    <w:rsid w:val="002C0EBA"/>
    <w:rsid w:val="002C119F"/>
    <w:rsid w:val="002C122A"/>
    <w:rsid w:val="002C1906"/>
    <w:rsid w:val="002C1A38"/>
    <w:rsid w:val="002C1B17"/>
    <w:rsid w:val="002C1CEB"/>
    <w:rsid w:val="002C1D61"/>
    <w:rsid w:val="002C1EA7"/>
    <w:rsid w:val="002C203A"/>
    <w:rsid w:val="002C24D8"/>
    <w:rsid w:val="002C271A"/>
    <w:rsid w:val="002C2A7C"/>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2D"/>
    <w:rsid w:val="002C5533"/>
    <w:rsid w:val="002C55D3"/>
    <w:rsid w:val="002C5620"/>
    <w:rsid w:val="002C5A6B"/>
    <w:rsid w:val="002C5B1A"/>
    <w:rsid w:val="002C5F39"/>
    <w:rsid w:val="002C61E0"/>
    <w:rsid w:val="002C640C"/>
    <w:rsid w:val="002C6814"/>
    <w:rsid w:val="002C696F"/>
    <w:rsid w:val="002C6B43"/>
    <w:rsid w:val="002C6D3C"/>
    <w:rsid w:val="002C6E90"/>
    <w:rsid w:val="002C7000"/>
    <w:rsid w:val="002C716B"/>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4FC"/>
    <w:rsid w:val="002D17A7"/>
    <w:rsid w:val="002D186F"/>
    <w:rsid w:val="002D1B94"/>
    <w:rsid w:val="002D1EDB"/>
    <w:rsid w:val="002D2290"/>
    <w:rsid w:val="002D237D"/>
    <w:rsid w:val="002D25D6"/>
    <w:rsid w:val="002D27D3"/>
    <w:rsid w:val="002D2A4B"/>
    <w:rsid w:val="002D2AB7"/>
    <w:rsid w:val="002D2B4E"/>
    <w:rsid w:val="002D2B96"/>
    <w:rsid w:val="002D2DA9"/>
    <w:rsid w:val="002D327F"/>
    <w:rsid w:val="002D346E"/>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9DE"/>
    <w:rsid w:val="002D4A54"/>
    <w:rsid w:val="002D4C87"/>
    <w:rsid w:val="002D4E37"/>
    <w:rsid w:val="002D50E8"/>
    <w:rsid w:val="002D52E0"/>
    <w:rsid w:val="002D569B"/>
    <w:rsid w:val="002D591C"/>
    <w:rsid w:val="002D5945"/>
    <w:rsid w:val="002D5B40"/>
    <w:rsid w:val="002D5DEA"/>
    <w:rsid w:val="002D6127"/>
    <w:rsid w:val="002D614C"/>
    <w:rsid w:val="002D61BE"/>
    <w:rsid w:val="002D61F0"/>
    <w:rsid w:val="002D628D"/>
    <w:rsid w:val="002D64A8"/>
    <w:rsid w:val="002D65F8"/>
    <w:rsid w:val="002D6611"/>
    <w:rsid w:val="002D69C3"/>
    <w:rsid w:val="002D6DFA"/>
    <w:rsid w:val="002D6EB5"/>
    <w:rsid w:val="002D6F0F"/>
    <w:rsid w:val="002D71AB"/>
    <w:rsid w:val="002D7235"/>
    <w:rsid w:val="002D7312"/>
    <w:rsid w:val="002D757E"/>
    <w:rsid w:val="002D76E8"/>
    <w:rsid w:val="002D779F"/>
    <w:rsid w:val="002D780F"/>
    <w:rsid w:val="002D7EA6"/>
    <w:rsid w:val="002E013F"/>
    <w:rsid w:val="002E0303"/>
    <w:rsid w:val="002E041D"/>
    <w:rsid w:val="002E08CA"/>
    <w:rsid w:val="002E08F4"/>
    <w:rsid w:val="002E0E94"/>
    <w:rsid w:val="002E1190"/>
    <w:rsid w:val="002E15A5"/>
    <w:rsid w:val="002E16BC"/>
    <w:rsid w:val="002E179A"/>
    <w:rsid w:val="002E188C"/>
    <w:rsid w:val="002E1B30"/>
    <w:rsid w:val="002E20AC"/>
    <w:rsid w:val="002E222E"/>
    <w:rsid w:val="002E25D2"/>
    <w:rsid w:val="002E25DD"/>
    <w:rsid w:val="002E2738"/>
    <w:rsid w:val="002E289E"/>
    <w:rsid w:val="002E2923"/>
    <w:rsid w:val="002E2A76"/>
    <w:rsid w:val="002E306D"/>
    <w:rsid w:val="002E327D"/>
    <w:rsid w:val="002E3378"/>
    <w:rsid w:val="002E346D"/>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14E"/>
    <w:rsid w:val="002E5338"/>
    <w:rsid w:val="002E57E6"/>
    <w:rsid w:val="002E58E1"/>
    <w:rsid w:val="002E5997"/>
    <w:rsid w:val="002E5AD1"/>
    <w:rsid w:val="002E5BDD"/>
    <w:rsid w:val="002E5C56"/>
    <w:rsid w:val="002E5D86"/>
    <w:rsid w:val="002E5DD7"/>
    <w:rsid w:val="002E608F"/>
    <w:rsid w:val="002E6121"/>
    <w:rsid w:val="002E61CE"/>
    <w:rsid w:val="002E625D"/>
    <w:rsid w:val="002E650B"/>
    <w:rsid w:val="002E6809"/>
    <w:rsid w:val="002E68C2"/>
    <w:rsid w:val="002E6A3F"/>
    <w:rsid w:val="002E6ABB"/>
    <w:rsid w:val="002E706F"/>
    <w:rsid w:val="002E71E8"/>
    <w:rsid w:val="002E727A"/>
    <w:rsid w:val="002E7462"/>
    <w:rsid w:val="002E74FE"/>
    <w:rsid w:val="002E751C"/>
    <w:rsid w:val="002E75F0"/>
    <w:rsid w:val="002E76C5"/>
    <w:rsid w:val="002E778F"/>
    <w:rsid w:val="002E7882"/>
    <w:rsid w:val="002E7AC6"/>
    <w:rsid w:val="002E7EA7"/>
    <w:rsid w:val="002F0045"/>
    <w:rsid w:val="002F00F0"/>
    <w:rsid w:val="002F0109"/>
    <w:rsid w:val="002F017E"/>
    <w:rsid w:val="002F025B"/>
    <w:rsid w:val="002F02D0"/>
    <w:rsid w:val="002F0684"/>
    <w:rsid w:val="002F0830"/>
    <w:rsid w:val="002F09C0"/>
    <w:rsid w:val="002F0ADB"/>
    <w:rsid w:val="002F0B76"/>
    <w:rsid w:val="002F0CC7"/>
    <w:rsid w:val="002F0E34"/>
    <w:rsid w:val="002F1110"/>
    <w:rsid w:val="002F1374"/>
    <w:rsid w:val="002F16D6"/>
    <w:rsid w:val="002F1727"/>
    <w:rsid w:val="002F178F"/>
    <w:rsid w:val="002F1EFA"/>
    <w:rsid w:val="002F21C7"/>
    <w:rsid w:val="002F2394"/>
    <w:rsid w:val="002F2517"/>
    <w:rsid w:val="002F25E6"/>
    <w:rsid w:val="002F28F2"/>
    <w:rsid w:val="002F2AE0"/>
    <w:rsid w:val="002F2D9D"/>
    <w:rsid w:val="002F30C3"/>
    <w:rsid w:val="002F3122"/>
    <w:rsid w:val="002F31C4"/>
    <w:rsid w:val="002F3224"/>
    <w:rsid w:val="002F322F"/>
    <w:rsid w:val="002F32E2"/>
    <w:rsid w:val="002F349D"/>
    <w:rsid w:val="002F3AEB"/>
    <w:rsid w:val="002F3DE4"/>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78"/>
    <w:rsid w:val="002F68BE"/>
    <w:rsid w:val="002F6AC6"/>
    <w:rsid w:val="002F6BDA"/>
    <w:rsid w:val="002F70C0"/>
    <w:rsid w:val="002F7267"/>
    <w:rsid w:val="002F72A4"/>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958"/>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0E7"/>
    <w:rsid w:val="003023BD"/>
    <w:rsid w:val="003024DE"/>
    <w:rsid w:val="00302701"/>
    <w:rsid w:val="00302704"/>
    <w:rsid w:val="00302739"/>
    <w:rsid w:val="0030284B"/>
    <w:rsid w:val="003028A9"/>
    <w:rsid w:val="00302B48"/>
    <w:rsid w:val="00302BBB"/>
    <w:rsid w:val="00302BE2"/>
    <w:rsid w:val="00302EDE"/>
    <w:rsid w:val="00302F6E"/>
    <w:rsid w:val="00302FEF"/>
    <w:rsid w:val="0030318E"/>
    <w:rsid w:val="00303486"/>
    <w:rsid w:val="003035D7"/>
    <w:rsid w:val="003036D1"/>
    <w:rsid w:val="003037E2"/>
    <w:rsid w:val="003037FC"/>
    <w:rsid w:val="003038AE"/>
    <w:rsid w:val="00303B11"/>
    <w:rsid w:val="003040D5"/>
    <w:rsid w:val="0030419F"/>
    <w:rsid w:val="00304556"/>
    <w:rsid w:val="0030497C"/>
    <w:rsid w:val="00304A0E"/>
    <w:rsid w:val="00304AC5"/>
    <w:rsid w:val="00304B2C"/>
    <w:rsid w:val="00304C6B"/>
    <w:rsid w:val="00304C9E"/>
    <w:rsid w:val="00304E62"/>
    <w:rsid w:val="00304FBC"/>
    <w:rsid w:val="003055A4"/>
    <w:rsid w:val="00305AF6"/>
    <w:rsid w:val="00305B74"/>
    <w:rsid w:val="0030645A"/>
    <w:rsid w:val="00306556"/>
    <w:rsid w:val="003065FB"/>
    <w:rsid w:val="003066DC"/>
    <w:rsid w:val="00306879"/>
    <w:rsid w:val="003068E2"/>
    <w:rsid w:val="003069F9"/>
    <w:rsid w:val="00306ED2"/>
    <w:rsid w:val="00306F89"/>
    <w:rsid w:val="00307144"/>
    <w:rsid w:val="0030727B"/>
    <w:rsid w:val="003072E7"/>
    <w:rsid w:val="0030749E"/>
    <w:rsid w:val="003074A3"/>
    <w:rsid w:val="003074BE"/>
    <w:rsid w:val="0030769E"/>
    <w:rsid w:val="003076CD"/>
    <w:rsid w:val="003078FC"/>
    <w:rsid w:val="00307B27"/>
    <w:rsid w:val="00307C3B"/>
    <w:rsid w:val="00307C8B"/>
    <w:rsid w:val="00307C98"/>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12"/>
    <w:rsid w:val="00311761"/>
    <w:rsid w:val="00311941"/>
    <w:rsid w:val="003119FF"/>
    <w:rsid w:val="00311DD6"/>
    <w:rsid w:val="00311E5A"/>
    <w:rsid w:val="00311EF4"/>
    <w:rsid w:val="00312709"/>
    <w:rsid w:val="00312722"/>
    <w:rsid w:val="003127E1"/>
    <w:rsid w:val="00312A10"/>
    <w:rsid w:val="00312BD0"/>
    <w:rsid w:val="00313422"/>
    <w:rsid w:val="003135C8"/>
    <w:rsid w:val="00313765"/>
    <w:rsid w:val="003137A0"/>
    <w:rsid w:val="003137D9"/>
    <w:rsid w:val="00313BC1"/>
    <w:rsid w:val="00313C4F"/>
    <w:rsid w:val="00313DDC"/>
    <w:rsid w:val="003140A8"/>
    <w:rsid w:val="0031411F"/>
    <w:rsid w:val="00314135"/>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574"/>
    <w:rsid w:val="003156A9"/>
    <w:rsid w:val="0031584A"/>
    <w:rsid w:val="0031599D"/>
    <w:rsid w:val="00315A6D"/>
    <w:rsid w:val="00315C7A"/>
    <w:rsid w:val="00315D47"/>
    <w:rsid w:val="00315E4B"/>
    <w:rsid w:val="00315EAF"/>
    <w:rsid w:val="00315F97"/>
    <w:rsid w:val="00316064"/>
    <w:rsid w:val="0031616D"/>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62C"/>
    <w:rsid w:val="00320A72"/>
    <w:rsid w:val="00320B1B"/>
    <w:rsid w:val="00320C88"/>
    <w:rsid w:val="00320D63"/>
    <w:rsid w:val="00320DFB"/>
    <w:rsid w:val="00320E5C"/>
    <w:rsid w:val="00320F1B"/>
    <w:rsid w:val="00321369"/>
    <w:rsid w:val="0032151E"/>
    <w:rsid w:val="0032159B"/>
    <w:rsid w:val="00321684"/>
    <w:rsid w:val="0032172E"/>
    <w:rsid w:val="00321822"/>
    <w:rsid w:val="0032193F"/>
    <w:rsid w:val="00321B02"/>
    <w:rsid w:val="00321C5C"/>
    <w:rsid w:val="00321D82"/>
    <w:rsid w:val="00321F42"/>
    <w:rsid w:val="00321FAD"/>
    <w:rsid w:val="0032204A"/>
    <w:rsid w:val="003220C0"/>
    <w:rsid w:val="003220E9"/>
    <w:rsid w:val="003225B0"/>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4CD1"/>
    <w:rsid w:val="0032503B"/>
    <w:rsid w:val="0032556B"/>
    <w:rsid w:val="00325619"/>
    <w:rsid w:val="00325AC1"/>
    <w:rsid w:val="00325FC7"/>
    <w:rsid w:val="003260E8"/>
    <w:rsid w:val="00326175"/>
    <w:rsid w:val="0032651E"/>
    <w:rsid w:val="0032658C"/>
    <w:rsid w:val="003267A6"/>
    <w:rsid w:val="003268D6"/>
    <w:rsid w:val="0032690B"/>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46"/>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962"/>
    <w:rsid w:val="00332B5A"/>
    <w:rsid w:val="00332CCF"/>
    <w:rsid w:val="00332D99"/>
    <w:rsid w:val="00332E89"/>
    <w:rsid w:val="00332EEB"/>
    <w:rsid w:val="0033301E"/>
    <w:rsid w:val="00333130"/>
    <w:rsid w:val="00333486"/>
    <w:rsid w:val="0033374E"/>
    <w:rsid w:val="00333901"/>
    <w:rsid w:val="00333BED"/>
    <w:rsid w:val="00333D91"/>
    <w:rsid w:val="00333EB0"/>
    <w:rsid w:val="0033418E"/>
    <w:rsid w:val="00334532"/>
    <w:rsid w:val="003347E2"/>
    <w:rsid w:val="0033489A"/>
    <w:rsid w:val="003348D7"/>
    <w:rsid w:val="003348FB"/>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67D"/>
    <w:rsid w:val="00340853"/>
    <w:rsid w:val="00340CC6"/>
    <w:rsid w:val="00340E58"/>
    <w:rsid w:val="00341087"/>
    <w:rsid w:val="00341290"/>
    <w:rsid w:val="00341501"/>
    <w:rsid w:val="00341537"/>
    <w:rsid w:val="003415DA"/>
    <w:rsid w:val="00341706"/>
    <w:rsid w:val="0034181E"/>
    <w:rsid w:val="00341CFA"/>
    <w:rsid w:val="00341EF8"/>
    <w:rsid w:val="00341FAF"/>
    <w:rsid w:val="00341FDC"/>
    <w:rsid w:val="00342280"/>
    <w:rsid w:val="0034246D"/>
    <w:rsid w:val="003426CD"/>
    <w:rsid w:val="00342F76"/>
    <w:rsid w:val="00342FA0"/>
    <w:rsid w:val="00343017"/>
    <w:rsid w:val="0034305B"/>
    <w:rsid w:val="00343060"/>
    <w:rsid w:val="003430C9"/>
    <w:rsid w:val="003431C8"/>
    <w:rsid w:val="00343469"/>
    <w:rsid w:val="00343531"/>
    <w:rsid w:val="00343B85"/>
    <w:rsid w:val="00343C24"/>
    <w:rsid w:val="00343C8E"/>
    <w:rsid w:val="00343DE3"/>
    <w:rsid w:val="00343E80"/>
    <w:rsid w:val="00343EC4"/>
    <w:rsid w:val="00343F0D"/>
    <w:rsid w:val="00343FA6"/>
    <w:rsid w:val="00343FD8"/>
    <w:rsid w:val="00344284"/>
    <w:rsid w:val="003446D1"/>
    <w:rsid w:val="00344725"/>
    <w:rsid w:val="00344901"/>
    <w:rsid w:val="00344BAA"/>
    <w:rsid w:val="00344C4D"/>
    <w:rsid w:val="00344CD5"/>
    <w:rsid w:val="00344EA0"/>
    <w:rsid w:val="0034511B"/>
    <w:rsid w:val="00345453"/>
    <w:rsid w:val="00345849"/>
    <w:rsid w:val="003458A1"/>
    <w:rsid w:val="00345AA3"/>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185"/>
    <w:rsid w:val="0035025F"/>
    <w:rsid w:val="003503E1"/>
    <w:rsid w:val="0035041A"/>
    <w:rsid w:val="00350461"/>
    <w:rsid w:val="003505AD"/>
    <w:rsid w:val="003505F0"/>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A93"/>
    <w:rsid w:val="00354DD9"/>
    <w:rsid w:val="00354F39"/>
    <w:rsid w:val="00354FE6"/>
    <w:rsid w:val="0035511C"/>
    <w:rsid w:val="003552C6"/>
    <w:rsid w:val="00355499"/>
    <w:rsid w:val="003558FD"/>
    <w:rsid w:val="00355963"/>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4F4"/>
    <w:rsid w:val="00357508"/>
    <w:rsid w:val="00357561"/>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CD6"/>
    <w:rsid w:val="00361D9A"/>
    <w:rsid w:val="00361EE1"/>
    <w:rsid w:val="0036210B"/>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E6B"/>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63"/>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0C"/>
    <w:rsid w:val="00372841"/>
    <w:rsid w:val="00372A6B"/>
    <w:rsid w:val="00372C12"/>
    <w:rsid w:val="00373178"/>
    <w:rsid w:val="003731F0"/>
    <w:rsid w:val="0037351A"/>
    <w:rsid w:val="00373868"/>
    <w:rsid w:val="0037394F"/>
    <w:rsid w:val="00373B3C"/>
    <w:rsid w:val="00373BDA"/>
    <w:rsid w:val="00373D0F"/>
    <w:rsid w:val="00373E10"/>
    <w:rsid w:val="00373F2C"/>
    <w:rsid w:val="0037406C"/>
    <w:rsid w:val="003741D2"/>
    <w:rsid w:val="003744CB"/>
    <w:rsid w:val="0037450B"/>
    <w:rsid w:val="003745D7"/>
    <w:rsid w:val="003746A5"/>
    <w:rsid w:val="00374804"/>
    <w:rsid w:val="003748F9"/>
    <w:rsid w:val="00374B59"/>
    <w:rsid w:val="00374C80"/>
    <w:rsid w:val="00374E56"/>
    <w:rsid w:val="00374E8B"/>
    <w:rsid w:val="00374F06"/>
    <w:rsid w:val="00374FE9"/>
    <w:rsid w:val="003750AE"/>
    <w:rsid w:val="00375222"/>
    <w:rsid w:val="00375464"/>
    <w:rsid w:val="003755E1"/>
    <w:rsid w:val="0037573C"/>
    <w:rsid w:val="00375B49"/>
    <w:rsid w:val="00375DD1"/>
    <w:rsid w:val="00375F74"/>
    <w:rsid w:val="00375FFC"/>
    <w:rsid w:val="00376077"/>
    <w:rsid w:val="00376234"/>
    <w:rsid w:val="003763CC"/>
    <w:rsid w:val="003764C9"/>
    <w:rsid w:val="003764FA"/>
    <w:rsid w:val="00376838"/>
    <w:rsid w:val="00376AEE"/>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77D10"/>
    <w:rsid w:val="00377EAB"/>
    <w:rsid w:val="00380022"/>
    <w:rsid w:val="00380131"/>
    <w:rsid w:val="003803A8"/>
    <w:rsid w:val="00380486"/>
    <w:rsid w:val="00380543"/>
    <w:rsid w:val="00380602"/>
    <w:rsid w:val="0038086E"/>
    <w:rsid w:val="00380892"/>
    <w:rsid w:val="00380B00"/>
    <w:rsid w:val="00380BBD"/>
    <w:rsid w:val="00380DBA"/>
    <w:rsid w:val="0038105F"/>
    <w:rsid w:val="003812DC"/>
    <w:rsid w:val="00381444"/>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486"/>
    <w:rsid w:val="00384747"/>
    <w:rsid w:val="0038478A"/>
    <w:rsid w:val="003848D9"/>
    <w:rsid w:val="00384A11"/>
    <w:rsid w:val="00384A65"/>
    <w:rsid w:val="00384BC0"/>
    <w:rsid w:val="00384C69"/>
    <w:rsid w:val="00384EF2"/>
    <w:rsid w:val="003852CC"/>
    <w:rsid w:val="003855C1"/>
    <w:rsid w:val="003858D9"/>
    <w:rsid w:val="00385A70"/>
    <w:rsid w:val="00385BD7"/>
    <w:rsid w:val="00385C3A"/>
    <w:rsid w:val="00385DED"/>
    <w:rsid w:val="00385E29"/>
    <w:rsid w:val="00385FD0"/>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15"/>
    <w:rsid w:val="0039068C"/>
    <w:rsid w:val="003907D2"/>
    <w:rsid w:val="003909BA"/>
    <w:rsid w:val="00390C56"/>
    <w:rsid w:val="00390E47"/>
    <w:rsid w:val="00391197"/>
    <w:rsid w:val="0039122C"/>
    <w:rsid w:val="0039124D"/>
    <w:rsid w:val="00391381"/>
    <w:rsid w:val="0039150F"/>
    <w:rsid w:val="0039152A"/>
    <w:rsid w:val="003916B1"/>
    <w:rsid w:val="003919AD"/>
    <w:rsid w:val="00391A8F"/>
    <w:rsid w:val="00391A92"/>
    <w:rsid w:val="00391B64"/>
    <w:rsid w:val="00391B83"/>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4E61"/>
    <w:rsid w:val="0039502C"/>
    <w:rsid w:val="0039511F"/>
    <w:rsid w:val="003955FC"/>
    <w:rsid w:val="003956FE"/>
    <w:rsid w:val="0039570E"/>
    <w:rsid w:val="003958AF"/>
    <w:rsid w:val="003958F1"/>
    <w:rsid w:val="0039598F"/>
    <w:rsid w:val="00395BE4"/>
    <w:rsid w:val="0039610F"/>
    <w:rsid w:val="003962EC"/>
    <w:rsid w:val="00396331"/>
    <w:rsid w:val="00396575"/>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A69"/>
    <w:rsid w:val="003A1B5C"/>
    <w:rsid w:val="003A1BE1"/>
    <w:rsid w:val="003A1C37"/>
    <w:rsid w:val="003A1DD5"/>
    <w:rsid w:val="003A2019"/>
    <w:rsid w:val="003A22B8"/>
    <w:rsid w:val="003A274B"/>
    <w:rsid w:val="003A2D39"/>
    <w:rsid w:val="003A2FA6"/>
    <w:rsid w:val="003A2FE7"/>
    <w:rsid w:val="003A346D"/>
    <w:rsid w:val="003A349E"/>
    <w:rsid w:val="003A38AC"/>
    <w:rsid w:val="003A38F6"/>
    <w:rsid w:val="003A39F2"/>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B53"/>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27D"/>
    <w:rsid w:val="003B248F"/>
    <w:rsid w:val="003B2541"/>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7E4"/>
    <w:rsid w:val="003B491C"/>
    <w:rsid w:val="003B495C"/>
    <w:rsid w:val="003B49C8"/>
    <w:rsid w:val="003B4AB1"/>
    <w:rsid w:val="003B4AFA"/>
    <w:rsid w:val="003B4B90"/>
    <w:rsid w:val="003B4D9B"/>
    <w:rsid w:val="003B4E9C"/>
    <w:rsid w:val="003B4F33"/>
    <w:rsid w:val="003B4F59"/>
    <w:rsid w:val="003B5119"/>
    <w:rsid w:val="003B5443"/>
    <w:rsid w:val="003B5480"/>
    <w:rsid w:val="003B570F"/>
    <w:rsid w:val="003B594C"/>
    <w:rsid w:val="003B5B57"/>
    <w:rsid w:val="003B5B7E"/>
    <w:rsid w:val="003B5BCB"/>
    <w:rsid w:val="003B5E30"/>
    <w:rsid w:val="003B6049"/>
    <w:rsid w:val="003B60F4"/>
    <w:rsid w:val="003B634E"/>
    <w:rsid w:val="003B63D8"/>
    <w:rsid w:val="003B63F9"/>
    <w:rsid w:val="003B6819"/>
    <w:rsid w:val="003B6861"/>
    <w:rsid w:val="003B69F5"/>
    <w:rsid w:val="003B6ACC"/>
    <w:rsid w:val="003B6B86"/>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0D3F"/>
    <w:rsid w:val="003C10B8"/>
    <w:rsid w:val="003C111B"/>
    <w:rsid w:val="003C11B0"/>
    <w:rsid w:val="003C1459"/>
    <w:rsid w:val="003C16A0"/>
    <w:rsid w:val="003C1C20"/>
    <w:rsid w:val="003C1FD1"/>
    <w:rsid w:val="003C2063"/>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87B"/>
    <w:rsid w:val="003C7D7C"/>
    <w:rsid w:val="003C7F71"/>
    <w:rsid w:val="003C7FEC"/>
    <w:rsid w:val="003D0240"/>
    <w:rsid w:val="003D05C1"/>
    <w:rsid w:val="003D06A7"/>
    <w:rsid w:val="003D06C2"/>
    <w:rsid w:val="003D0760"/>
    <w:rsid w:val="003D07B8"/>
    <w:rsid w:val="003D0868"/>
    <w:rsid w:val="003D09DA"/>
    <w:rsid w:val="003D09F9"/>
    <w:rsid w:val="003D0AF2"/>
    <w:rsid w:val="003D0C6B"/>
    <w:rsid w:val="003D0D75"/>
    <w:rsid w:val="003D0EBC"/>
    <w:rsid w:val="003D10BC"/>
    <w:rsid w:val="003D12F5"/>
    <w:rsid w:val="003D140B"/>
    <w:rsid w:val="003D1504"/>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843"/>
    <w:rsid w:val="003D4CEE"/>
    <w:rsid w:val="003D4E3C"/>
    <w:rsid w:val="003D519A"/>
    <w:rsid w:val="003D51CB"/>
    <w:rsid w:val="003D523C"/>
    <w:rsid w:val="003D54A5"/>
    <w:rsid w:val="003D555F"/>
    <w:rsid w:val="003D5717"/>
    <w:rsid w:val="003D5822"/>
    <w:rsid w:val="003D5878"/>
    <w:rsid w:val="003D58C1"/>
    <w:rsid w:val="003D59FE"/>
    <w:rsid w:val="003D5CFC"/>
    <w:rsid w:val="003D5EA5"/>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E8"/>
    <w:rsid w:val="003D7CEE"/>
    <w:rsid w:val="003D7CFE"/>
    <w:rsid w:val="003D7DF7"/>
    <w:rsid w:val="003D7EB9"/>
    <w:rsid w:val="003E010D"/>
    <w:rsid w:val="003E03C1"/>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2EF6"/>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072"/>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C11"/>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32"/>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8CD"/>
    <w:rsid w:val="003F298C"/>
    <w:rsid w:val="003F2A56"/>
    <w:rsid w:val="003F2C35"/>
    <w:rsid w:val="003F2D73"/>
    <w:rsid w:val="003F344E"/>
    <w:rsid w:val="003F348A"/>
    <w:rsid w:val="003F357F"/>
    <w:rsid w:val="003F385E"/>
    <w:rsid w:val="003F3D61"/>
    <w:rsid w:val="003F4248"/>
    <w:rsid w:val="003F4306"/>
    <w:rsid w:val="003F457C"/>
    <w:rsid w:val="003F4689"/>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8BD"/>
    <w:rsid w:val="003F7908"/>
    <w:rsid w:val="003F7A6F"/>
    <w:rsid w:val="003F7A7C"/>
    <w:rsid w:val="003F7B95"/>
    <w:rsid w:val="003F7CF3"/>
    <w:rsid w:val="003F7DFF"/>
    <w:rsid w:val="00400029"/>
    <w:rsid w:val="0040015E"/>
    <w:rsid w:val="00400427"/>
    <w:rsid w:val="00400615"/>
    <w:rsid w:val="00400729"/>
    <w:rsid w:val="0040093A"/>
    <w:rsid w:val="00400D86"/>
    <w:rsid w:val="00400DEA"/>
    <w:rsid w:val="004010EF"/>
    <w:rsid w:val="004011FF"/>
    <w:rsid w:val="004012AE"/>
    <w:rsid w:val="004014C3"/>
    <w:rsid w:val="00401523"/>
    <w:rsid w:val="004016B4"/>
    <w:rsid w:val="004016E6"/>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28"/>
    <w:rsid w:val="004033C9"/>
    <w:rsid w:val="004034E6"/>
    <w:rsid w:val="0040379F"/>
    <w:rsid w:val="004037BD"/>
    <w:rsid w:val="00403805"/>
    <w:rsid w:val="00403836"/>
    <w:rsid w:val="004038C9"/>
    <w:rsid w:val="0040393F"/>
    <w:rsid w:val="00403DC5"/>
    <w:rsid w:val="00403DDB"/>
    <w:rsid w:val="00403F25"/>
    <w:rsid w:val="00404011"/>
    <w:rsid w:val="004041CF"/>
    <w:rsid w:val="004042A7"/>
    <w:rsid w:val="0040466F"/>
    <w:rsid w:val="0040467E"/>
    <w:rsid w:val="004046C8"/>
    <w:rsid w:val="0040495B"/>
    <w:rsid w:val="00404B18"/>
    <w:rsid w:val="00404C5F"/>
    <w:rsid w:val="00404D4D"/>
    <w:rsid w:val="0040561F"/>
    <w:rsid w:val="00405898"/>
    <w:rsid w:val="00405933"/>
    <w:rsid w:val="00405A3B"/>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94F"/>
    <w:rsid w:val="00411D47"/>
    <w:rsid w:val="00412035"/>
    <w:rsid w:val="004122D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B52"/>
    <w:rsid w:val="00413EE2"/>
    <w:rsid w:val="00413F35"/>
    <w:rsid w:val="00413FF3"/>
    <w:rsid w:val="00414598"/>
    <w:rsid w:val="004145AE"/>
    <w:rsid w:val="004146FB"/>
    <w:rsid w:val="0041477A"/>
    <w:rsid w:val="004147AA"/>
    <w:rsid w:val="004147F4"/>
    <w:rsid w:val="00414C3F"/>
    <w:rsid w:val="00414EA6"/>
    <w:rsid w:val="00415075"/>
    <w:rsid w:val="0041539C"/>
    <w:rsid w:val="00415419"/>
    <w:rsid w:val="0041577E"/>
    <w:rsid w:val="004157F6"/>
    <w:rsid w:val="00415870"/>
    <w:rsid w:val="004159D3"/>
    <w:rsid w:val="00415A14"/>
    <w:rsid w:val="00415EE7"/>
    <w:rsid w:val="00415F32"/>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4A"/>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30CA"/>
    <w:rsid w:val="004232D4"/>
    <w:rsid w:val="00423326"/>
    <w:rsid w:val="004233F2"/>
    <w:rsid w:val="0042351D"/>
    <w:rsid w:val="0042355F"/>
    <w:rsid w:val="0042384A"/>
    <w:rsid w:val="00423D0E"/>
    <w:rsid w:val="00423D4D"/>
    <w:rsid w:val="00423EF1"/>
    <w:rsid w:val="004241FE"/>
    <w:rsid w:val="004243C6"/>
    <w:rsid w:val="0042445D"/>
    <w:rsid w:val="004247DD"/>
    <w:rsid w:val="00424844"/>
    <w:rsid w:val="004249DC"/>
    <w:rsid w:val="00424EC7"/>
    <w:rsid w:val="00425183"/>
    <w:rsid w:val="004251F8"/>
    <w:rsid w:val="00425342"/>
    <w:rsid w:val="004253B1"/>
    <w:rsid w:val="0042588F"/>
    <w:rsid w:val="00425B7E"/>
    <w:rsid w:val="00425C97"/>
    <w:rsid w:val="00425DBF"/>
    <w:rsid w:val="00425E65"/>
    <w:rsid w:val="00425F85"/>
    <w:rsid w:val="00425FFD"/>
    <w:rsid w:val="0042627E"/>
    <w:rsid w:val="00426293"/>
    <w:rsid w:val="004262F8"/>
    <w:rsid w:val="0042640A"/>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4E"/>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BA8"/>
    <w:rsid w:val="00436D7C"/>
    <w:rsid w:val="00437064"/>
    <w:rsid w:val="004371AB"/>
    <w:rsid w:val="0043730A"/>
    <w:rsid w:val="00437892"/>
    <w:rsid w:val="00437895"/>
    <w:rsid w:val="004379CD"/>
    <w:rsid w:val="00437D1C"/>
    <w:rsid w:val="00437D5A"/>
    <w:rsid w:val="00437DDE"/>
    <w:rsid w:val="00437E00"/>
    <w:rsid w:val="00437E77"/>
    <w:rsid w:val="00437F67"/>
    <w:rsid w:val="00437FA0"/>
    <w:rsid w:val="00437FAC"/>
    <w:rsid w:val="00440023"/>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6FD"/>
    <w:rsid w:val="00441736"/>
    <w:rsid w:val="00441B95"/>
    <w:rsid w:val="00441CD6"/>
    <w:rsid w:val="00441E80"/>
    <w:rsid w:val="00442117"/>
    <w:rsid w:val="0044217B"/>
    <w:rsid w:val="004425C2"/>
    <w:rsid w:val="004426FE"/>
    <w:rsid w:val="00442824"/>
    <w:rsid w:val="00442842"/>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A7C"/>
    <w:rsid w:val="00445CFF"/>
    <w:rsid w:val="00445D2E"/>
    <w:rsid w:val="00445E56"/>
    <w:rsid w:val="00445EBF"/>
    <w:rsid w:val="00445F87"/>
    <w:rsid w:val="00445F9D"/>
    <w:rsid w:val="004461C3"/>
    <w:rsid w:val="004462AF"/>
    <w:rsid w:val="00446315"/>
    <w:rsid w:val="00446424"/>
    <w:rsid w:val="00446462"/>
    <w:rsid w:val="00446606"/>
    <w:rsid w:val="0044662A"/>
    <w:rsid w:val="00446783"/>
    <w:rsid w:val="00446A6B"/>
    <w:rsid w:val="00446B46"/>
    <w:rsid w:val="00446B62"/>
    <w:rsid w:val="00446B96"/>
    <w:rsid w:val="00446D32"/>
    <w:rsid w:val="00446D8F"/>
    <w:rsid w:val="004471D2"/>
    <w:rsid w:val="004473C6"/>
    <w:rsid w:val="004473F8"/>
    <w:rsid w:val="00447402"/>
    <w:rsid w:val="004476CF"/>
    <w:rsid w:val="004478FA"/>
    <w:rsid w:val="00447ABB"/>
    <w:rsid w:val="00447B55"/>
    <w:rsid w:val="004500C5"/>
    <w:rsid w:val="004502DD"/>
    <w:rsid w:val="0045039C"/>
    <w:rsid w:val="004504D2"/>
    <w:rsid w:val="0045070D"/>
    <w:rsid w:val="00450778"/>
    <w:rsid w:val="0045081B"/>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13E"/>
    <w:rsid w:val="00452479"/>
    <w:rsid w:val="004527C0"/>
    <w:rsid w:val="00452A97"/>
    <w:rsid w:val="00452D49"/>
    <w:rsid w:val="004530DF"/>
    <w:rsid w:val="004534EE"/>
    <w:rsid w:val="00453871"/>
    <w:rsid w:val="00453BCD"/>
    <w:rsid w:val="00453C10"/>
    <w:rsid w:val="00453C8A"/>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1EC"/>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6BA5"/>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044"/>
    <w:rsid w:val="0046110A"/>
    <w:rsid w:val="00461174"/>
    <w:rsid w:val="004612C8"/>
    <w:rsid w:val="0046136B"/>
    <w:rsid w:val="004614A1"/>
    <w:rsid w:val="0046164D"/>
    <w:rsid w:val="004616E5"/>
    <w:rsid w:val="004616FD"/>
    <w:rsid w:val="004616FF"/>
    <w:rsid w:val="0046194F"/>
    <w:rsid w:val="00461B40"/>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750"/>
    <w:rsid w:val="00463A79"/>
    <w:rsid w:val="00463B2F"/>
    <w:rsid w:val="00463B57"/>
    <w:rsid w:val="00463C8F"/>
    <w:rsid w:val="00463C9F"/>
    <w:rsid w:val="00463DDB"/>
    <w:rsid w:val="00463DEC"/>
    <w:rsid w:val="00463ED9"/>
    <w:rsid w:val="0046400B"/>
    <w:rsid w:val="0046407A"/>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D33"/>
    <w:rsid w:val="00465EB3"/>
    <w:rsid w:val="00466142"/>
    <w:rsid w:val="00466C4B"/>
    <w:rsid w:val="004677DB"/>
    <w:rsid w:val="00467C50"/>
    <w:rsid w:val="00467D93"/>
    <w:rsid w:val="004703E9"/>
    <w:rsid w:val="0047041E"/>
    <w:rsid w:val="00470514"/>
    <w:rsid w:val="00470628"/>
    <w:rsid w:val="00470750"/>
    <w:rsid w:val="00470893"/>
    <w:rsid w:val="00470A2E"/>
    <w:rsid w:val="00471304"/>
    <w:rsid w:val="0047137F"/>
    <w:rsid w:val="0047166D"/>
    <w:rsid w:val="00471856"/>
    <w:rsid w:val="004718F4"/>
    <w:rsid w:val="00471DB0"/>
    <w:rsid w:val="00471E5B"/>
    <w:rsid w:val="00471F0C"/>
    <w:rsid w:val="00471FAB"/>
    <w:rsid w:val="004720B3"/>
    <w:rsid w:val="004723F1"/>
    <w:rsid w:val="004724D6"/>
    <w:rsid w:val="0047253B"/>
    <w:rsid w:val="0047257B"/>
    <w:rsid w:val="00472709"/>
    <w:rsid w:val="00472818"/>
    <w:rsid w:val="00472ACB"/>
    <w:rsid w:val="00472D1B"/>
    <w:rsid w:val="00472E45"/>
    <w:rsid w:val="00472F3B"/>
    <w:rsid w:val="0047355D"/>
    <w:rsid w:val="004735E8"/>
    <w:rsid w:val="00473631"/>
    <w:rsid w:val="004736A3"/>
    <w:rsid w:val="0047378E"/>
    <w:rsid w:val="004737D3"/>
    <w:rsid w:val="00473883"/>
    <w:rsid w:val="004738C1"/>
    <w:rsid w:val="00473D8E"/>
    <w:rsid w:val="00473E3C"/>
    <w:rsid w:val="00473EE6"/>
    <w:rsid w:val="00473F5F"/>
    <w:rsid w:val="0047410D"/>
    <w:rsid w:val="0047473D"/>
    <w:rsid w:val="0047475B"/>
    <w:rsid w:val="0047482E"/>
    <w:rsid w:val="00474A07"/>
    <w:rsid w:val="00474A32"/>
    <w:rsid w:val="00475260"/>
    <w:rsid w:val="004752EB"/>
    <w:rsid w:val="0047539C"/>
    <w:rsid w:val="004753D8"/>
    <w:rsid w:val="00475598"/>
    <w:rsid w:val="004755D5"/>
    <w:rsid w:val="00475674"/>
    <w:rsid w:val="004756A3"/>
    <w:rsid w:val="00475909"/>
    <w:rsid w:val="00475BC8"/>
    <w:rsid w:val="00475D13"/>
    <w:rsid w:val="00475E50"/>
    <w:rsid w:val="00475E54"/>
    <w:rsid w:val="00475F90"/>
    <w:rsid w:val="004760D9"/>
    <w:rsid w:val="004761E4"/>
    <w:rsid w:val="004763BE"/>
    <w:rsid w:val="00476549"/>
    <w:rsid w:val="004765D1"/>
    <w:rsid w:val="004767CE"/>
    <w:rsid w:val="004767D8"/>
    <w:rsid w:val="0047691B"/>
    <w:rsid w:val="00476AC8"/>
    <w:rsid w:val="00476D14"/>
    <w:rsid w:val="00476D8B"/>
    <w:rsid w:val="00476E98"/>
    <w:rsid w:val="00476EAE"/>
    <w:rsid w:val="00477343"/>
    <w:rsid w:val="004774C5"/>
    <w:rsid w:val="004774F4"/>
    <w:rsid w:val="004775ED"/>
    <w:rsid w:val="00477617"/>
    <w:rsid w:val="0047770E"/>
    <w:rsid w:val="00477838"/>
    <w:rsid w:val="004778C0"/>
    <w:rsid w:val="00477B0C"/>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BC"/>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21"/>
    <w:rsid w:val="00485BD1"/>
    <w:rsid w:val="00485D6B"/>
    <w:rsid w:val="00485E8A"/>
    <w:rsid w:val="0048601E"/>
    <w:rsid w:val="004860EC"/>
    <w:rsid w:val="004862DE"/>
    <w:rsid w:val="004863AA"/>
    <w:rsid w:val="004864FB"/>
    <w:rsid w:val="00486654"/>
    <w:rsid w:val="0048667E"/>
    <w:rsid w:val="004866D1"/>
    <w:rsid w:val="00486755"/>
    <w:rsid w:val="004869B5"/>
    <w:rsid w:val="00486B3B"/>
    <w:rsid w:val="00486BCD"/>
    <w:rsid w:val="00486DEF"/>
    <w:rsid w:val="004870A8"/>
    <w:rsid w:val="004875C2"/>
    <w:rsid w:val="00487866"/>
    <w:rsid w:val="00487984"/>
    <w:rsid w:val="004879DC"/>
    <w:rsid w:val="00487A68"/>
    <w:rsid w:val="00487B44"/>
    <w:rsid w:val="00487F28"/>
    <w:rsid w:val="00487FD2"/>
    <w:rsid w:val="00490185"/>
    <w:rsid w:val="0049049B"/>
    <w:rsid w:val="00490532"/>
    <w:rsid w:val="00490649"/>
    <w:rsid w:val="004906F8"/>
    <w:rsid w:val="0049071D"/>
    <w:rsid w:val="0049083F"/>
    <w:rsid w:val="00490905"/>
    <w:rsid w:val="0049093B"/>
    <w:rsid w:val="00490AE5"/>
    <w:rsid w:val="00490C94"/>
    <w:rsid w:val="00490D23"/>
    <w:rsid w:val="00490E94"/>
    <w:rsid w:val="00490EB4"/>
    <w:rsid w:val="00490EE3"/>
    <w:rsid w:val="004911F9"/>
    <w:rsid w:val="00491294"/>
    <w:rsid w:val="00491318"/>
    <w:rsid w:val="0049143D"/>
    <w:rsid w:val="0049167A"/>
    <w:rsid w:val="004917C1"/>
    <w:rsid w:val="00491844"/>
    <w:rsid w:val="004918A0"/>
    <w:rsid w:val="004918F4"/>
    <w:rsid w:val="00491CA5"/>
    <w:rsid w:val="00491D9F"/>
    <w:rsid w:val="00491FDC"/>
    <w:rsid w:val="00492275"/>
    <w:rsid w:val="004924E5"/>
    <w:rsid w:val="00492506"/>
    <w:rsid w:val="00492597"/>
    <w:rsid w:val="004925B1"/>
    <w:rsid w:val="00492619"/>
    <w:rsid w:val="004926BE"/>
    <w:rsid w:val="004927B3"/>
    <w:rsid w:val="004927F3"/>
    <w:rsid w:val="004929B6"/>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12"/>
    <w:rsid w:val="004951B0"/>
    <w:rsid w:val="00495426"/>
    <w:rsid w:val="0049545C"/>
    <w:rsid w:val="0049576F"/>
    <w:rsid w:val="00495A4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0B1"/>
    <w:rsid w:val="00497877"/>
    <w:rsid w:val="00497A78"/>
    <w:rsid w:val="00497BBC"/>
    <w:rsid w:val="00497C03"/>
    <w:rsid w:val="00497C90"/>
    <w:rsid w:val="00497CCB"/>
    <w:rsid w:val="00497D33"/>
    <w:rsid w:val="00497F63"/>
    <w:rsid w:val="004A000E"/>
    <w:rsid w:val="004A01E1"/>
    <w:rsid w:val="004A02B2"/>
    <w:rsid w:val="004A062C"/>
    <w:rsid w:val="004A08C9"/>
    <w:rsid w:val="004A0D38"/>
    <w:rsid w:val="004A0E00"/>
    <w:rsid w:val="004A0F7D"/>
    <w:rsid w:val="004A0FD7"/>
    <w:rsid w:val="004A15F7"/>
    <w:rsid w:val="004A1600"/>
    <w:rsid w:val="004A168C"/>
    <w:rsid w:val="004A1857"/>
    <w:rsid w:val="004A1AE5"/>
    <w:rsid w:val="004A1DAA"/>
    <w:rsid w:val="004A201F"/>
    <w:rsid w:val="004A2187"/>
    <w:rsid w:val="004A23B8"/>
    <w:rsid w:val="004A23C0"/>
    <w:rsid w:val="004A250A"/>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614"/>
    <w:rsid w:val="004A57FC"/>
    <w:rsid w:val="004A5B1D"/>
    <w:rsid w:val="004A5BE1"/>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5F"/>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B75"/>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6AD"/>
    <w:rsid w:val="004B3967"/>
    <w:rsid w:val="004B3C3F"/>
    <w:rsid w:val="004B3C83"/>
    <w:rsid w:val="004B3E0A"/>
    <w:rsid w:val="004B3E49"/>
    <w:rsid w:val="004B3E80"/>
    <w:rsid w:val="004B4277"/>
    <w:rsid w:val="004B45A2"/>
    <w:rsid w:val="004B46C3"/>
    <w:rsid w:val="004B4789"/>
    <w:rsid w:val="004B493F"/>
    <w:rsid w:val="004B4960"/>
    <w:rsid w:val="004B49CD"/>
    <w:rsid w:val="004B4A0F"/>
    <w:rsid w:val="004B4C2A"/>
    <w:rsid w:val="004B4C7A"/>
    <w:rsid w:val="004B4CCD"/>
    <w:rsid w:val="004B4E39"/>
    <w:rsid w:val="004B4F28"/>
    <w:rsid w:val="004B4F6B"/>
    <w:rsid w:val="004B50E0"/>
    <w:rsid w:val="004B554F"/>
    <w:rsid w:val="004B556C"/>
    <w:rsid w:val="004B55CC"/>
    <w:rsid w:val="004B55EC"/>
    <w:rsid w:val="004B6121"/>
    <w:rsid w:val="004B624C"/>
    <w:rsid w:val="004B6301"/>
    <w:rsid w:val="004B633C"/>
    <w:rsid w:val="004B6421"/>
    <w:rsid w:val="004B6492"/>
    <w:rsid w:val="004B64C1"/>
    <w:rsid w:val="004B67EC"/>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576"/>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61"/>
    <w:rsid w:val="004C2371"/>
    <w:rsid w:val="004C245B"/>
    <w:rsid w:val="004C27AE"/>
    <w:rsid w:val="004C2832"/>
    <w:rsid w:val="004C29D2"/>
    <w:rsid w:val="004C2F01"/>
    <w:rsid w:val="004C2F39"/>
    <w:rsid w:val="004C318D"/>
    <w:rsid w:val="004C3266"/>
    <w:rsid w:val="004C32AD"/>
    <w:rsid w:val="004C3472"/>
    <w:rsid w:val="004C34DB"/>
    <w:rsid w:val="004C34E8"/>
    <w:rsid w:val="004C3611"/>
    <w:rsid w:val="004C36BB"/>
    <w:rsid w:val="004C376D"/>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4B3"/>
    <w:rsid w:val="004C5516"/>
    <w:rsid w:val="004C566C"/>
    <w:rsid w:val="004C5B40"/>
    <w:rsid w:val="004C5C44"/>
    <w:rsid w:val="004C5DE9"/>
    <w:rsid w:val="004C5E30"/>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979"/>
    <w:rsid w:val="004C7BDF"/>
    <w:rsid w:val="004C7C24"/>
    <w:rsid w:val="004D0461"/>
    <w:rsid w:val="004D05A1"/>
    <w:rsid w:val="004D05E3"/>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30A"/>
    <w:rsid w:val="004D2474"/>
    <w:rsid w:val="004D249E"/>
    <w:rsid w:val="004D27C4"/>
    <w:rsid w:val="004D2855"/>
    <w:rsid w:val="004D2870"/>
    <w:rsid w:val="004D28BB"/>
    <w:rsid w:val="004D2A03"/>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61C"/>
    <w:rsid w:val="004D4968"/>
    <w:rsid w:val="004D4A8A"/>
    <w:rsid w:val="004D4ABF"/>
    <w:rsid w:val="004D4B69"/>
    <w:rsid w:val="004D4CB6"/>
    <w:rsid w:val="004D4D88"/>
    <w:rsid w:val="004D50CC"/>
    <w:rsid w:val="004D54FF"/>
    <w:rsid w:val="004D5728"/>
    <w:rsid w:val="004D58B2"/>
    <w:rsid w:val="004D58D1"/>
    <w:rsid w:val="004D59FC"/>
    <w:rsid w:val="004D5B5A"/>
    <w:rsid w:val="004D5D02"/>
    <w:rsid w:val="004D5F02"/>
    <w:rsid w:val="004D5F3D"/>
    <w:rsid w:val="004D602D"/>
    <w:rsid w:val="004D6076"/>
    <w:rsid w:val="004D609A"/>
    <w:rsid w:val="004D61EC"/>
    <w:rsid w:val="004D64E8"/>
    <w:rsid w:val="004D65AB"/>
    <w:rsid w:val="004D65BA"/>
    <w:rsid w:val="004D66F5"/>
    <w:rsid w:val="004D6708"/>
    <w:rsid w:val="004D68C0"/>
    <w:rsid w:val="004D6AA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BF6"/>
    <w:rsid w:val="004E1CBB"/>
    <w:rsid w:val="004E1D07"/>
    <w:rsid w:val="004E209D"/>
    <w:rsid w:val="004E21D3"/>
    <w:rsid w:val="004E2250"/>
    <w:rsid w:val="004E234C"/>
    <w:rsid w:val="004E2638"/>
    <w:rsid w:val="004E26B7"/>
    <w:rsid w:val="004E28A1"/>
    <w:rsid w:val="004E2998"/>
    <w:rsid w:val="004E2A7B"/>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577"/>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5E3F"/>
    <w:rsid w:val="004E6067"/>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9C6"/>
    <w:rsid w:val="004F2A53"/>
    <w:rsid w:val="004F2AA6"/>
    <w:rsid w:val="004F2B9C"/>
    <w:rsid w:val="004F2CCE"/>
    <w:rsid w:val="004F2DA1"/>
    <w:rsid w:val="004F3368"/>
    <w:rsid w:val="004F3590"/>
    <w:rsid w:val="004F359A"/>
    <w:rsid w:val="004F364D"/>
    <w:rsid w:val="004F38F1"/>
    <w:rsid w:val="004F3C8A"/>
    <w:rsid w:val="004F3DD1"/>
    <w:rsid w:val="004F3DDE"/>
    <w:rsid w:val="004F3DFC"/>
    <w:rsid w:val="004F40CC"/>
    <w:rsid w:val="004F42CA"/>
    <w:rsid w:val="004F45E3"/>
    <w:rsid w:val="004F4639"/>
    <w:rsid w:val="004F47B9"/>
    <w:rsid w:val="004F4E53"/>
    <w:rsid w:val="004F5029"/>
    <w:rsid w:val="004F5536"/>
    <w:rsid w:val="004F56BB"/>
    <w:rsid w:val="004F586C"/>
    <w:rsid w:val="004F58AB"/>
    <w:rsid w:val="004F5A8D"/>
    <w:rsid w:val="004F5CB8"/>
    <w:rsid w:val="004F5D4A"/>
    <w:rsid w:val="004F5D6E"/>
    <w:rsid w:val="004F5EBB"/>
    <w:rsid w:val="004F60FC"/>
    <w:rsid w:val="004F6142"/>
    <w:rsid w:val="004F6149"/>
    <w:rsid w:val="004F619E"/>
    <w:rsid w:val="004F625E"/>
    <w:rsid w:val="004F6348"/>
    <w:rsid w:val="004F6961"/>
    <w:rsid w:val="004F6AFE"/>
    <w:rsid w:val="004F6EC2"/>
    <w:rsid w:val="004F6F1F"/>
    <w:rsid w:val="004F6F20"/>
    <w:rsid w:val="004F7178"/>
    <w:rsid w:val="004F735F"/>
    <w:rsid w:val="004F7373"/>
    <w:rsid w:val="004F73A5"/>
    <w:rsid w:val="004F73C6"/>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5D4"/>
    <w:rsid w:val="005057FB"/>
    <w:rsid w:val="00505A02"/>
    <w:rsid w:val="00505A2A"/>
    <w:rsid w:val="00505AA1"/>
    <w:rsid w:val="00505B3F"/>
    <w:rsid w:val="00505B7C"/>
    <w:rsid w:val="00505DBF"/>
    <w:rsid w:val="00505E28"/>
    <w:rsid w:val="00505E39"/>
    <w:rsid w:val="00506046"/>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67E"/>
    <w:rsid w:val="00507754"/>
    <w:rsid w:val="005077C9"/>
    <w:rsid w:val="00507855"/>
    <w:rsid w:val="005078CA"/>
    <w:rsid w:val="00507CAF"/>
    <w:rsid w:val="00507CCB"/>
    <w:rsid w:val="005101A3"/>
    <w:rsid w:val="00510374"/>
    <w:rsid w:val="00510444"/>
    <w:rsid w:val="00510628"/>
    <w:rsid w:val="00510737"/>
    <w:rsid w:val="00510868"/>
    <w:rsid w:val="00510B16"/>
    <w:rsid w:val="00510E50"/>
    <w:rsid w:val="0051103F"/>
    <w:rsid w:val="005111AC"/>
    <w:rsid w:val="0051141A"/>
    <w:rsid w:val="00511599"/>
    <w:rsid w:val="005119D6"/>
    <w:rsid w:val="00511AC2"/>
    <w:rsid w:val="00511E67"/>
    <w:rsid w:val="00512058"/>
    <w:rsid w:val="0051205B"/>
    <w:rsid w:val="005121FA"/>
    <w:rsid w:val="005122A4"/>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AD"/>
    <w:rsid w:val="00514CEE"/>
    <w:rsid w:val="00514F90"/>
    <w:rsid w:val="005150C6"/>
    <w:rsid w:val="005150E4"/>
    <w:rsid w:val="00515507"/>
    <w:rsid w:val="00515708"/>
    <w:rsid w:val="00515746"/>
    <w:rsid w:val="00515847"/>
    <w:rsid w:val="00515867"/>
    <w:rsid w:val="00515907"/>
    <w:rsid w:val="005159D7"/>
    <w:rsid w:val="005159F0"/>
    <w:rsid w:val="00515CDA"/>
    <w:rsid w:val="00515D31"/>
    <w:rsid w:val="00515DF1"/>
    <w:rsid w:val="00515E2B"/>
    <w:rsid w:val="00516470"/>
    <w:rsid w:val="005166FD"/>
    <w:rsid w:val="00516934"/>
    <w:rsid w:val="00516B96"/>
    <w:rsid w:val="00516BA5"/>
    <w:rsid w:val="00516DFC"/>
    <w:rsid w:val="00516E9E"/>
    <w:rsid w:val="00516EF9"/>
    <w:rsid w:val="005171AA"/>
    <w:rsid w:val="005171D8"/>
    <w:rsid w:val="005173A4"/>
    <w:rsid w:val="005175A5"/>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2D95"/>
    <w:rsid w:val="005231A1"/>
    <w:rsid w:val="00523356"/>
    <w:rsid w:val="00523366"/>
    <w:rsid w:val="0052360C"/>
    <w:rsid w:val="0052381F"/>
    <w:rsid w:val="00523863"/>
    <w:rsid w:val="00523916"/>
    <w:rsid w:val="00523A9F"/>
    <w:rsid w:val="00523E18"/>
    <w:rsid w:val="00523F32"/>
    <w:rsid w:val="0052422C"/>
    <w:rsid w:val="00524318"/>
    <w:rsid w:val="00524423"/>
    <w:rsid w:val="005244D5"/>
    <w:rsid w:val="005248B6"/>
    <w:rsid w:val="00524AD1"/>
    <w:rsid w:val="00524AE9"/>
    <w:rsid w:val="00524CBB"/>
    <w:rsid w:val="00524CDF"/>
    <w:rsid w:val="00524E6A"/>
    <w:rsid w:val="005251DA"/>
    <w:rsid w:val="0052526C"/>
    <w:rsid w:val="005252D5"/>
    <w:rsid w:val="00525407"/>
    <w:rsid w:val="0052577B"/>
    <w:rsid w:val="005257E8"/>
    <w:rsid w:val="00525A3D"/>
    <w:rsid w:val="00525A96"/>
    <w:rsid w:val="00525E75"/>
    <w:rsid w:val="00525F71"/>
    <w:rsid w:val="00526058"/>
    <w:rsid w:val="005260BC"/>
    <w:rsid w:val="00526270"/>
    <w:rsid w:val="005263CA"/>
    <w:rsid w:val="005268B3"/>
    <w:rsid w:val="005269C2"/>
    <w:rsid w:val="00526A5E"/>
    <w:rsid w:val="00526C8A"/>
    <w:rsid w:val="00526CCD"/>
    <w:rsid w:val="005272A8"/>
    <w:rsid w:val="00527372"/>
    <w:rsid w:val="00527489"/>
    <w:rsid w:val="005275CB"/>
    <w:rsid w:val="00527615"/>
    <w:rsid w:val="00527860"/>
    <w:rsid w:val="00527A58"/>
    <w:rsid w:val="0053005D"/>
    <w:rsid w:val="0053010F"/>
    <w:rsid w:val="00530125"/>
    <w:rsid w:val="0053012B"/>
    <w:rsid w:val="005302E9"/>
    <w:rsid w:val="00530489"/>
    <w:rsid w:val="0053048A"/>
    <w:rsid w:val="005305A5"/>
    <w:rsid w:val="0053066C"/>
    <w:rsid w:val="0053070A"/>
    <w:rsid w:val="00530AFD"/>
    <w:rsid w:val="00530CC0"/>
    <w:rsid w:val="00530DCE"/>
    <w:rsid w:val="00530E6B"/>
    <w:rsid w:val="005310ED"/>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2FA6"/>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53"/>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0"/>
    <w:rsid w:val="005365A1"/>
    <w:rsid w:val="00536628"/>
    <w:rsid w:val="00536AC4"/>
    <w:rsid w:val="00536AEE"/>
    <w:rsid w:val="00536AFF"/>
    <w:rsid w:val="00536BA0"/>
    <w:rsid w:val="00536CCB"/>
    <w:rsid w:val="00536D47"/>
    <w:rsid w:val="00537092"/>
    <w:rsid w:val="00537640"/>
    <w:rsid w:val="0053769A"/>
    <w:rsid w:val="005377FA"/>
    <w:rsid w:val="00537989"/>
    <w:rsid w:val="00537BCE"/>
    <w:rsid w:val="00537BE9"/>
    <w:rsid w:val="00537D4E"/>
    <w:rsid w:val="00537D8A"/>
    <w:rsid w:val="00540055"/>
    <w:rsid w:val="00540147"/>
    <w:rsid w:val="00540249"/>
    <w:rsid w:val="00540294"/>
    <w:rsid w:val="005403AD"/>
    <w:rsid w:val="00540725"/>
    <w:rsid w:val="00540C7A"/>
    <w:rsid w:val="00540E9A"/>
    <w:rsid w:val="00541088"/>
    <w:rsid w:val="005413B8"/>
    <w:rsid w:val="005417A0"/>
    <w:rsid w:val="005417FF"/>
    <w:rsid w:val="0054183A"/>
    <w:rsid w:val="005418BA"/>
    <w:rsid w:val="00541A60"/>
    <w:rsid w:val="00541D0D"/>
    <w:rsid w:val="00541E2B"/>
    <w:rsid w:val="00541FE9"/>
    <w:rsid w:val="0054234C"/>
    <w:rsid w:val="00542693"/>
    <w:rsid w:val="005427F2"/>
    <w:rsid w:val="005427FD"/>
    <w:rsid w:val="005428DB"/>
    <w:rsid w:val="005428E5"/>
    <w:rsid w:val="00542AFC"/>
    <w:rsid w:val="00542CF2"/>
    <w:rsid w:val="00542D07"/>
    <w:rsid w:val="00542D1E"/>
    <w:rsid w:val="00542EF5"/>
    <w:rsid w:val="00542F53"/>
    <w:rsid w:val="0054348B"/>
    <w:rsid w:val="00543495"/>
    <w:rsid w:val="005436D7"/>
    <w:rsid w:val="00543703"/>
    <w:rsid w:val="0054371B"/>
    <w:rsid w:val="00543A06"/>
    <w:rsid w:val="00543A66"/>
    <w:rsid w:val="00543A83"/>
    <w:rsid w:val="00543FA3"/>
    <w:rsid w:val="00543FB1"/>
    <w:rsid w:val="00543FE6"/>
    <w:rsid w:val="005441C4"/>
    <w:rsid w:val="00544204"/>
    <w:rsid w:val="005444C9"/>
    <w:rsid w:val="00544751"/>
    <w:rsid w:val="00544A28"/>
    <w:rsid w:val="00544B9F"/>
    <w:rsid w:val="00544E32"/>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5F56"/>
    <w:rsid w:val="0054613B"/>
    <w:rsid w:val="00546153"/>
    <w:rsid w:val="0054622A"/>
    <w:rsid w:val="00546310"/>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4EA"/>
    <w:rsid w:val="005546A4"/>
    <w:rsid w:val="005547CB"/>
    <w:rsid w:val="005549ED"/>
    <w:rsid w:val="00554BC6"/>
    <w:rsid w:val="00554CC5"/>
    <w:rsid w:val="00554DC6"/>
    <w:rsid w:val="00554DF7"/>
    <w:rsid w:val="00554F1D"/>
    <w:rsid w:val="0055503E"/>
    <w:rsid w:val="00555202"/>
    <w:rsid w:val="005552B3"/>
    <w:rsid w:val="005552B9"/>
    <w:rsid w:val="00555445"/>
    <w:rsid w:val="00555520"/>
    <w:rsid w:val="00555713"/>
    <w:rsid w:val="00555772"/>
    <w:rsid w:val="005557DA"/>
    <w:rsid w:val="0055583B"/>
    <w:rsid w:val="00555A32"/>
    <w:rsid w:val="00555D6F"/>
    <w:rsid w:val="00555DD7"/>
    <w:rsid w:val="005562AF"/>
    <w:rsid w:val="005562E2"/>
    <w:rsid w:val="005562EC"/>
    <w:rsid w:val="00556354"/>
    <w:rsid w:val="00556617"/>
    <w:rsid w:val="00556680"/>
    <w:rsid w:val="005567BF"/>
    <w:rsid w:val="005569D2"/>
    <w:rsid w:val="00556B32"/>
    <w:rsid w:val="00556BE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970"/>
    <w:rsid w:val="00561A95"/>
    <w:rsid w:val="00561BE4"/>
    <w:rsid w:val="00561BF6"/>
    <w:rsid w:val="00561BF8"/>
    <w:rsid w:val="00561C88"/>
    <w:rsid w:val="00561D9D"/>
    <w:rsid w:val="00561FFA"/>
    <w:rsid w:val="005621BF"/>
    <w:rsid w:val="0056249D"/>
    <w:rsid w:val="005624B3"/>
    <w:rsid w:val="00562757"/>
    <w:rsid w:val="005627C0"/>
    <w:rsid w:val="00562CDC"/>
    <w:rsid w:val="00562E8F"/>
    <w:rsid w:val="00562FD3"/>
    <w:rsid w:val="0056305A"/>
    <w:rsid w:val="0056306A"/>
    <w:rsid w:val="005632EC"/>
    <w:rsid w:val="005636BF"/>
    <w:rsid w:val="005636E3"/>
    <w:rsid w:val="00563958"/>
    <w:rsid w:val="00563B55"/>
    <w:rsid w:val="00563FD2"/>
    <w:rsid w:val="00564191"/>
    <w:rsid w:val="0056434D"/>
    <w:rsid w:val="0056438B"/>
    <w:rsid w:val="00564597"/>
    <w:rsid w:val="0056464E"/>
    <w:rsid w:val="005646A8"/>
    <w:rsid w:val="0056496E"/>
    <w:rsid w:val="00564C0C"/>
    <w:rsid w:val="00564DDA"/>
    <w:rsid w:val="00564E7B"/>
    <w:rsid w:val="00564EB9"/>
    <w:rsid w:val="00564F2A"/>
    <w:rsid w:val="005657DD"/>
    <w:rsid w:val="00565857"/>
    <w:rsid w:val="00565A21"/>
    <w:rsid w:val="00565B4D"/>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579"/>
    <w:rsid w:val="00570715"/>
    <w:rsid w:val="00570764"/>
    <w:rsid w:val="005707C1"/>
    <w:rsid w:val="0057088B"/>
    <w:rsid w:val="005708C3"/>
    <w:rsid w:val="005708C6"/>
    <w:rsid w:val="00570995"/>
    <w:rsid w:val="005709B4"/>
    <w:rsid w:val="00570AAD"/>
    <w:rsid w:val="00570C3D"/>
    <w:rsid w:val="00570C83"/>
    <w:rsid w:val="00570E06"/>
    <w:rsid w:val="00570E52"/>
    <w:rsid w:val="005712FC"/>
    <w:rsid w:val="00571358"/>
    <w:rsid w:val="00571382"/>
    <w:rsid w:val="005714BF"/>
    <w:rsid w:val="00571630"/>
    <w:rsid w:val="005719F4"/>
    <w:rsid w:val="00571B26"/>
    <w:rsid w:val="00571B71"/>
    <w:rsid w:val="00571F45"/>
    <w:rsid w:val="00572258"/>
    <w:rsid w:val="005724D0"/>
    <w:rsid w:val="00572583"/>
    <w:rsid w:val="0057259D"/>
    <w:rsid w:val="00572643"/>
    <w:rsid w:val="005726EB"/>
    <w:rsid w:val="00572995"/>
    <w:rsid w:val="00572A9F"/>
    <w:rsid w:val="00572BEF"/>
    <w:rsid w:val="00572F26"/>
    <w:rsid w:val="005730FF"/>
    <w:rsid w:val="0057310D"/>
    <w:rsid w:val="00573775"/>
    <w:rsid w:val="0057380A"/>
    <w:rsid w:val="005739C0"/>
    <w:rsid w:val="00573BB0"/>
    <w:rsid w:val="00573C68"/>
    <w:rsid w:val="00573D2B"/>
    <w:rsid w:val="00573F24"/>
    <w:rsid w:val="00574167"/>
    <w:rsid w:val="005741A4"/>
    <w:rsid w:val="0057425E"/>
    <w:rsid w:val="005742E4"/>
    <w:rsid w:val="005743C5"/>
    <w:rsid w:val="005745F1"/>
    <w:rsid w:val="0057492C"/>
    <w:rsid w:val="00574D14"/>
    <w:rsid w:val="00574FDC"/>
    <w:rsid w:val="005750B2"/>
    <w:rsid w:val="005753DB"/>
    <w:rsid w:val="005755F6"/>
    <w:rsid w:val="005756B4"/>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B6E"/>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2D"/>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450"/>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ECC"/>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1CF"/>
    <w:rsid w:val="00592322"/>
    <w:rsid w:val="005923C9"/>
    <w:rsid w:val="005924C5"/>
    <w:rsid w:val="005924DB"/>
    <w:rsid w:val="0059284F"/>
    <w:rsid w:val="00592C4D"/>
    <w:rsid w:val="00592E68"/>
    <w:rsid w:val="00592EF9"/>
    <w:rsid w:val="00592F2C"/>
    <w:rsid w:val="00592F81"/>
    <w:rsid w:val="0059323A"/>
    <w:rsid w:val="005932D4"/>
    <w:rsid w:val="00593447"/>
    <w:rsid w:val="00593714"/>
    <w:rsid w:val="00593761"/>
    <w:rsid w:val="00593887"/>
    <w:rsid w:val="00593913"/>
    <w:rsid w:val="0059397F"/>
    <w:rsid w:val="00593A3A"/>
    <w:rsid w:val="00593A7B"/>
    <w:rsid w:val="00593D01"/>
    <w:rsid w:val="00593E39"/>
    <w:rsid w:val="00593E62"/>
    <w:rsid w:val="00593F2C"/>
    <w:rsid w:val="00593F4D"/>
    <w:rsid w:val="00594131"/>
    <w:rsid w:val="005941F4"/>
    <w:rsid w:val="00594218"/>
    <w:rsid w:val="005943C6"/>
    <w:rsid w:val="00594493"/>
    <w:rsid w:val="005946E2"/>
    <w:rsid w:val="0059486C"/>
    <w:rsid w:val="00594893"/>
    <w:rsid w:val="00594AB7"/>
    <w:rsid w:val="00594D36"/>
    <w:rsid w:val="00594E3F"/>
    <w:rsid w:val="0059513A"/>
    <w:rsid w:val="00595308"/>
    <w:rsid w:val="0059545D"/>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C38"/>
    <w:rsid w:val="00597DF6"/>
    <w:rsid w:val="00597F84"/>
    <w:rsid w:val="005A0175"/>
    <w:rsid w:val="005A01C2"/>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3BD"/>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3D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21"/>
    <w:rsid w:val="005B0A49"/>
    <w:rsid w:val="005B0A7D"/>
    <w:rsid w:val="005B0E56"/>
    <w:rsid w:val="005B0F18"/>
    <w:rsid w:val="005B1152"/>
    <w:rsid w:val="005B1197"/>
    <w:rsid w:val="005B1391"/>
    <w:rsid w:val="005B145C"/>
    <w:rsid w:val="005B14C5"/>
    <w:rsid w:val="005B16CC"/>
    <w:rsid w:val="005B18BB"/>
    <w:rsid w:val="005B193B"/>
    <w:rsid w:val="005B1B5B"/>
    <w:rsid w:val="005B1F36"/>
    <w:rsid w:val="005B2669"/>
    <w:rsid w:val="005B2899"/>
    <w:rsid w:val="005B2A50"/>
    <w:rsid w:val="005B2AA3"/>
    <w:rsid w:val="005B2D91"/>
    <w:rsid w:val="005B2DA2"/>
    <w:rsid w:val="005B2EB8"/>
    <w:rsid w:val="005B2FC3"/>
    <w:rsid w:val="005B3213"/>
    <w:rsid w:val="005B355C"/>
    <w:rsid w:val="005B37DB"/>
    <w:rsid w:val="005B3AB2"/>
    <w:rsid w:val="005B3C0B"/>
    <w:rsid w:val="005B3C7B"/>
    <w:rsid w:val="005B3C7C"/>
    <w:rsid w:val="005B3C82"/>
    <w:rsid w:val="005B3CB8"/>
    <w:rsid w:val="005B411A"/>
    <w:rsid w:val="005B462D"/>
    <w:rsid w:val="005B4768"/>
    <w:rsid w:val="005B47BA"/>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A88"/>
    <w:rsid w:val="005B5B3A"/>
    <w:rsid w:val="005B5C5C"/>
    <w:rsid w:val="005B5E27"/>
    <w:rsid w:val="005B5FC4"/>
    <w:rsid w:val="005B61E3"/>
    <w:rsid w:val="005B6445"/>
    <w:rsid w:val="005B6592"/>
    <w:rsid w:val="005B676D"/>
    <w:rsid w:val="005B687E"/>
    <w:rsid w:val="005B6A6A"/>
    <w:rsid w:val="005B6AE0"/>
    <w:rsid w:val="005B6CA4"/>
    <w:rsid w:val="005B6FAE"/>
    <w:rsid w:val="005B703E"/>
    <w:rsid w:val="005B70F7"/>
    <w:rsid w:val="005B71F7"/>
    <w:rsid w:val="005B754D"/>
    <w:rsid w:val="005B7804"/>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83A"/>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849"/>
    <w:rsid w:val="005C59D7"/>
    <w:rsid w:val="005C5A28"/>
    <w:rsid w:val="005C5CB2"/>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D95"/>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64"/>
    <w:rsid w:val="005D20FC"/>
    <w:rsid w:val="005D2152"/>
    <w:rsid w:val="005D222B"/>
    <w:rsid w:val="005D242B"/>
    <w:rsid w:val="005D24A2"/>
    <w:rsid w:val="005D25D7"/>
    <w:rsid w:val="005D2666"/>
    <w:rsid w:val="005D2A38"/>
    <w:rsid w:val="005D2A49"/>
    <w:rsid w:val="005D2C46"/>
    <w:rsid w:val="005D2CB0"/>
    <w:rsid w:val="005D2EE8"/>
    <w:rsid w:val="005D30C8"/>
    <w:rsid w:val="005D3534"/>
    <w:rsid w:val="005D35E1"/>
    <w:rsid w:val="005D3707"/>
    <w:rsid w:val="005D382F"/>
    <w:rsid w:val="005D3968"/>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33"/>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1865"/>
    <w:rsid w:val="005E1B47"/>
    <w:rsid w:val="005E269D"/>
    <w:rsid w:val="005E26F3"/>
    <w:rsid w:val="005E284D"/>
    <w:rsid w:val="005E2A43"/>
    <w:rsid w:val="005E2E47"/>
    <w:rsid w:val="005E2EB9"/>
    <w:rsid w:val="005E2F4B"/>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583"/>
    <w:rsid w:val="005E5625"/>
    <w:rsid w:val="005E59C5"/>
    <w:rsid w:val="005E59E4"/>
    <w:rsid w:val="005E5A2C"/>
    <w:rsid w:val="005E5A69"/>
    <w:rsid w:val="005E5B77"/>
    <w:rsid w:val="005E5E74"/>
    <w:rsid w:val="005E5FD9"/>
    <w:rsid w:val="005E61C0"/>
    <w:rsid w:val="005E654A"/>
    <w:rsid w:val="005E6644"/>
    <w:rsid w:val="005E66EA"/>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E7FE7"/>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0F"/>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6DE"/>
    <w:rsid w:val="005F5A15"/>
    <w:rsid w:val="005F5AE1"/>
    <w:rsid w:val="005F5C3D"/>
    <w:rsid w:val="005F61C9"/>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BE4"/>
    <w:rsid w:val="005F7CC1"/>
    <w:rsid w:val="005F7CD2"/>
    <w:rsid w:val="005F7CD9"/>
    <w:rsid w:val="005F7DAD"/>
    <w:rsid w:val="006001D1"/>
    <w:rsid w:val="006002B0"/>
    <w:rsid w:val="00600381"/>
    <w:rsid w:val="006004DE"/>
    <w:rsid w:val="006006ED"/>
    <w:rsid w:val="006007C1"/>
    <w:rsid w:val="006007FC"/>
    <w:rsid w:val="00600873"/>
    <w:rsid w:val="00600AAB"/>
    <w:rsid w:val="00600B6C"/>
    <w:rsid w:val="00600C8E"/>
    <w:rsid w:val="00600FEE"/>
    <w:rsid w:val="00600FF9"/>
    <w:rsid w:val="00601072"/>
    <w:rsid w:val="00601097"/>
    <w:rsid w:val="0060121C"/>
    <w:rsid w:val="006012DA"/>
    <w:rsid w:val="0060137E"/>
    <w:rsid w:val="0060138D"/>
    <w:rsid w:val="0060144E"/>
    <w:rsid w:val="0060150D"/>
    <w:rsid w:val="006016AD"/>
    <w:rsid w:val="006017DD"/>
    <w:rsid w:val="00601D04"/>
    <w:rsid w:val="00601E2F"/>
    <w:rsid w:val="00601FCD"/>
    <w:rsid w:val="00601FD5"/>
    <w:rsid w:val="00602354"/>
    <w:rsid w:val="0060254B"/>
    <w:rsid w:val="0060268D"/>
    <w:rsid w:val="006027D5"/>
    <w:rsid w:val="006029D6"/>
    <w:rsid w:val="00602CA4"/>
    <w:rsid w:val="00602F3E"/>
    <w:rsid w:val="0060305B"/>
    <w:rsid w:val="0060312A"/>
    <w:rsid w:val="00603460"/>
    <w:rsid w:val="0060392A"/>
    <w:rsid w:val="00603960"/>
    <w:rsid w:val="0060398B"/>
    <w:rsid w:val="006039C5"/>
    <w:rsid w:val="00603B1B"/>
    <w:rsid w:val="00603DF7"/>
    <w:rsid w:val="006043D7"/>
    <w:rsid w:val="00604594"/>
    <w:rsid w:val="00604654"/>
    <w:rsid w:val="006046FC"/>
    <w:rsid w:val="00604708"/>
    <w:rsid w:val="006048BA"/>
    <w:rsid w:val="006049C5"/>
    <w:rsid w:val="00604CFF"/>
    <w:rsid w:val="00605399"/>
    <w:rsid w:val="006054EE"/>
    <w:rsid w:val="006055B3"/>
    <w:rsid w:val="006055E8"/>
    <w:rsid w:val="006058F7"/>
    <w:rsid w:val="0060591D"/>
    <w:rsid w:val="00605925"/>
    <w:rsid w:val="006059EC"/>
    <w:rsid w:val="00605A02"/>
    <w:rsid w:val="00605A5D"/>
    <w:rsid w:val="00605AB7"/>
    <w:rsid w:val="00605B5D"/>
    <w:rsid w:val="00605C0E"/>
    <w:rsid w:val="00605C18"/>
    <w:rsid w:val="00605E45"/>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90"/>
    <w:rsid w:val="006103F0"/>
    <w:rsid w:val="00610407"/>
    <w:rsid w:val="0061083B"/>
    <w:rsid w:val="00610A1E"/>
    <w:rsid w:val="00610B78"/>
    <w:rsid w:val="00610C41"/>
    <w:rsid w:val="00610D8D"/>
    <w:rsid w:val="006112E3"/>
    <w:rsid w:val="00611356"/>
    <w:rsid w:val="006113A9"/>
    <w:rsid w:val="006114AF"/>
    <w:rsid w:val="00611955"/>
    <w:rsid w:val="00611A35"/>
    <w:rsid w:val="00611C82"/>
    <w:rsid w:val="00611DB5"/>
    <w:rsid w:val="00612076"/>
    <w:rsid w:val="00612081"/>
    <w:rsid w:val="00612131"/>
    <w:rsid w:val="0061216A"/>
    <w:rsid w:val="0061244C"/>
    <w:rsid w:val="006125DB"/>
    <w:rsid w:val="00612858"/>
    <w:rsid w:val="0061297E"/>
    <w:rsid w:val="006129F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9B"/>
    <w:rsid w:val="006144B0"/>
    <w:rsid w:val="0061475D"/>
    <w:rsid w:val="006147C6"/>
    <w:rsid w:val="00614841"/>
    <w:rsid w:val="00614B63"/>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2"/>
    <w:rsid w:val="00615F78"/>
    <w:rsid w:val="00615FBA"/>
    <w:rsid w:val="00616046"/>
    <w:rsid w:val="006162D2"/>
    <w:rsid w:val="006164DD"/>
    <w:rsid w:val="00616513"/>
    <w:rsid w:val="00616885"/>
    <w:rsid w:val="006169CE"/>
    <w:rsid w:val="00616AC6"/>
    <w:rsid w:val="00616B1B"/>
    <w:rsid w:val="00616CA7"/>
    <w:rsid w:val="00616F90"/>
    <w:rsid w:val="00617004"/>
    <w:rsid w:val="006170BA"/>
    <w:rsid w:val="0061717B"/>
    <w:rsid w:val="0061717F"/>
    <w:rsid w:val="006173D3"/>
    <w:rsid w:val="006173F6"/>
    <w:rsid w:val="00617457"/>
    <w:rsid w:val="006175CF"/>
    <w:rsid w:val="00617B49"/>
    <w:rsid w:val="00617B93"/>
    <w:rsid w:val="00617F26"/>
    <w:rsid w:val="00620020"/>
    <w:rsid w:val="00620049"/>
    <w:rsid w:val="00620191"/>
    <w:rsid w:val="006201A2"/>
    <w:rsid w:val="006201CD"/>
    <w:rsid w:val="006201F5"/>
    <w:rsid w:val="00620254"/>
    <w:rsid w:val="006203FA"/>
    <w:rsid w:val="006205EA"/>
    <w:rsid w:val="0062063A"/>
    <w:rsid w:val="00620686"/>
    <w:rsid w:val="00620721"/>
    <w:rsid w:val="00620809"/>
    <w:rsid w:val="006209E8"/>
    <w:rsid w:val="006211E8"/>
    <w:rsid w:val="006214E9"/>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5D6"/>
    <w:rsid w:val="0062269D"/>
    <w:rsid w:val="006227B5"/>
    <w:rsid w:val="00622B17"/>
    <w:rsid w:val="00622F73"/>
    <w:rsid w:val="0062306F"/>
    <w:rsid w:val="006230BB"/>
    <w:rsid w:val="00623427"/>
    <w:rsid w:val="006234C1"/>
    <w:rsid w:val="00623597"/>
    <w:rsid w:val="006235BF"/>
    <w:rsid w:val="006237B4"/>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2BC"/>
    <w:rsid w:val="006253CA"/>
    <w:rsid w:val="00625790"/>
    <w:rsid w:val="00625967"/>
    <w:rsid w:val="00625B24"/>
    <w:rsid w:val="00626387"/>
    <w:rsid w:val="0062657C"/>
    <w:rsid w:val="00626B3E"/>
    <w:rsid w:val="00626C25"/>
    <w:rsid w:val="00626DEF"/>
    <w:rsid w:val="00626E64"/>
    <w:rsid w:val="0062725A"/>
    <w:rsid w:val="006277F8"/>
    <w:rsid w:val="00627800"/>
    <w:rsid w:val="00627BA3"/>
    <w:rsid w:val="00627C39"/>
    <w:rsid w:val="00627DE3"/>
    <w:rsid w:val="00627E44"/>
    <w:rsid w:val="00627EB1"/>
    <w:rsid w:val="006300D7"/>
    <w:rsid w:val="00630333"/>
    <w:rsid w:val="0063037C"/>
    <w:rsid w:val="006304F3"/>
    <w:rsid w:val="006308C0"/>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31B"/>
    <w:rsid w:val="006325F8"/>
    <w:rsid w:val="0063261A"/>
    <w:rsid w:val="006326BC"/>
    <w:rsid w:val="00632763"/>
    <w:rsid w:val="00632927"/>
    <w:rsid w:val="00632934"/>
    <w:rsid w:val="00632A0E"/>
    <w:rsid w:val="00632A4C"/>
    <w:rsid w:val="00632AA3"/>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16"/>
    <w:rsid w:val="006346F1"/>
    <w:rsid w:val="00634735"/>
    <w:rsid w:val="006347F5"/>
    <w:rsid w:val="00634F76"/>
    <w:rsid w:val="006351CC"/>
    <w:rsid w:val="006353D0"/>
    <w:rsid w:val="0063557B"/>
    <w:rsid w:val="006358C2"/>
    <w:rsid w:val="00635905"/>
    <w:rsid w:val="00635929"/>
    <w:rsid w:val="006359B7"/>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BF8"/>
    <w:rsid w:val="00636D15"/>
    <w:rsid w:val="00636DFD"/>
    <w:rsid w:val="00637208"/>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0F61"/>
    <w:rsid w:val="00641061"/>
    <w:rsid w:val="006411DF"/>
    <w:rsid w:val="006412E5"/>
    <w:rsid w:val="006419ED"/>
    <w:rsid w:val="006420AC"/>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66"/>
    <w:rsid w:val="00643EF6"/>
    <w:rsid w:val="00644200"/>
    <w:rsid w:val="0064428B"/>
    <w:rsid w:val="00644375"/>
    <w:rsid w:val="006443C4"/>
    <w:rsid w:val="006444EB"/>
    <w:rsid w:val="00644511"/>
    <w:rsid w:val="006445DC"/>
    <w:rsid w:val="00644685"/>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12"/>
    <w:rsid w:val="006510CD"/>
    <w:rsid w:val="00651139"/>
    <w:rsid w:val="006511B8"/>
    <w:rsid w:val="006513D5"/>
    <w:rsid w:val="006518B1"/>
    <w:rsid w:val="00651AD3"/>
    <w:rsid w:val="00651B74"/>
    <w:rsid w:val="00651D19"/>
    <w:rsid w:val="00651D61"/>
    <w:rsid w:val="00651F3D"/>
    <w:rsid w:val="00651FA0"/>
    <w:rsid w:val="0065233B"/>
    <w:rsid w:val="0065235A"/>
    <w:rsid w:val="006524C2"/>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34B"/>
    <w:rsid w:val="0065444C"/>
    <w:rsid w:val="006544F6"/>
    <w:rsid w:val="0065457D"/>
    <w:rsid w:val="006545E6"/>
    <w:rsid w:val="006548D3"/>
    <w:rsid w:val="006548FE"/>
    <w:rsid w:val="00654989"/>
    <w:rsid w:val="00654A33"/>
    <w:rsid w:val="00654ADA"/>
    <w:rsid w:val="00654BD4"/>
    <w:rsid w:val="00654E0E"/>
    <w:rsid w:val="00654FA5"/>
    <w:rsid w:val="00655070"/>
    <w:rsid w:val="00655223"/>
    <w:rsid w:val="006552F7"/>
    <w:rsid w:val="00655780"/>
    <w:rsid w:val="0065594D"/>
    <w:rsid w:val="00655B1D"/>
    <w:rsid w:val="00655C24"/>
    <w:rsid w:val="00655E4C"/>
    <w:rsid w:val="006560DF"/>
    <w:rsid w:val="006561FF"/>
    <w:rsid w:val="00656266"/>
    <w:rsid w:val="00656278"/>
    <w:rsid w:val="006562FF"/>
    <w:rsid w:val="00656391"/>
    <w:rsid w:val="00656514"/>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3C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3F5E"/>
    <w:rsid w:val="00664029"/>
    <w:rsid w:val="00664298"/>
    <w:rsid w:val="00664332"/>
    <w:rsid w:val="00664678"/>
    <w:rsid w:val="006646F4"/>
    <w:rsid w:val="006648F3"/>
    <w:rsid w:val="006649B2"/>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325"/>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1E84"/>
    <w:rsid w:val="006721F4"/>
    <w:rsid w:val="006722F5"/>
    <w:rsid w:val="006723AC"/>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40B"/>
    <w:rsid w:val="006754D4"/>
    <w:rsid w:val="006754DA"/>
    <w:rsid w:val="0067551B"/>
    <w:rsid w:val="00675652"/>
    <w:rsid w:val="006757BC"/>
    <w:rsid w:val="006758E5"/>
    <w:rsid w:val="00675D73"/>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21"/>
    <w:rsid w:val="00680F30"/>
    <w:rsid w:val="00680F81"/>
    <w:rsid w:val="0068102D"/>
    <w:rsid w:val="00681059"/>
    <w:rsid w:val="0068114C"/>
    <w:rsid w:val="00681254"/>
    <w:rsid w:val="00681307"/>
    <w:rsid w:val="00681589"/>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8C3"/>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59D"/>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62"/>
    <w:rsid w:val="006914D0"/>
    <w:rsid w:val="006915AD"/>
    <w:rsid w:val="00691980"/>
    <w:rsid w:val="006919C5"/>
    <w:rsid w:val="00691A68"/>
    <w:rsid w:val="00691C96"/>
    <w:rsid w:val="00691E82"/>
    <w:rsid w:val="00692092"/>
    <w:rsid w:val="006920A6"/>
    <w:rsid w:val="0069269B"/>
    <w:rsid w:val="00692799"/>
    <w:rsid w:val="006927F0"/>
    <w:rsid w:val="0069286C"/>
    <w:rsid w:val="006929E2"/>
    <w:rsid w:val="00692A0D"/>
    <w:rsid w:val="00692B8F"/>
    <w:rsid w:val="00692BA2"/>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85A"/>
    <w:rsid w:val="006949A1"/>
    <w:rsid w:val="006949AD"/>
    <w:rsid w:val="006949F5"/>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78"/>
    <w:rsid w:val="006A1FE9"/>
    <w:rsid w:val="006A20BD"/>
    <w:rsid w:val="006A2266"/>
    <w:rsid w:val="006A2312"/>
    <w:rsid w:val="006A2347"/>
    <w:rsid w:val="006A24B3"/>
    <w:rsid w:val="006A26A1"/>
    <w:rsid w:val="006A28AA"/>
    <w:rsid w:val="006A2951"/>
    <w:rsid w:val="006A2A99"/>
    <w:rsid w:val="006A2B56"/>
    <w:rsid w:val="006A2BF5"/>
    <w:rsid w:val="006A2CBD"/>
    <w:rsid w:val="006A2D0E"/>
    <w:rsid w:val="006A2E66"/>
    <w:rsid w:val="006A3227"/>
    <w:rsid w:val="006A32E4"/>
    <w:rsid w:val="006A3396"/>
    <w:rsid w:val="006A358E"/>
    <w:rsid w:val="006A3842"/>
    <w:rsid w:val="006A38E0"/>
    <w:rsid w:val="006A3F94"/>
    <w:rsid w:val="006A40D0"/>
    <w:rsid w:val="006A4113"/>
    <w:rsid w:val="006A46B5"/>
    <w:rsid w:val="006A494F"/>
    <w:rsid w:val="006A49B5"/>
    <w:rsid w:val="006A4C06"/>
    <w:rsid w:val="006A4DC5"/>
    <w:rsid w:val="006A4EBD"/>
    <w:rsid w:val="006A4FF3"/>
    <w:rsid w:val="006A57B6"/>
    <w:rsid w:val="006A57C5"/>
    <w:rsid w:val="006A58F1"/>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52A"/>
    <w:rsid w:val="006B163E"/>
    <w:rsid w:val="006B166D"/>
    <w:rsid w:val="006B16C5"/>
    <w:rsid w:val="006B16EE"/>
    <w:rsid w:val="006B1961"/>
    <w:rsid w:val="006B19B2"/>
    <w:rsid w:val="006B1A07"/>
    <w:rsid w:val="006B1D44"/>
    <w:rsid w:val="006B1DA2"/>
    <w:rsid w:val="006B1DD3"/>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6DB"/>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41"/>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A9"/>
    <w:rsid w:val="006C3FF3"/>
    <w:rsid w:val="006C40F1"/>
    <w:rsid w:val="006C426B"/>
    <w:rsid w:val="006C43BF"/>
    <w:rsid w:val="006C44D3"/>
    <w:rsid w:val="006C45C1"/>
    <w:rsid w:val="006C45D1"/>
    <w:rsid w:val="006C494D"/>
    <w:rsid w:val="006C49DB"/>
    <w:rsid w:val="006C4B11"/>
    <w:rsid w:val="006C4C39"/>
    <w:rsid w:val="006C4D69"/>
    <w:rsid w:val="006C4E89"/>
    <w:rsid w:val="006C4F85"/>
    <w:rsid w:val="006C50C3"/>
    <w:rsid w:val="006C50DF"/>
    <w:rsid w:val="006C54AC"/>
    <w:rsid w:val="006C566A"/>
    <w:rsid w:val="006C566C"/>
    <w:rsid w:val="006C56EA"/>
    <w:rsid w:val="006C57EC"/>
    <w:rsid w:val="006C5913"/>
    <w:rsid w:val="006C5979"/>
    <w:rsid w:val="006C5A7A"/>
    <w:rsid w:val="006C5B9B"/>
    <w:rsid w:val="006C5C20"/>
    <w:rsid w:val="006C5EF5"/>
    <w:rsid w:val="006C5FF1"/>
    <w:rsid w:val="006C6162"/>
    <w:rsid w:val="006C6287"/>
    <w:rsid w:val="006C654C"/>
    <w:rsid w:val="006C677C"/>
    <w:rsid w:val="006C682F"/>
    <w:rsid w:val="006C6AC8"/>
    <w:rsid w:val="006C6D86"/>
    <w:rsid w:val="006C6E92"/>
    <w:rsid w:val="006C71DF"/>
    <w:rsid w:val="006C7305"/>
    <w:rsid w:val="006C75C9"/>
    <w:rsid w:val="006C7912"/>
    <w:rsid w:val="006C7CAC"/>
    <w:rsid w:val="006C7FB9"/>
    <w:rsid w:val="006D0491"/>
    <w:rsid w:val="006D082C"/>
    <w:rsid w:val="006D0846"/>
    <w:rsid w:val="006D0B4A"/>
    <w:rsid w:val="006D0B53"/>
    <w:rsid w:val="006D0C09"/>
    <w:rsid w:val="006D0DBB"/>
    <w:rsid w:val="006D0EEE"/>
    <w:rsid w:val="006D0F35"/>
    <w:rsid w:val="006D1021"/>
    <w:rsid w:val="006D11BE"/>
    <w:rsid w:val="006D13D9"/>
    <w:rsid w:val="006D145C"/>
    <w:rsid w:val="006D1485"/>
    <w:rsid w:val="006D149E"/>
    <w:rsid w:val="006D163C"/>
    <w:rsid w:val="006D1893"/>
    <w:rsid w:val="006D19CF"/>
    <w:rsid w:val="006D1A23"/>
    <w:rsid w:val="006D1DFA"/>
    <w:rsid w:val="006D1E09"/>
    <w:rsid w:val="006D1F1A"/>
    <w:rsid w:val="006D2039"/>
    <w:rsid w:val="006D20C5"/>
    <w:rsid w:val="006D2155"/>
    <w:rsid w:val="006D21FF"/>
    <w:rsid w:val="006D240A"/>
    <w:rsid w:val="006D29C6"/>
    <w:rsid w:val="006D31AF"/>
    <w:rsid w:val="006D31DD"/>
    <w:rsid w:val="006D323F"/>
    <w:rsid w:val="006D3366"/>
    <w:rsid w:val="006D33E8"/>
    <w:rsid w:val="006D344E"/>
    <w:rsid w:val="006D34FA"/>
    <w:rsid w:val="006D357F"/>
    <w:rsid w:val="006D35CD"/>
    <w:rsid w:val="006D3672"/>
    <w:rsid w:val="006D375C"/>
    <w:rsid w:val="006D38C3"/>
    <w:rsid w:val="006D3B44"/>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1D8"/>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661"/>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5F5"/>
    <w:rsid w:val="006E0A39"/>
    <w:rsid w:val="006E0B16"/>
    <w:rsid w:val="006E1135"/>
    <w:rsid w:val="006E1332"/>
    <w:rsid w:val="006E1469"/>
    <w:rsid w:val="006E176F"/>
    <w:rsid w:val="006E1B14"/>
    <w:rsid w:val="006E1C34"/>
    <w:rsid w:val="006E1D85"/>
    <w:rsid w:val="006E1E16"/>
    <w:rsid w:val="006E1E45"/>
    <w:rsid w:val="006E1FC3"/>
    <w:rsid w:val="006E1FD5"/>
    <w:rsid w:val="006E2006"/>
    <w:rsid w:val="006E22CC"/>
    <w:rsid w:val="006E2455"/>
    <w:rsid w:val="006E24B3"/>
    <w:rsid w:val="006E264D"/>
    <w:rsid w:val="006E2B75"/>
    <w:rsid w:val="006E2E34"/>
    <w:rsid w:val="006E2E3B"/>
    <w:rsid w:val="006E2F4D"/>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1CA"/>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A1D"/>
    <w:rsid w:val="006E7D2E"/>
    <w:rsid w:val="006E7E0C"/>
    <w:rsid w:val="006E7E49"/>
    <w:rsid w:val="006E7EB2"/>
    <w:rsid w:val="006E7EC6"/>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B24"/>
    <w:rsid w:val="006F1C74"/>
    <w:rsid w:val="006F1CF9"/>
    <w:rsid w:val="006F1D86"/>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07B"/>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1E"/>
    <w:rsid w:val="006F7B33"/>
    <w:rsid w:val="006F7BF5"/>
    <w:rsid w:val="006F7E42"/>
    <w:rsid w:val="006F7EF8"/>
    <w:rsid w:val="00700042"/>
    <w:rsid w:val="0070013F"/>
    <w:rsid w:val="0070023A"/>
    <w:rsid w:val="007003C9"/>
    <w:rsid w:val="0070063F"/>
    <w:rsid w:val="00700F50"/>
    <w:rsid w:val="00701008"/>
    <w:rsid w:val="007010DD"/>
    <w:rsid w:val="00701202"/>
    <w:rsid w:val="0070124B"/>
    <w:rsid w:val="007017EA"/>
    <w:rsid w:val="0070181F"/>
    <w:rsid w:val="0070193E"/>
    <w:rsid w:val="00701B27"/>
    <w:rsid w:val="00701CB7"/>
    <w:rsid w:val="00701DA8"/>
    <w:rsid w:val="00701F97"/>
    <w:rsid w:val="00702280"/>
    <w:rsid w:val="0070237B"/>
    <w:rsid w:val="00702457"/>
    <w:rsid w:val="007030A7"/>
    <w:rsid w:val="007032E6"/>
    <w:rsid w:val="00703405"/>
    <w:rsid w:val="0070348F"/>
    <w:rsid w:val="00703564"/>
    <w:rsid w:val="007036E5"/>
    <w:rsid w:val="00703D8A"/>
    <w:rsid w:val="00703FA5"/>
    <w:rsid w:val="00704123"/>
    <w:rsid w:val="00704124"/>
    <w:rsid w:val="00704145"/>
    <w:rsid w:val="0070414C"/>
    <w:rsid w:val="007041AA"/>
    <w:rsid w:val="00704305"/>
    <w:rsid w:val="00704641"/>
    <w:rsid w:val="007047A7"/>
    <w:rsid w:val="00704B21"/>
    <w:rsid w:val="00704E9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18"/>
    <w:rsid w:val="00705CD3"/>
    <w:rsid w:val="00705D28"/>
    <w:rsid w:val="00705D67"/>
    <w:rsid w:val="00705D69"/>
    <w:rsid w:val="00705E12"/>
    <w:rsid w:val="00705EF4"/>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6BE"/>
    <w:rsid w:val="00710994"/>
    <w:rsid w:val="007109CD"/>
    <w:rsid w:val="00710A3E"/>
    <w:rsid w:val="00710C88"/>
    <w:rsid w:val="00710D33"/>
    <w:rsid w:val="00710D3C"/>
    <w:rsid w:val="00710DF2"/>
    <w:rsid w:val="00710F00"/>
    <w:rsid w:val="0071127B"/>
    <w:rsid w:val="00711419"/>
    <w:rsid w:val="00711423"/>
    <w:rsid w:val="00711434"/>
    <w:rsid w:val="007114C7"/>
    <w:rsid w:val="00711760"/>
    <w:rsid w:val="007118CF"/>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D16"/>
    <w:rsid w:val="00712EC0"/>
    <w:rsid w:val="00712F0B"/>
    <w:rsid w:val="00712FDB"/>
    <w:rsid w:val="0071310E"/>
    <w:rsid w:val="007131B0"/>
    <w:rsid w:val="007132AF"/>
    <w:rsid w:val="0071361E"/>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4C9"/>
    <w:rsid w:val="007155E5"/>
    <w:rsid w:val="007156ED"/>
    <w:rsid w:val="00715C73"/>
    <w:rsid w:val="00715DE6"/>
    <w:rsid w:val="00715F37"/>
    <w:rsid w:val="00715F49"/>
    <w:rsid w:val="007162A8"/>
    <w:rsid w:val="007162F6"/>
    <w:rsid w:val="00716324"/>
    <w:rsid w:val="007163BF"/>
    <w:rsid w:val="0071649C"/>
    <w:rsid w:val="0071662D"/>
    <w:rsid w:val="007167A0"/>
    <w:rsid w:val="00716B63"/>
    <w:rsid w:val="00716B69"/>
    <w:rsid w:val="00716BE6"/>
    <w:rsid w:val="00716C70"/>
    <w:rsid w:val="00716E11"/>
    <w:rsid w:val="00716F28"/>
    <w:rsid w:val="00716FC0"/>
    <w:rsid w:val="00717251"/>
    <w:rsid w:val="00717267"/>
    <w:rsid w:val="00717692"/>
    <w:rsid w:val="00717823"/>
    <w:rsid w:val="00717890"/>
    <w:rsid w:val="007178EE"/>
    <w:rsid w:val="00717961"/>
    <w:rsid w:val="00717C5B"/>
    <w:rsid w:val="00717C68"/>
    <w:rsid w:val="00717E29"/>
    <w:rsid w:val="00717E2F"/>
    <w:rsid w:val="00717ED4"/>
    <w:rsid w:val="007201E5"/>
    <w:rsid w:val="00720453"/>
    <w:rsid w:val="007205D5"/>
    <w:rsid w:val="00720709"/>
    <w:rsid w:val="00720759"/>
    <w:rsid w:val="00720A0C"/>
    <w:rsid w:val="00720B7B"/>
    <w:rsid w:val="00720BE9"/>
    <w:rsid w:val="00720C1B"/>
    <w:rsid w:val="00720FC3"/>
    <w:rsid w:val="0072106B"/>
    <w:rsid w:val="0072131D"/>
    <w:rsid w:val="007215A9"/>
    <w:rsid w:val="00721685"/>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AFD"/>
    <w:rsid w:val="00723CED"/>
    <w:rsid w:val="00723D94"/>
    <w:rsid w:val="0072423A"/>
    <w:rsid w:val="007242CB"/>
    <w:rsid w:val="007243CB"/>
    <w:rsid w:val="00724401"/>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B86"/>
    <w:rsid w:val="00725C49"/>
    <w:rsid w:val="00725CB6"/>
    <w:rsid w:val="00725CC0"/>
    <w:rsid w:val="00725CDC"/>
    <w:rsid w:val="00725E0C"/>
    <w:rsid w:val="00726281"/>
    <w:rsid w:val="0072650B"/>
    <w:rsid w:val="00726537"/>
    <w:rsid w:val="0072665F"/>
    <w:rsid w:val="00726738"/>
    <w:rsid w:val="00726CE4"/>
    <w:rsid w:val="00726F4A"/>
    <w:rsid w:val="00726F76"/>
    <w:rsid w:val="00726FC2"/>
    <w:rsid w:val="007273EC"/>
    <w:rsid w:val="0072741D"/>
    <w:rsid w:val="0072749D"/>
    <w:rsid w:val="00727562"/>
    <w:rsid w:val="00727973"/>
    <w:rsid w:val="007279F1"/>
    <w:rsid w:val="00727B30"/>
    <w:rsid w:val="00727E9F"/>
    <w:rsid w:val="00727F23"/>
    <w:rsid w:val="0073038E"/>
    <w:rsid w:val="007304B0"/>
    <w:rsid w:val="00730853"/>
    <w:rsid w:val="007308F3"/>
    <w:rsid w:val="007309F6"/>
    <w:rsid w:val="00730CDE"/>
    <w:rsid w:val="00731094"/>
    <w:rsid w:val="0073128B"/>
    <w:rsid w:val="00731414"/>
    <w:rsid w:val="0073150C"/>
    <w:rsid w:val="0073171A"/>
    <w:rsid w:val="0073192F"/>
    <w:rsid w:val="00731D8B"/>
    <w:rsid w:val="00731D9D"/>
    <w:rsid w:val="00731FF6"/>
    <w:rsid w:val="007325D3"/>
    <w:rsid w:val="00732885"/>
    <w:rsid w:val="0073292F"/>
    <w:rsid w:val="007329C9"/>
    <w:rsid w:val="00732E0C"/>
    <w:rsid w:val="007334D6"/>
    <w:rsid w:val="00733566"/>
    <w:rsid w:val="00733858"/>
    <w:rsid w:val="007338D8"/>
    <w:rsid w:val="00733A80"/>
    <w:rsid w:val="00733B56"/>
    <w:rsid w:val="00733C86"/>
    <w:rsid w:val="00733CA1"/>
    <w:rsid w:val="00733E6B"/>
    <w:rsid w:val="007343E7"/>
    <w:rsid w:val="0073462F"/>
    <w:rsid w:val="0073487C"/>
    <w:rsid w:val="0073497A"/>
    <w:rsid w:val="00734D7B"/>
    <w:rsid w:val="007350FA"/>
    <w:rsid w:val="0073526F"/>
    <w:rsid w:val="0073532A"/>
    <w:rsid w:val="00735436"/>
    <w:rsid w:val="0073553C"/>
    <w:rsid w:val="00735561"/>
    <w:rsid w:val="00735650"/>
    <w:rsid w:val="00735934"/>
    <w:rsid w:val="00735A29"/>
    <w:rsid w:val="00735ACD"/>
    <w:rsid w:val="00735B6E"/>
    <w:rsid w:val="00735CC8"/>
    <w:rsid w:val="00735E35"/>
    <w:rsid w:val="00736199"/>
    <w:rsid w:val="0073637C"/>
    <w:rsid w:val="007363E1"/>
    <w:rsid w:val="00736886"/>
    <w:rsid w:val="0073697E"/>
    <w:rsid w:val="00736BA1"/>
    <w:rsid w:val="00736D7B"/>
    <w:rsid w:val="00736E39"/>
    <w:rsid w:val="00736F15"/>
    <w:rsid w:val="0073718C"/>
    <w:rsid w:val="00737275"/>
    <w:rsid w:val="00737722"/>
    <w:rsid w:val="007377ED"/>
    <w:rsid w:val="00737944"/>
    <w:rsid w:val="007379C8"/>
    <w:rsid w:val="00737AF7"/>
    <w:rsid w:val="00737B9A"/>
    <w:rsid w:val="00737DE0"/>
    <w:rsid w:val="00737FBF"/>
    <w:rsid w:val="0074025C"/>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B32"/>
    <w:rsid w:val="00742E0B"/>
    <w:rsid w:val="00743201"/>
    <w:rsid w:val="00743468"/>
    <w:rsid w:val="0074351A"/>
    <w:rsid w:val="007436B1"/>
    <w:rsid w:val="007436D5"/>
    <w:rsid w:val="00743787"/>
    <w:rsid w:val="00743867"/>
    <w:rsid w:val="00743966"/>
    <w:rsid w:val="00743C3F"/>
    <w:rsid w:val="00744055"/>
    <w:rsid w:val="0074408F"/>
    <w:rsid w:val="00744092"/>
    <w:rsid w:val="00744128"/>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C7C"/>
    <w:rsid w:val="00745E38"/>
    <w:rsid w:val="00745EBB"/>
    <w:rsid w:val="00745F4F"/>
    <w:rsid w:val="00746167"/>
    <w:rsid w:val="0074616B"/>
    <w:rsid w:val="00746199"/>
    <w:rsid w:val="007461EF"/>
    <w:rsid w:val="00746305"/>
    <w:rsid w:val="0074631C"/>
    <w:rsid w:val="00746431"/>
    <w:rsid w:val="0074649D"/>
    <w:rsid w:val="0074675C"/>
    <w:rsid w:val="00746AB9"/>
    <w:rsid w:val="0074701E"/>
    <w:rsid w:val="00747446"/>
    <w:rsid w:val="00747714"/>
    <w:rsid w:val="00747843"/>
    <w:rsid w:val="00747B06"/>
    <w:rsid w:val="00747BD8"/>
    <w:rsid w:val="00747C2D"/>
    <w:rsid w:val="00747CF6"/>
    <w:rsid w:val="00747F05"/>
    <w:rsid w:val="0075021E"/>
    <w:rsid w:val="0075025C"/>
    <w:rsid w:val="0075038A"/>
    <w:rsid w:val="007503B7"/>
    <w:rsid w:val="00750412"/>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57A"/>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9E7"/>
    <w:rsid w:val="00755B06"/>
    <w:rsid w:val="00755BDC"/>
    <w:rsid w:val="00755D41"/>
    <w:rsid w:val="00755E06"/>
    <w:rsid w:val="00755F8B"/>
    <w:rsid w:val="007560E6"/>
    <w:rsid w:val="00756247"/>
    <w:rsid w:val="007564E4"/>
    <w:rsid w:val="00756566"/>
    <w:rsid w:val="007565E2"/>
    <w:rsid w:val="00756810"/>
    <w:rsid w:val="00756B50"/>
    <w:rsid w:val="00756CD1"/>
    <w:rsid w:val="00756CF6"/>
    <w:rsid w:val="00756D6B"/>
    <w:rsid w:val="00756F15"/>
    <w:rsid w:val="00756F1E"/>
    <w:rsid w:val="007570D5"/>
    <w:rsid w:val="0075712E"/>
    <w:rsid w:val="00757255"/>
    <w:rsid w:val="007572E9"/>
    <w:rsid w:val="0075769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B00"/>
    <w:rsid w:val="00760D79"/>
    <w:rsid w:val="00760E82"/>
    <w:rsid w:val="00760FFB"/>
    <w:rsid w:val="0076116A"/>
    <w:rsid w:val="007611CC"/>
    <w:rsid w:val="007613AF"/>
    <w:rsid w:val="0076145C"/>
    <w:rsid w:val="00761540"/>
    <w:rsid w:val="00761655"/>
    <w:rsid w:val="0076184E"/>
    <w:rsid w:val="007619FB"/>
    <w:rsid w:val="00761A37"/>
    <w:rsid w:val="00761DD9"/>
    <w:rsid w:val="00761DE1"/>
    <w:rsid w:val="00761E20"/>
    <w:rsid w:val="00761E3F"/>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A0F"/>
    <w:rsid w:val="00763B4D"/>
    <w:rsid w:val="00763EB7"/>
    <w:rsid w:val="00764043"/>
    <w:rsid w:val="007640C8"/>
    <w:rsid w:val="007647FC"/>
    <w:rsid w:val="007649D7"/>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ADA"/>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252"/>
    <w:rsid w:val="00770350"/>
    <w:rsid w:val="007703E7"/>
    <w:rsid w:val="007706B4"/>
    <w:rsid w:val="00770CEE"/>
    <w:rsid w:val="00770F40"/>
    <w:rsid w:val="0077117C"/>
    <w:rsid w:val="00771189"/>
    <w:rsid w:val="00771967"/>
    <w:rsid w:val="00771C28"/>
    <w:rsid w:val="00771C43"/>
    <w:rsid w:val="00771EFA"/>
    <w:rsid w:val="007721AD"/>
    <w:rsid w:val="00772232"/>
    <w:rsid w:val="00772504"/>
    <w:rsid w:val="00772588"/>
    <w:rsid w:val="00772772"/>
    <w:rsid w:val="007728F4"/>
    <w:rsid w:val="00772918"/>
    <w:rsid w:val="00772A0E"/>
    <w:rsid w:val="00772D15"/>
    <w:rsid w:val="00772DC3"/>
    <w:rsid w:val="00772E7D"/>
    <w:rsid w:val="00772EBB"/>
    <w:rsid w:val="00773173"/>
    <w:rsid w:val="007733C4"/>
    <w:rsid w:val="007734CA"/>
    <w:rsid w:val="0077359B"/>
    <w:rsid w:val="00773B1E"/>
    <w:rsid w:val="00773E1A"/>
    <w:rsid w:val="00773EC7"/>
    <w:rsid w:val="00774081"/>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7CD"/>
    <w:rsid w:val="00780980"/>
    <w:rsid w:val="007809E1"/>
    <w:rsid w:val="00780A03"/>
    <w:rsid w:val="00780AF4"/>
    <w:rsid w:val="00780E85"/>
    <w:rsid w:val="00780F3D"/>
    <w:rsid w:val="00780F45"/>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055"/>
    <w:rsid w:val="00782437"/>
    <w:rsid w:val="0078243D"/>
    <w:rsid w:val="007825C3"/>
    <w:rsid w:val="00782870"/>
    <w:rsid w:val="007829AA"/>
    <w:rsid w:val="00782C6B"/>
    <w:rsid w:val="00782D8A"/>
    <w:rsid w:val="00782E13"/>
    <w:rsid w:val="00782F1E"/>
    <w:rsid w:val="007833C3"/>
    <w:rsid w:val="007837BE"/>
    <w:rsid w:val="0078380D"/>
    <w:rsid w:val="00783901"/>
    <w:rsid w:val="007839B4"/>
    <w:rsid w:val="00783D48"/>
    <w:rsid w:val="00783D9F"/>
    <w:rsid w:val="0078403C"/>
    <w:rsid w:val="00784066"/>
    <w:rsid w:val="00784112"/>
    <w:rsid w:val="007842FE"/>
    <w:rsid w:val="007843A4"/>
    <w:rsid w:val="0078440C"/>
    <w:rsid w:val="007846E7"/>
    <w:rsid w:val="00784702"/>
    <w:rsid w:val="00784868"/>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9D8"/>
    <w:rsid w:val="00786BC0"/>
    <w:rsid w:val="00786C09"/>
    <w:rsid w:val="00786E81"/>
    <w:rsid w:val="0078745C"/>
    <w:rsid w:val="007874CC"/>
    <w:rsid w:val="007874E3"/>
    <w:rsid w:val="007875E7"/>
    <w:rsid w:val="00787736"/>
    <w:rsid w:val="00787A55"/>
    <w:rsid w:val="00787C35"/>
    <w:rsid w:val="00787CDF"/>
    <w:rsid w:val="00787E82"/>
    <w:rsid w:val="00787F84"/>
    <w:rsid w:val="00787FF1"/>
    <w:rsid w:val="0079002A"/>
    <w:rsid w:val="00790100"/>
    <w:rsid w:val="007904E7"/>
    <w:rsid w:val="00790500"/>
    <w:rsid w:val="0079050E"/>
    <w:rsid w:val="00790523"/>
    <w:rsid w:val="007906D1"/>
    <w:rsid w:val="0079080C"/>
    <w:rsid w:val="0079084C"/>
    <w:rsid w:val="007908F2"/>
    <w:rsid w:val="007909DD"/>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8A"/>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06B"/>
    <w:rsid w:val="00795122"/>
    <w:rsid w:val="007951B2"/>
    <w:rsid w:val="007952CB"/>
    <w:rsid w:val="00795332"/>
    <w:rsid w:val="007953FF"/>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96"/>
    <w:rsid w:val="007A16E9"/>
    <w:rsid w:val="007A16F1"/>
    <w:rsid w:val="007A1882"/>
    <w:rsid w:val="007A1932"/>
    <w:rsid w:val="007A1B63"/>
    <w:rsid w:val="007A1C5F"/>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9C"/>
    <w:rsid w:val="007A32E9"/>
    <w:rsid w:val="007A3343"/>
    <w:rsid w:val="007A3395"/>
    <w:rsid w:val="007A3464"/>
    <w:rsid w:val="007A3505"/>
    <w:rsid w:val="007A388E"/>
    <w:rsid w:val="007A3BF2"/>
    <w:rsid w:val="007A3D27"/>
    <w:rsid w:val="007A42A0"/>
    <w:rsid w:val="007A4338"/>
    <w:rsid w:val="007A4427"/>
    <w:rsid w:val="007A468B"/>
    <w:rsid w:val="007A47A3"/>
    <w:rsid w:val="007A47FF"/>
    <w:rsid w:val="007A496B"/>
    <w:rsid w:val="007A4AF1"/>
    <w:rsid w:val="007A4DD7"/>
    <w:rsid w:val="007A4DFE"/>
    <w:rsid w:val="007A50EE"/>
    <w:rsid w:val="007A516E"/>
    <w:rsid w:val="007A5288"/>
    <w:rsid w:val="007A5459"/>
    <w:rsid w:val="007A563A"/>
    <w:rsid w:val="007A59EF"/>
    <w:rsid w:val="007A5A39"/>
    <w:rsid w:val="007A5B3D"/>
    <w:rsid w:val="007A5C80"/>
    <w:rsid w:val="007A5CDA"/>
    <w:rsid w:val="007A5DB0"/>
    <w:rsid w:val="007A5E6B"/>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9"/>
    <w:rsid w:val="007B4D3D"/>
    <w:rsid w:val="007B4D44"/>
    <w:rsid w:val="007B4F70"/>
    <w:rsid w:val="007B51AF"/>
    <w:rsid w:val="007B5506"/>
    <w:rsid w:val="007B550D"/>
    <w:rsid w:val="007B5642"/>
    <w:rsid w:val="007B58F4"/>
    <w:rsid w:val="007B5A66"/>
    <w:rsid w:val="007B5B15"/>
    <w:rsid w:val="007B5C77"/>
    <w:rsid w:val="007B5FA6"/>
    <w:rsid w:val="007B6018"/>
    <w:rsid w:val="007B617F"/>
    <w:rsid w:val="007B630D"/>
    <w:rsid w:val="007B6347"/>
    <w:rsid w:val="007B69A6"/>
    <w:rsid w:val="007B6BA7"/>
    <w:rsid w:val="007B6F7A"/>
    <w:rsid w:val="007B744B"/>
    <w:rsid w:val="007B74FE"/>
    <w:rsid w:val="007B751D"/>
    <w:rsid w:val="007B76FE"/>
    <w:rsid w:val="007B7713"/>
    <w:rsid w:val="007B77FB"/>
    <w:rsid w:val="007B7976"/>
    <w:rsid w:val="007B7A1F"/>
    <w:rsid w:val="007B7CEF"/>
    <w:rsid w:val="007B7D58"/>
    <w:rsid w:val="007B7E59"/>
    <w:rsid w:val="007B7EF6"/>
    <w:rsid w:val="007B7F50"/>
    <w:rsid w:val="007C03E7"/>
    <w:rsid w:val="007C03F5"/>
    <w:rsid w:val="007C077F"/>
    <w:rsid w:val="007C0837"/>
    <w:rsid w:val="007C0880"/>
    <w:rsid w:val="007C0AE5"/>
    <w:rsid w:val="007C0BAA"/>
    <w:rsid w:val="007C0BD2"/>
    <w:rsid w:val="007C0C24"/>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5CC"/>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434"/>
    <w:rsid w:val="007C5688"/>
    <w:rsid w:val="007C56CE"/>
    <w:rsid w:val="007C5780"/>
    <w:rsid w:val="007C57EC"/>
    <w:rsid w:val="007C58C4"/>
    <w:rsid w:val="007C5CE6"/>
    <w:rsid w:val="007C5DB6"/>
    <w:rsid w:val="007C5FD9"/>
    <w:rsid w:val="007C6309"/>
    <w:rsid w:val="007C64BC"/>
    <w:rsid w:val="007C65A4"/>
    <w:rsid w:val="007C662C"/>
    <w:rsid w:val="007C677E"/>
    <w:rsid w:val="007C6939"/>
    <w:rsid w:val="007C6941"/>
    <w:rsid w:val="007C69D8"/>
    <w:rsid w:val="007C6D8A"/>
    <w:rsid w:val="007C6E75"/>
    <w:rsid w:val="007C6F89"/>
    <w:rsid w:val="007C709B"/>
    <w:rsid w:val="007C71A4"/>
    <w:rsid w:val="007C7578"/>
    <w:rsid w:val="007C762D"/>
    <w:rsid w:val="007C778B"/>
    <w:rsid w:val="007C779D"/>
    <w:rsid w:val="007C7BB3"/>
    <w:rsid w:val="007C7EF3"/>
    <w:rsid w:val="007D013E"/>
    <w:rsid w:val="007D020B"/>
    <w:rsid w:val="007D02A6"/>
    <w:rsid w:val="007D0645"/>
    <w:rsid w:val="007D0766"/>
    <w:rsid w:val="007D098C"/>
    <w:rsid w:val="007D0C70"/>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CD4"/>
    <w:rsid w:val="007D3D45"/>
    <w:rsid w:val="007D4211"/>
    <w:rsid w:val="007D4662"/>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0D"/>
    <w:rsid w:val="007D7DEE"/>
    <w:rsid w:val="007D7F11"/>
    <w:rsid w:val="007D7F4A"/>
    <w:rsid w:val="007E0162"/>
    <w:rsid w:val="007E018A"/>
    <w:rsid w:val="007E027E"/>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3A1"/>
    <w:rsid w:val="007E2742"/>
    <w:rsid w:val="007E29F1"/>
    <w:rsid w:val="007E2B64"/>
    <w:rsid w:val="007E2B9D"/>
    <w:rsid w:val="007E2DBF"/>
    <w:rsid w:val="007E3182"/>
    <w:rsid w:val="007E34C3"/>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8E8"/>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3B"/>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969"/>
    <w:rsid w:val="007F1CEA"/>
    <w:rsid w:val="007F1E71"/>
    <w:rsid w:val="007F2031"/>
    <w:rsid w:val="007F2325"/>
    <w:rsid w:val="007F2477"/>
    <w:rsid w:val="007F248D"/>
    <w:rsid w:val="007F251C"/>
    <w:rsid w:val="007F29DA"/>
    <w:rsid w:val="007F29E7"/>
    <w:rsid w:val="007F2A3E"/>
    <w:rsid w:val="007F2D9E"/>
    <w:rsid w:val="007F2DBB"/>
    <w:rsid w:val="007F2ED4"/>
    <w:rsid w:val="007F2FB4"/>
    <w:rsid w:val="007F305A"/>
    <w:rsid w:val="007F30FB"/>
    <w:rsid w:val="007F360B"/>
    <w:rsid w:val="007F3622"/>
    <w:rsid w:val="007F3718"/>
    <w:rsid w:val="007F37DA"/>
    <w:rsid w:val="007F3918"/>
    <w:rsid w:val="007F3960"/>
    <w:rsid w:val="007F3CD3"/>
    <w:rsid w:val="007F3DC2"/>
    <w:rsid w:val="007F3FB0"/>
    <w:rsid w:val="007F403E"/>
    <w:rsid w:val="007F4296"/>
    <w:rsid w:val="007F43A9"/>
    <w:rsid w:val="007F4540"/>
    <w:rsid w:val="007F463C"/>
    <w:rsid w:val="007F4716"/>
    <w:rsid w:val="007F47C0"/>
    <w:rsid w:val="007F4866"/>
    <w:rsid w:val="007F4931"/>
    <w:rsid w:val="007F4A5E"/>
    <w:rsid w:val="007F4D28"/>
    <w:rsid w:val="007F4E24"/>
    <w:rsid w:val="007F4F61"/>
    <w:rsid w:val="007F534E"/>
    <w:rsid w:val="007F53A3"/>
    <w:rsid w:val="007F53DC"/>
    <w:rsid w:val="007F5605"/>
    <w:rsid w:val="007F5608"/>
    <w:rsid w:val="007F568E"/>
    <w:rsid w:val="007F569C"/>
    <w:rsid w:val="007F5874"/>
    <w:rsid w:val="007F5BCB"/>
    <w:rsid w:val="007F5D4A"/>
    <w:rsid w:val="007F5E19"/>
    <w:rsid w:val="007F6562"/>
    <w:rsid w:val="007F65F2"/>
    <w:rsid w:val="007F6772"/>
    <w:rsid w:val="007F67DE"/>
    <w:rsid w:val="007F692B"/>
    <w:rsid w:val="007F6AD2"/>
    <w:rsid w:val="007F6BF2"/>
    <w:rsid w:val="007F6E29"/>
    <w:rsid w:val="007F6F77"/>
    <w:rsid w:val="007F70D6"/>
    <w:rsid w:val="007F7237"/>
    <w:rsid w:val="007F7249"/>
    <w:rsid w:val="007F73E9"/>
    <w:rsid w:val="007F751F"/>
    <w:rsid w:val="007F752A"/>
    <w:rsid w:val="007F7733"/>
    <w:rsid w:val="007F773F"/>
    <w:rsid w:val="007F7864"/>
    <w:rsid w:val="007F795B"/>
    <w:rsid w:val="007F7D82"/>
    <w:rsid w:val="007F7E2F"/>
    <w:rsid w:val="00800104"/>
    <w:rsid w:val="00800184"/>
    <w:rsid w:val="00800312"/>
    <w:rsid w:val="008004C3"/>
    <w:rsid w:val="008004C6"/>
    <w:rsid w:val="0080068A"/>
    <w:rsid w:val="00800994"/>
    <w:rsid w:val="00800AE8"/>
    <w:rsid w:val="00800C5C"/>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0C"/>
    <w:rsid w:val="00801A19"/>
    <w:rsid w:val="00801A56"/>
    <w:rsid w:val="00801BB0"/>
    <w:rsid w:val="00801C57"/>
    <w:rsid w:val="00801EA1"/>
    <w:rsid w:val="00802009"/>
    <w:rsid w:val="00802150"/>
    <w:rsid w:val="008021AB"/>
    <w:rsid w:val="0080220C"/>
    <w:rsid w:val="0080232A"/>
    <w:rsid w:val="00802410"/>
    <w:rsid w:val="0080270F"/>
    <w:rsid w:val="00802D6B"/>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DF3"/>
    <w:rsid w:val="00810E5A"/>
    <w:rsid w:val="00810E62"/>
    <w:rsid w:val="00810EAE"/>
    <w:rsid w:val="00811036"/>
    <w:rsid w:val="0081106D"/>
    <w:rsid w:val="00811236"/>
    <w:rsid w:val="008116A6"/>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159"/>
    <w:rsid w:val="0081321C"/>
    <w:rsid w:val="00813726"/>
    <w:rsid w:val="0081372D"/>
    <w:rsid w:val="00813C95"/>
    <w:rsid w:val="00813CE0"/>
    <w:rsid w:val="00814072"/>
    <w:rsid w:val="0081427B"/>
    <w:rsid w:val="008142CD"/>
    <w:rsid w:val="0081433F"/>
    <w:rsid w:val="008144FF"/>
    <w:rsid w:val="00814500"/>
    <w:rsid w:val="0081464B"/>
    <w:rsid w:val="0081476B"/>
    <w:rsid w:val="00814935"/>
    <w:rsid w:val="00814B38"/>
    <w:rsid w:val="00814B62"/>
    <w:rsid w:val="00814B65"/>
    <w:rsid w:val="00814BD6"/>
    <w:rsid w:val="00814D2B"/>
    <w:rsid w:val="00814D69"/>
    <w:rsid w:val="00814E88"/>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196"/>
    <w:rsid w:val="0082043E"/>
    <w:rsid w:val="008205F3"/>
    <w:rsid w:val="008207D0"/>
    <w:rsid w:val="00820A96"/>
    <w:rsid w:val="00820B27"/>
    <w:rsid w:val="00820E50"/>
    <w:rsid w:val="00821317"/>
    <w:rsid w:val="0082153F"/>
    <w:rsid w:val="00821610"/>
    <w:rsid w:val="008216E2"/>
    <w:rsid w:val="0082172C"/>
    <w:rsid w:val="008217EA"/>
    <w:rsid w:val="0082180C"/>
    <w:rsid w:val="00821A22"/>
    <w:rsid w:val="00821D36"/>
    <w:rsid w:val="00821DC0"/>
    <w:rsid w:val="00822006"/>
    <w:rsid w:val="008220DF"/>
    <w:rsid w:val="00822131"/>
    <w:rsid w:val="00822560"/>
    <w:rsid w:val="008225B5"/>
    <w:rsid w:val="00822689"/>
    <w:rsid w:val="008227C5"/>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386"/>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A04"/>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31D"/>
    <w:rsid w:val="00830455"/>
    <w:rsid w:val="008306E8"/>
    <w:rsid w:val="008306FA"/>
    <w:rsid w:val="008308CD"/>
    <w:rsid w:val="00830DC4"/>
    <w:rsid w:val="00831006"/>
    <w:rsid w:val="0083114A"/>
    <w:rsid w:val="0083179C"/>
    <w:rsid w:val="00831804"/>
    <w:rsid w:val="00832047"/>
    <w:rsid w:val="00832142"/>
    <w:rsid w:val="008324A8"/>
    <w:rsid w:val="008324E2"/>
    <w:rsid w:val="00832C18"/>
    <w:rsid w:val="00832C33"/>
    <w:rsid w:val="00832CA8"/>
    <w:rsid w:val="00832CAF"/>
    <w:rsid w:val="00832CBC"/>
    <w:rsid w:val="0083311A"/>
    <w:rsid w:val="0083317D"/>
    <w:rsid w:val="008331B6"/>
    <w:rsid w:val="008334B1"/>
    <w:rsid w:val="00833AC8"/>
    <w:rsid w:val="00833CD0"/>
    <w:rsid w:val="00833ECB"/>
    <w:rsid w:val="00833F13"/>
    <w:rsid w:val="0083400F"/>
    <w:rsid w:val="0083417A"/>
    <w:rsid w:val="008342CE"/>
    <w:rsid w:val="00834307"/>
    <w:rsid w:val="008343A7"/>
    <w:rsid w:val="00834403"/>
    <w:rsid w:val="00834512"/>
    <w:rsid w:val="0083499E"/>
    <w:rsid w:val="008349E7"/>
    <w:rsid w:val="00834AA4"/>
    <w:rsid w:val="00834B30"/>
    <w:rsid w:val="00834C72"/>
    <w:rsid w:val="00834D59"/>
    <w:rsid w:val="0083502E"/>
    <w:rsid w:val="008350E9"/>
    <w:rsid w:val="008351CB"/>
    <w:rsid w:val="008356F1"/>
    <w:rsid w:val="00835ABD"/>
    <w:rsid w:val="00835B82"/>
    <w:rsid w:val="00835C2F"/>
    <w:rsid w:val="00835D13"/>
    <w:rsid w:val="00835E63"/>
    <w:rsid w:val="00835F1C"/>
    <w:rsid w:val="00836133"/>
    <w:rsid w:val="008364F7"/>
    <w:rsid w:val="0083657B"/>
    <w:rsid w:val="00836B5B"/>
    <w:rsid w:val="00836C26"/>
    <w:rsid w:val="00836C34"/>
    <w:rsid w:val="00836EBD"/>
    <w:rsid w:val="00836F20"/>
    <w:rsid w:val="00836F94"/>
    <w:rsid w:val="00837088"/>
    <w:rsid w:val="00837335"/>
    <w:rsid w:val="008373C1"/>
    <w:rsid w:val="0083768C"/>
    <w:rsid w:val="00837C80"/>
    <w:rsid w:val="00837D57"/>
    <w:rsid w:val="00837E87"/>
    <w:rsid w:val="008401C3"/>
    <w:rsid w:val="00840464"/>
    <w:rsid w:val="008404CA"/>
    <w:rsid w:val="008404D7"/>
    <w:rsid w:val="00840619"/>
    <w:rsid w:val="00840634"/>
    <w:rsid w:val="008408D9"/>
    <w:rsid w:val="008409E7"/>
    <w:rsid w:val="00840A68"/>
    <w:rsid w:val="00840A83"/>
    <w:rsid w:val="00840D46"/>
    <w:rsid w:val="008411E2"/>
    <w:rsid w:val="008412BB"/>
    <w:rsid w:val="00841341"/>
    <w:rsid w:val="00841573"/>
    <w:rsid w:val="008419A1"/>
    <w:rsid w:val="00841AB7"/>
    <w:rsid w:val="00841BE7"/>
    <w:rsid w:val="00841C59"/>
    <w:rsid w:val="00841D28"/>
    <w:rsid w:val="00841D7D"/>
    <w:rsid w:val="00841E24"/>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4DD9"/>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4A1"/>
    <w:rsid w:val="00847964"/>
    <w:rsid w:val="00847991"/>
    <w:rsid w:val="00847BA8"/>
    <w:rsid w:val="00847C4E"/>
    <w:rsid w:val="00847C6D"/>
    <w:rsid w:val="00847E24"/>
    <w:rsid w:val="00847EEE"/>
    <w:rsid w:val="00847F69"/>
    <w:rsid w:val="0085038E"/>
    <w:rsid w:val="008504A4"/>
    <w:rsid w:val="0085056B"/>
    <w:rsid w:val="008506BC"/>
    <w:rsid w:val="00850979"/>
    <w:rsid w:val="00850A04"/>
    <w:rsid w:val="00850AE8"/>
    <w:rsid w:val="00850AFF"/>
    <w:rsid w:val="00850B13"/>
    <w:rsid w:val="00850EFA"/>
    <w:rsid w:val="00851007"/>
    <w:rsid w:val="0085113E"/>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2B4"/>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379"/>
    <w:rsid w:val="008564EC"/>
    <w:rsid w:val="00856628"/>
    <w:rsid w:val="008569DF"/>
    <w:rsid w:val="00856A3D"/>
    <w:rsid w:val="00856D2B"/>
    <w:rsid w:val="00856E4A"/>
    <w:rsid w:val="0085722A"/>
    <w:rsid w:val="00857249"/>
    <w:rsid w:val="0085749E"/>
    <w:rsid w:val="00857686"/>
    <w:rsid w:val="00857C34"/>
    <w:rsid w:val="00857C50"/>
    <w:rsid w:val="00857C7F"/>
    <w:rsid w:val="008600AA"/>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3A2"/>
    <w:rsid w:val="00861750"/>
    <w:rsid w:val="00861819"/>
    <w:rsid w:val="008619FB"/>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E8E"/>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77"/>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997"/>
    <w:rsid w:val="00871D14"/>
    <w:rsid w:val="00871D23"/>
    <w:rsid w:val="00871F36"/>
    <w:rsid w:val="00872243"/>
    <w:rsid w:val="008722B0"/>
    <w:rsid w:val="0087241C"/>
    <w:rsid w:val="00872420"/>
    <w:rsid w:val="0087250F"/>
    <w:rsid w:val="00872544"/>
    <w:rsid w:val="00872549"/>
    <w:rsid w:val="008727E9"/>
    <w:rsid w:val="00872A06"/>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67A"/>
    <w:rsid w:val="00874762"/>
    <w:rsid w:val="008749AC"/>
    <w:rsid w:val="00874E33"/>
    <w:rsid w:val="00874FAC"/>
    <w:rsid w:val="0087504C"/>
    <w:rsid w:val="00875495"/>
    <w:rsid w:val="00875755"/>
    <w:rsid w:val="00875849"/>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4C6"/>
    <w:rsid w:val="00877539"/>
    <w:rsid w:val="0087763F"/>
    <w:rsid w:val="0087787B"/>
    <w:rsid w:val="00877974"/>
    <w:rsid w:val="00877A95"/>
    <w:rsid w:val="00877C45"/>
    <w:rsid w:val="00877C57"/>
    <w:rsid w:val="00877DB6"/>
    <w:rsid w:val="00877E42"/>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396"/>
    <w:rsid w:val="0088143F"/>
    <w:rsid w:val="0088176C"/>
    <w:rsid w:val="00881796"/>
    <w:rsid w:val="00881842"/>
    <w:rsid w:val="0088191E"/>
    <w:rsid w:val="008819A5"/>
    <w:rsid w:val="00881B3B"/>
    <w:rsid w:val="00881BDA"/>
    <w:rsid w:val="00881C58"/>
    <w:rsid w:val="00881CEF"/>
    <w:rsid w:val="00881D04"/>
    <w:rsid w:val="00881DF9"/>
    <w:rsid w:val="00881F28"/>
    <w:rsid w:val="00881FFF"/>
    <w:rsid w:val="008820BE"/>
    <w:rsid w:val="008826DB"/>
    <w:rsid w:val="008829DC"/>
    <w:rsid w:val="00882BB1"/>
    <w:rsid w:val="00882DC4"/>
    <w:rsid w:val="00882FB8"/>
    <w:rsid w:val="00883004"/>
    <w:rsid w:val="008831D2"/>
    <w:rsid w:val="00883685"/>
    <w:rsid w:val="008836BC"/>
    <w:rsid w:val="00883833"/>
    <w:rsid w:val="00883924"/>
    <w:rsid w:val="00883945"/>
    <w:rsid w:val="00883CA2"/>
    <w:rsid w:val="00883D22"/>
    <w:rsid w:val="00883DE3"/>
    <w:rsid w:val="00883ED6"/>
    <w:rsid w:val="00883F0E"/>
    <w:rsid w:val="00884255"/>
    <w:rsid w:val="0088425B"/>
    <w:rsid w:val="00884313"/>
    <w:rsid w:val="008843E0"/>
    <w:rsid w:val="008844A3"/>
    <w:rsid w:val="00884720"/>
    <w:rsid w:val="00884803"/>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687F"/>
    <w:rsid w:val="0088702E"/>
    <w:rsid w:val="008872FE"/>
    <w:rsid w:val="008873C4"/>
    <w:rsid w:val="0088746B"/>
    <w:rsid w:val="0088768C"/>
    <w:rsid w:val="008876DF"/>
    <w:rsid w:val="00887771"/>
    <w:rsid w:val="00887C4D"/>
    <w:rsid w:val="00887CF3"/>
    <w:rsid w:val="00887CFF"/>
    <w:rsid w:val="00887FEF"/>
    <w:rsid w:val="0089000E"/>
    <w:rsid w:val="008901BB"/>
    <w:rsid w:val="00890394"/>
    <w:rsid w:val="008905A0"/>
    <w:rsid w:val="00890605"/>
    <w:rsid w:val="008906EA"/>
    <w:rsid w:val="0089078F"/>
    <w:rsid w:val="008907B2"/>
    <w:rsid w:val="00890BCD"/>
    <w:rsid w:val="00890E0D"/>
    <w:rsid w:val="00890F04"/>
    <w:rsid w:val="00890FA2"/>
    <w:rsid w:val="00890FB1"/>
    <w:rsid w:val="00890FBE"/>
    <w:rsid w:val="0089120B"/>
    <w:rsid w:val="00891381"/>
    <w:rsid w:val="00891548"/>
    <w:rsid w:val="00891953"/>
    <w:rsid w:val="00891968"/>
    <w:rsid w:val="0089198C"/>
    <w:rsid w:val="00891BB4"/>
    <w:rsid w:val="00891C8B"/>
    <w:rsid w:val="00891F63"/>
    <w:rsid w:val="00892053"/>
    <w:rsid w:val="0089209C"/>
    <w:rsid w:val="0089214C"/>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2CC"/>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5A"/>
    <w:rsid w:val="008A03A0"/>
    <w:rsid w:val="008A0473"/>
    <w:rsid w:val="008A04C7"/>
    <w:rsid w:val="008A07B1"/>
    <w:rsid w:val="008A0964"/>
    <w:rsid w:val="008A0C55"/>
    <w:rsid w:val="008A0D15"/>
    <w:rsid w:val="008A0E26"/>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16E"/>
    <w:rsid w:val="008A323A"/>
    <w:rsid w:val="008A33C3"/>
    <w:rsid w:val="008A33EA"/>
    <w:rsid w:val="008A36ED"/>
    <w:rsid w:val="008A3708"/>
    <w:rsid w:val="008A3866"/>
    <w:rsid w:val="008A3898"/>
    <w:rsid w:val="008A3F1E"/>
    <w:rsid w:val="008A3F97"/>
    <w:rsid w:val="008A407F"/>
    <w:rsid w:val="008A4092"/>
    <w:rsid w:val="008A42D8"/>
    <w:rsid w:val="008A457F"/>
    <w:rsid w:val="008A46CF"/>
    <w:rsid w:val="008A4A4D"/>
    <w:rsid w:val="008A4C08"/>
    <w:rsid w:val="008A4D5B"/>
    <w:rsid w:val="008A4DAC"/>
    <w:rsid w:val="008A4E04"/>
    <w:rsid w:val="008A4F26"/>
    <w:rsid w:val="008A533D"/>
    <w:rsid w:val="008A53C3"/>
    <w:rsid w:val="008A56F7"/>
    <w:rsid w:val="008A5822"/>
    <w:rsid w:val="008A59E9"/>
    <w:rsid w:val="008A5B2D"/>
    <w:rsid w:val="008A5B6A"/>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7D3"/>
    <w:rsid w:val="008A7819"/>
    <w:rsid w:val="008A78C1"/>
    <w:rsid w:val="008A7B15"/>
    <w:rsid w:val="008A7C2F"/>
    <w:rsid w:val="008A7EF5"/>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8CB"/>
    <w:rsid w:val="008B2945"/>
    <w:rsid w:val="008B294F"/>
    <w:rsid w:val="008B29A7"/>
    <w:rsid w:val="008B2A2E"/>
    <w:rsid w:val="008B2A44"/>
    <w:rsid w:val="008B2A76"/>
    <w:rsid w:val="008B2AB2"/>
    <w:rsid w:val="008B2CAD"/>
    <w:rsid w:val="008B2D1D"/>
    <w:rsid w:val="008B2DEB"/>
    <w:rsid w:val="008B3222"/>
    <w:rsid w:val="008B3224"/>
    <w:rsid w:val="008B3779"/>
    <w:rsid w:val="008B37F3"/>
    <w:rsid w:val="008B3C6A"/>
    <w:rsid w:val="008B3C94"/>
    <w:rsid w:val="008B3E81"/>
    <w:rsid w:val="008B3EA4"/>
    <w:rsid w:val="008B41EF"/>
    <w:rsid w:val="008B4230"/>
    <w:rsid w:val="008B4402"/>
    <w:rsid w:val="008B447F"/>
    <w:rsid w:val="008B44A9"/>
    <w:rsid w:val="008B4537"/>
    <w:rsid w:val="008B46CB"/>
    <w:rsid w:val="008B46E0"/>
    <w:rsid w:val="008B4784"/>
    <w:rsid w:val="008B4812"/>
    <w:rsid w:val="008B4866"/>
    <w:rsid w:val="008B499F"/>
    <w:rsid w:val="008B4A4A"/>
    <w:rsid w:val="008B4AE3"/>
    <w:rsid w:val="008B4B00"/>
    <w:rsid w:val="008B4B0D"/>
    <w:rsid w:val="008B4B33"/>
    <w:rsid w:val="008B512E"/>
    <w:rsid w:val="008B52CD"/>
    <w:rsid w:val="008B5448"/>
    <w:rsid w:val="008B5577"/>
    <w:rsid w:val="008B564F"/>
    <w:rsid w:val="008B5945"/>
    <w:rsid w:val="008B5D1F"/>
    <w:rsid w:val="008B5D85"/>
    <w:rsid w:val="008B5DF8"/>
    <w:rsid w:val="008B60BF"/>
    <w:rsid w:val="008B60ED"/>
    <w:rsid w:val="008B6116"/>
    <w:rsid w:val="008B6135"/>
    <w:rsid w:val="008B6313"/>
    <w:rsid w:val="008B6429"/>
    <w:rsid w:val="008B6451"/>
    <w:rsid w:val="008B6626"/>
    <w:rsid w:val="008B66CB"/>
    <w:rsid w:val="008B67F1"/>
    <w:rsid w:val="008B6AB7"/>
    <w:rsid w:val="008B6E5C"/>
    <w:rsid w:val="008B6EE3"/>
    <w:rsid w:val="008B6EEA"/>
    <w:rsid w:val="008B6F38"/>
    <w:rsid w:val="008B706F"/>
    <w:rsid w:val="008B7739"/>
    <w:rsid w:val="008B77F7"/>
    <w:rsid w:val="008B7F3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7D8"/>
    <w:rsid w:val="008C5865"/>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17"/>
    <w:rsid w:val="008D0B27"/>
    <w:rsid w:val="008D0C4D"/>
    <w:rsid w:val="008D0C63"/>
    <w:rsid w:val="008D0E07"/>
    <w:rsid w:val="008D0F07"/>
    <w:rsid w:val="008D0F22"/>
    <w:rsid w:val="008D1023"/>
    <w:rsid w:val="008D13DC"/>
    <w:rsid w:val="008D149D"/>
    <w:rsid w:val="008D1872"/>
    <w:rsid w:val="008D1A4F"/>
    <w:rsid w:val="008D1CDD"/>
    <w:rsid w:val="008D1CDF"/>
    <w:rsid w:val="008D1E23"/>
    <w:rsid w:val="008D1E62"/>
    <w:rsid w:val="008D2209"/>
    <w:rsid w:val="008D22AD"/>
    <w:rsid w:val="008D22FE"/>
    <w:rsid w:val="008D2356"/>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7A"/>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4D2"/>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4D"/>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6BD"/>
    <w:rsid w:val="008E378A"/>
    <w:rsid w:val="008E391A"/>
    <w:rsid w:val="008E3A2E"/>
    <w:rsid w:val="008E3B66"/>
    <w:rsid w:val="008E3F52"/>
    <w:rsid w:val="008E412D"/>
    <w:rsid w:val="008E418F"/>
    <w:rsid w:val="008E4405"/>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AEE"/>
    <w:rsid w:val="008E5B5F"/>
    <w:rsid w:val="008E5D01"/>
    <w:rsid w:val="008E5D5A"/>
    <w:rsid w:val="008E5E41"/>
    <w:rsid w:val="008E615E"/>
    <w:rsid w:val="008E624A"/>
    <w:rsid w:val="008E6554"/>
    <w:rsid w:val="008E6779"/>
    <w:rsid w:val="008E6788"/>
    <w:rsid w:val="008E6E3E"/>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E7FBA"/>
    <w:rsid w:val="008F0090"/>
    <w:rsid w:val="008F01AB"/>
    <w:rsid w:val="008F0352"/>
    <w:rsid w:val="008F044C"/>
    <w:rsid w:val="008F0460"/>
    <w:rsid w:val="008F04EE"/>
    <w:rsid w:val="008F05DB"/>
    <w:rsid w:val="008F06D6"/>
    <w:rsid w:val="008F06E5"/>
    <w:rsid w:val="008F07CC"/>
    <w:rsid w:val="008F0886"/>
    <w:rsid w:val="008F0A47"/>
    <w:rsid w:val="008F0A93"/>
    <w:rsid w:val="008F0BA6"/>
    <w:rsid w:val="008F0BDA"/>
    <w:rsid w:val="008F0E35"/>
    <w:rsid w:val="008F0FC8"/>
    <w:rsid w:val="008F0FDF"/>
    <w:rsid w:val="008F11ED"/>
    <w:rsid w:val="008F1326"/>
    <w:rsid w:val="008F13D5"/>
    <w:rsid w:val="008F140F"/>
    <w:rsid w:val="008F14B8"/>
    <w:rsid w:val="008F15BA"/>
    <w:rsid w:val="008F163B"/>
    <w:rsid w:val="008F164C"/>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0D"/>
    <w:rsid w:val="008F503C"/>
    <w:rsid w:val="008F5161"/>
    <w:rsid w:val="008F5406"/>
    <w:rsid w:val="008F584A"/>
    <w:rsid w:val="008F5866"/>
    <w:rsid w:val="008F595E"/>
    <w:rsid w:val="008F5EAF"/>
    <w:rsid w:val="008F5FA1"/>
    <w:rsid w:val="008F5FE7"/>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EF1"/>
    <w:rsid w:val="008F6FBB"/>
    <w:rsid w:val="008F7207"/>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06"/>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DAE"/>
    <w:rsid w:val="0090304C"/>
    <w:rsid w:val="009030C5"/>
    <w:rsid w:val="00903281"/>
    <w:rsid w:val="009033F2"/>
    <w:rsid w:val="00903F0F"/>
    <w:rsid w:val="00903F59"/>
    <w:rsid w:val="009040C2"/>
    <w:rsid w:val="00904325"/>
    <w:rsid w:val="00904413"/>
    <w:rsid w:val="009045C7"/>
    <w:rsid w:val="0090462D"/>
    <w:rsid w:val="0090480E"/>
    <w:rsid w:val="0090490C"/>
    <w:rsid w:val="00904A62"/>
    <w:rsid w:val="00904B6D"/>
    <w:rsid w:val="00904D35"/>
    <w:rsid w:val="00904E71"/>
    <w:rsid w:val="009052CB"/>
    <w:rsid w:val="00905380"/>
    <w:rsid w:val="0090545C"/>
    <w:rsid w:val="00905533"/>
    <w:rsid w:val="00905560"/>
    <w:rsid w:val="0090588C"/>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DEA"/>
    <w:rsid w:val="00906EED"/>
    <w:rsid w:val="00907071"/>
    <w:rsid w:val="0090715C"/>
    <w:rsid w:val="00907217"/>
    <w:rsid w:val="009072F0"/>
    <w:rsid w:val="009075F0"/>
    <w:rsid w:val="009076AC"/>
    <w:rsid w:val="009079C0"/>
    <w:rsid w:val="009079E4"/>
    <w:rsid w:val="00907B12"/>
    <w:rsid w:val="00907BEE"/>
    <w:rsid w:val="00907EB1"/>
    <w:rsid w:val="00907EF6"/>
    <w:rsid w:val="00907F13"/>
    <w:rsid w:val="00910097"/>
    <w:rsid w:val="0091009C"/>
    <w:rsid w:val="009106C1"/>
    <w:rsid w:val="0091074C"/>
    <w:rsid w:val="00910874"/>
    <w:rsid w:val="009108A7"/>
    <w:rsid w:val="00910902"/>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A6"/>
    <w:rsid w:val="00913AF7"/>
    <w:rsid w:val="00913B67"/>
    <w:rsid w:val="00913F4C"/>
    <w:rsid w:val="00913F50"/>
    <w:rsid w:val="0091404B"/>
    <w:rsid w:val="009140EC"/>
    <w:rsid w:val="00914215"/>
    <w:rsid w:val="0091423A"/>
    <w:rsid w:val="009143AA"/>
    <w:rsid w:val="009143D9"/>
    <w:rsid w:val="00914445"/>
    <w:rsid w:val="00914538"/>
    <w:rsid w:val="00914623"/>
    <w:rsid w:val="00914830"/>
    <w:rsid w:val="00914A01"/>
    <w:rsid w:val="00914A5D"/>
    <w:rsid w:val="00914ADD"/>
    <w:rsid w:val="00914E85"/>
    <w:rsid w:val="00914FDB"/>
    <w:rsid w:val="00915032"/>
    <w:rsid w:val="00915143"/>
    <w:rsid w:val="009151C0"/>
    <w:rsid w:val="009152BF"/>
    <w:rsid w:val="0091537E"/>
    <w:rsid w:val="00915399"/>
    <w:rsid w:val="0091545D"/>
    <w:rsid w:val="009154BD"/>
    <w:rsid w:val="00915F7A"/>
    <w:rsid w:val="0091610F"/>
    <w:rsid w:val="009161BA"/>
    <w:rsid w:val="00916630"/>
    <w:rsid w:val="00916A91"/>
    <w:rsid w:val="00916AA6"/>
    <w:rsid w:val="00916AB7"/>
    <w:rsid w:val="00916DD1"/>
    <w:rsid w:val="00916F96"/>
    <w:rsid w:val="00916FB6"/>
    <w:rsid w:val="00916FF0"/>
    <w:rsid w:val="0091702B"/>
    <w:rsid w:val="00917140"/>
    <w:rsid w:val="00917194"/>
    <w:rsid w:val="009173BC"/>
    <w:rsid w:val="0091754B"/>
    <w:rsid w:val="00917654"/>
    <w:rsid w:val="0091791F"/>
    <w:rsid w:val="00917BB3"/>
    <w:rsid w:val="00917E26"/>
    <w:rsid w:val="00917E55"/>
    <w:rsid w:val="00917E99"/>
    <w:rsid w:val="0092019A"/>
    <w:rsid w:val="0092019E"/>
    <w:rsid w:val="009202A6"/>
    <w:rsid w:val="00920536"/>
    <w:rsid w:val="0092072E"/>
    <w:rsid w:val="0092073E"/>
    <w:rsid w:val="0092078E"/>
    <w:rsid w:val="00920848"/>
    <w:rsid w:val="009209E7"/>
    <w:rsid w:val="00920A3F"/>
    <w:rsid w:val="00920DD1"/>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995"/>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1ED"/>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90"/>
    <w:rsid w:val="009307F2"/>
    <w:rsid w:val="009308E3"/>
    <w:rsid w:val="00930998"/>
    <w:rsid w:val="00930A2E"/>
    <w:rsid w:val="00930ACE"/>
    <w:rsid w:val="00930DEC"/>
    <w:rsid w:val="0093135E"/>
    <w:rsid w:val="00931502"/>
    <w:rsid w:val="009315DA"/>
    <w:rsid w:val="00931D54"/>
    <w:rsid w:val="00931D87"/>
    <w:rsid w:val="00931DF8"/>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39"/>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4B9"/>
    <w:rsid w:val="009415D3"/>
    <w:rsid w:val="00941A1C"/>
    <w:rsid w:val="00941A1D"/>
    <w:rsid w:val="00941B45"/>
    <w:rsid w:val="00941B73"/>
    <w:rsid w:val="00941B94"/>
    <w:rsid w:val="00941B97"/>
    <w:rsid w:val="00941BE6"/>
    <w:rsid w:val="009421B3"/>
    <w:rsid w:val="00942524"/>
    <w:rsid w:val="00942862"/>
    <w:rsid w:val="00942BB8"/>
    <w:rsid w:val="00942D01"/>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234"/>
    <w:rsid w:val="00944335"/>
    <w:rsid w:val="00944371"/>
    <w:rsid w:val="0094484A"/>
    <w:rsid w:val="00944AF4"/>
    <w:rsid w:val="00944D67"/>
    <w:rsid w:val="00944E5A"/>
    <w:rsid w:val="009450F7"/>
    <w:rsid w:val="0094526B"/>
    <w:rsid w:val="0094530C"/>
    <w:rsid w:val="00945657"/>
    <w:rsid w:val="00945A6E"/>
    <w:rsid w:val="00945B83"/>
    <w:rsid w:val="00945E49"/>
    <w:rsid w:val="00945F6A"/>
    <w:rsid w:val="0094610E"/>
    <w:rsid w:val="009461DD"/>
    <w:rsid w:val="009462D8"/>
    <w:rsid w:val="00946388"/>
    <w:rsid w:val="0094663A"/>
    <w:rsid w:val="00946681"/>
    <w:rsid w:val="0094672A"/>
    <w:rsid w:val="009469E3"/>
    <w:rsid w:val="00946AA5"/>
    <w:rsid w:val="00946C4B"/>
    <w:rsid w:val="00946D38"/>
    <w:rsid w:val="009472F9"/>
    <w:rsid w:val="00947380"/>
    <w:rsid w:val="009478ED"/>
    <w:rsid w:val="00947983"/>
    <w:rsid w:val="009479E5"/>
    <w:rsid w:val="00947EF1"/>
    <w:rsid w:val="009501D4"/>
    <w:rsid w:val="00950402"/>
    <w:rsid w:val="0095058F"/>
    <w:rsid w:val="00950781"/>
    <w:rsid w:val="0095082D"/>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5BD"/>
    <w:rsid w:val="009526DC"/>
    <w:rsid w:val="0095280C"/>
    <w:rsid w:val="00952ACA"/>
    <w:rsid w:val="00952B2B"/>
    <w:rsid w:val="00952C70"/>
    <w:rsid w:val="00953223"/>
    <w:rsid w:val="009532BB"/>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B32"/>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0F7C"/>
    <w:rsid w:val="00961023"/>
    <w:rsid w:val="009612BF"/>
    <w:rsid w:val="009612F1"/>
    <w:rsid w:val="00961339"/>
    <w:rsid w:val="009616DA"/>
    <w:rsid w:val="009616FA"/>
    <w:rsid w:val="00961761"/>
    <w:rsid w:val="00961A61"/>
    <w:rsid w:val="00961E6D"/>
    <w:rsid w:val="00961F21"/>
    <w:rsid w:val="009621FF"/>
    <w:rsid w:val="0096248D"/>
    <w:rsid w:val="009629CC"/>
    <w:rsid w:val="00962BA2"/>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D0D"/>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67E35"/>
    <w:rsid w:val="00970162"/>
    <w:rsid w:val="0097019E"/>
    <w:rsid w:val="0097030A"/>
    <w:rsid w:val="00970587"/>
    <w:rsid w:val="00970588"/>
    <w:rsid w:val="009705EE"/>
    <w:rsid w:val="0097064B"/>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257"/>
    <w:rsid w:val="00973279"/>
    <w:rsid w:val="00973388"/>
    <w:rsid w:val="0097344D"/>
    <w:rsid w:val="0097383E"/>
    <w:rsid w:val="009738E5"/>
    <w:rsid w:val="00973CF4"/>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61D"/>
    <w:rsid w:val="0097577E"/>
    <w:rsid w:val="00975910"/>
    <w:rsid w:val="00975919"/>
    <w:rsid w:val="0097592D"/>
    <w:rsid w:val="00975B27"/>
    <w:rsid w:val="00975B53"/>
    <w:rsid w:val="00975D7F"/>
    <w:rsid w:val="009762A8"/>
    <w:rsid w:val="00976495"/>
    <w:rsid w:val="009765CF"/>
    <w:rsid w:val="00976767"/>
    <w:rsid w:val="00976933"/>
    <w:rsid w:val="00976989"/>
    <w:rsid w:val="00976D1B"/>
    <w:rsid w:val="00976DF9"/>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301"/>
    <w:rsid w:val="009816DB"/>
    <w:rsid w:val="009819B8"/>
    <w:rsid w:val="00981BAF"/>
    <w:rsid w:val="00981DE5"/>
    <w:rsid w:val="00982038"/>
    <w:rsid w:val="0098227A"/>
    <w:rsid w:val="009822CA"/>
    <w:rsid w:val="00982314"/>
    <w:rsid w:val="00982437"/>
    <w:rsid w:val="009825B7"/>
    <w:rsid w:val="009826A6"/>
    <w:rsid w:val="00982768"/>
    <w:rsid w:val="00982773"/>
    <w:rsid w:val="00982AB4"/>
    <w:rsid w:val="00982ADC"/>
    <w:rsid w:val="00982B86"/>
    <w:rsid w:val="00982C14"/>
    <w:rsid w:val="00982C90"/>
    <w:rsid w:val="00982CDD"/>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76C"/>
    <w:rsid w:val="00985BA2"/>
    <w:rsid w:val="00985CA4"/>
    <w:rsid w:val="00985DA4"/>
    <w:rsid w:val="0098605D"/>
    <w:rsid w:val="00986100"/>
    <w:rsid w:val="009861A0"/>
    <w:rsid w:val="00986499"/>
    <w:rsid w:val="009868EA"/>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92D"/>
    <w:rsid w:val="00991E06"/>
    <w:rsid w:val="00991F39"/>
    <w:rsid w:val="00991FD9"/>
    <w:rsid w:val="009920F0"/>
    <w:rsid w:val="00992250"/>
    <w:rsid w:val="00992275"/>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3F15"/>
    <w:rsid w:val="0099430F"/>
    <w:rsid w:val="00994860"/>
    <w:rsid w:val="00994907"/>
    <w:rsid w:val="00994CA9"/>
    <w:rsid w:val="00994CFE"/>
    <w:rsid w:val="00994D59"/>
    <w:rsid w:val="00994EEA"/>
    <w:rsid w:val="009951AB"/>
    <w:rsid w:val="00995252"/>
    <w:rsid w:val="0099531F"/>
    <w:rsid w:val="00995360"/>
    <w:rsid w:val="0099545F"/>
    <w:rsid w:val="009954AD"/>
    <w:rsid w:val="009955E0"/>
    <w:rsid w:val="00995989"/>
    <w:rsid w:val="00995D15"/>
    <w:rsid w:val="009960B3"/>
    <w:rsid w:val="009960C2"/>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85E"/>
    <w:rsid w:val="009979D6"/>
    <w:rsid w:val="00997A0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268"/>
    <w:rsid w:val="009A23D9"/>
    <w:rsid w:val="009A246A"/>
    <w:rsid w:val="009A290D"/>
    <w:rsid w:val="009A2942"/>
    <w:rsid w:val="009A2B51"/>
    <w:rsid w:val="009A2DDA"/>
    <w:rsid w:val="009A3181"/>
    <w:rsid w:val="009A3183"/>
    <w:rsid w:val="009A322A"/>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6B"/>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A7F34"/>
    <w:rsid w:val="009B003C"/>
    <w:rsid w:val="009B08A6"/>
    <w:rsid w:val="009B0AAF"/>
    <w:rsid w:val="009B0C3E"/>
    <w:rsid w:val="009B10AA"/>
    <w:rsid w:val="009B13B5"/>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AE7"/>
    <w:rsid w:val="009B4C1C"/>
    <w:rsid w:val="009B4C24"/>
    <w:rsid w:val="009B4F35"/>
    <w:rsid w:val="009B52A1"/>
    <w:rsid w:val="009B53A0"/>
    <w:rsid w:val="009B57D0"/>
    <w:rsid w:val="009B5821"/>
    <w:rsid w:val="009B58DD"/>
    <w:rsid w:val="009B5937"/>
    <w:rsid w:val="009B5F94"/>
    <w:rsid w:val="009B605C"/>
    <w:rsid w:val="009B62B9"/>
    <w:rsid w:val="009B64B3"/>
    <w:rsid w:val="009B6860"/>
    <w:rsid w:val="009B6ABF"/>
    <w:rsid w:val="009B6AF1"/>
    <w:rsid w:val="009B6C39"/>
    <w:rsid w:val="009B702A"/>
    <w:rsid w:val="009B7072"/>
    <w:rsid w:val="009B70E9"/>
    <w:rsid w:val="009B72A8"/>
    <w:rsid w:val="009B7546"/>
    <w:rsid w:val="009B7564"/>
    <w:rsid w:val="009B75B3"/>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2F1D"/>
    <w:rsid w:val="009C30C1"/>
    <w:rsid w:val="009C33C2"/>
    <w:rsid w:val="009C373B"/>
    <w:rsid w:val="009C37B4"/>
    <w:rsid w:val="009C3B3A"/>
    <w:rsid w:val="009C3D88"/>
    <w:rsid w:val="009C3F1A"/>
    <w:rsid w:val="009C40B3"/>
    <w:rsid w:val="009C41B8"/>
    <w:rsid w:val="009C42A3"/>
    <w:rsid w:val="009C4586"/>
    <w:rsid w:val="009C474D"/>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DB6"/>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395"/>
    <w:rsid w:val="009D2453"/>
    <w:rsid w:val="009D24C3"/>
    <w:rsid w:val="009D2822"/>
    <w:rsid w:val="009D2A57"/>
    <w:rsid w:val="009D2A78"/>
    <w:rsid w:val="009D2CDE"/>
    <w:rsid w:val="009D2E16"/>
    <w:rsid w:val="009D311A"/>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BB9"/>
    <w:rsid w:val="009D4DA3"/>
    <w:rsid w:val="009D4F83"/>
    <w:rsid w:val="009D502C"/>
    <w:rsid w:val="009D5123"/>
    <w:rsid w:val="009D53B0"/>
    <w:rsid w:val="009D53E6"/>
    <w:rsid w:val="009D54BA"/>
    <w:rsid w:val="009D5AAD"/>
    <w:rsid w:val="009D5BBF"/>
    <w:rsid w:val="009D5D8B"/>
    <w:rsid w:val="009D5FC9"/>
    <w:rsid w:val="009D610C"/>
    <w:rsid w:val="009D62E7"/>
    <w:rsid w:val="009D6446"/>
    <w:rsid w:val="009D64DC"/>
    <w:rsid w:val="009D65FF"/>
    <w:rsid w:val="009D6624"/>
    <w:rsid w:val="009D681E"/>
    <w:rsid w:val="009D68EE"/>
    <w:rsid w:val="009D6A5F"/>
    <w:rsid w:val="009D6BB3"/>
    <w:rsid w:val="009D6BF6"/>
    <w:rsid w:val="009D6CB7"/>
    <w:rsid w:val="009D6D66"/>
    <w:rsid w:val="009D6F4D"/>
    <w:rsid w:val="009D6FD3"/>
    <w:rsid w:val="009D7171"/>
    <w:rsid w:val="009D7260"/>
    <w:rsid w:val="009D74C5"/>
    <w:rsid w:val="009D758B"/>
    <w:rsid w:val="009D75A4"/>
    <w:rsid w:val="009D774D"/>
    <w:rsid w:val="009D785E"/>
    <w:rsid w:val="009D7873"/>
    <w:rsid w:val="009D798C"/>
    <w:rsid w:val="009D79FC"/>
    <w:rsid w:val="009D7A0F"/>
    <w:rsid w:val="009D7A2A"/>
    <w:rsid w:val="009E017D"/>
    <w:rsid w:val="009E03C6"/>
    <w:rsid w:val="009E044D"/>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C5A"/>
    <w:rsid w:val="009E2DD3"/>
    <w:rsid w:val="009E2EAE"/>
    <w:rsid w:val="009E2F97"/>
    <w:rsid w:val="009E3351"/>
    <w:rsid w:val="009E3506"/>
    <w:rsid w:val="009E3644"/>
    <w:rsid w:val="009E3790"/>
    <w:rsid w:val="009E3C31"/>
    <w:rsid w:val="009E3C51"/>
    <w:rsid w:val="009E3C72"/>
    <w:rsid w:val="009E3CE3"/>
    <w:rsid w:val="009E3ED5"/>
    <w:rsid w:val="009E3FF5"/>
    <w:rsid w:val="009E42B7"/>
    <w:rsid w:val="009E457F"/>
    <w:rsid w:val="009E4689"/>
    <w:rsid w:val="009E47AE"/>
    <w:rsid w:val="009E4AB7"/>
    <w:rsid w:val="009E4AD3"/>
    <w:rsid w:val="009E4E66"/>
    <w:rsid w:val="009E4F1A"/>
    <w:rsid w:val="009E4F52"/>
    <w:rsid w:val="009E4F89"/>
    <w:rsid w:val="009E4FBF"/>
    <w:rsid w:val="009E4FCC"/>
    <w:rsid w:val="009E504C"/>
    <w:rsid w:val="009E5656"/>
    <w:rsid w:val="009E5708"/>
    <w:rsid w:val="009E58F2"/>
    <w:rsid w:val="009E59AC"/>
    <w:rsid w:val="009E5A05"/>
    <w:rsid w:val="009E5AB4"/>
    <w:rsid w:val="009E5C6C"/>
    <w:rsid w:val="009E5E0D"/>
    <w:rsid w:val="009E63CA"/>
    <w:rsid w:val="009E641D"/>
    <w:rsid w:val="009E645A"/>
    <w:rsid w:val="009E653D"/>
    <w:rsid w:val="009E65B7"/>
    <w:rsid w:val="009E6910"/>
    <w:rsid w:val="009E6A64"/>
    <w:rsid w:val="009E6B35"/>
    <w:rsid w:val="009E6CBB"/>
    <w:rsid w:val="009E6D65"/>
    <w:rsid w:val="009E6FBA"/>
    <w:rsid w:val="009E6FC8"/>
    <w:rsid w:val="009E704E"/>
    <w:rsid w:val="009E75E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20B"/>
    <w:rsid w:val="009F23F9"/>
    <w:rsid w:val="009F24B3"/>
    <w:rsid w:val="009F2649"/>
    <w:rsid w:val="009F2776"/>
    <w:rsid w:val="009F2928"/>
    <w:rsid w:val="009F2A94"/>
    <w:rsid w:val="009F2AAF"/>
    <w:rsid w:val="009F2B13"/>
    <w:rsid w:val="009F2BA3"/>
    <w:rsid w:val="009F2E7E"/>
    <w:rsid w:val="009F343A"/>
    <w:rsid w:val="009F347F"/>
    <w:rsid w:val="009F385B"/>
    <w:rsid w:val="009F3A4B"/>
    <w:rsid w:val="009F4047"/>
    <w:rsid w:val="009F4061"/>
    <w:rsid w:val="009F407D"/>
    <w:rsid w:val="009F4196"/>
    <w:rsid w:val="009F41E1"/>
    <w:rsid w:val="009F4375"/>
    <w:rsid w:val="009F4405"/>
    <w:rsid w:val="009F4579"/>
    <w:rsid w:val="009F45BB"/>
    <w:rsid w:val="009F483A"/>
    <w:rsid w:val="009F4972"/>
    <w:rsid w:val="009F4EFD"/>
    <w:rsid w:val="009F4F05"/>
    <w:rsid w:val="009F55B7"/>
    <w:rsid w:val="009F55F5"/>
    <w:rsid w:val="009F5606"/>
    <w:rsid w:val="009F5807"/>
    <w:rsid w:val="009F5CA4"/>
    <w:rsid w:val="009F5DB1"/>
    <w:rsid w:val="009F5EC5"/>
    <w:rsid w:val="009F6410"/>
    <w:rsid w:val="009F6457"/>
    <w:rsid w:val="009F647E"/>
    <w:rsid w:val="009F65A7"/>
    <w:rsid w:val="009F66A9"/>
    <w:rsid w:val="009F68BA"/>
    <w:rsid w:val="009F69C3"/>
    <w:rsid w:val="009F69E2"/>
    <w:rsid w:val="009F6B77"/>
    <w:rsid w:val="009F6BEE"/>
    <w:rsid w:val="009F6F9D"/>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6C3"/>
    <w:rsid w:val="00A01700"/>
    <w:rsid w:val="00A019F4"/>
    <w:rsid w:val="00A01B7D"/>
    <w:rsid w:val="00A01BF4"/>
    <w:rsid w:val="00A01DAC"/>
    <w:rsid w:val="00A01EE6"/>
    <w:rsid w:val="00A021EE"/>
    <w:rsid w:val="00A0268D"/>
    <w:rsid w:val="00A02733"/>
    <w:rsid w:val="00A02870"/>
    <w:rsid w:val="00A02A33"/>
    <w:rsid w:val="00A02A43"/>
    <w:rsid w:val="00A02B26"/>
    <w:rsid w:val="00A02BEC"/>
    <w:rsid w:val="00A02C96"/>
    <w:rsid w:val="00A02D49"/>
    <w:rsid w:val="00A02D52"/>
    <w:rsid w:val="00A02FBC"/>
    <w:rsid w:val="00A030A2"/>
    <w:rsid w:val="00A03202"/>
    <w:rsid w:val="00A034C0"/>
    <w:rsid w:val="00A038A5"/>
    <w:rsid w:val="00A03A1D"/>
    <w:rsid w:val="00A03D4B"/>
    <w:rsid w:val="00A03DB1"/>
    <w:rsid w:val="00A03DF4"/>
    <w:rsid w:val="00A03E01"/>
    <w:rsid w:val="00A04203"/>
    <w:rsid w:val="00A0425C"/>
    <w:rsid w:val="00A043B9"/>
    <w:rsid w:val="00A044D2"/>
    <w:rsid w:val="00A04541"/>
    <w:rsid w:val="00A04600"/>
    <w:rsid w:val="00A0476E"/>
    <w:rsid w:val="00A0479D"/>
    <w:rsid w:val="00A04A92"/>
    <w:rsid w:val="00A04BA0"/>
    <w:rsid w:val="00A04D37"/>
    <w:rsid w:val="00A04DB3"/>
    <w:rsid w:val="00A04E65"/>
    <w:rsid w:val="00A04EEC"/>
    <w:rsid w:val="00A050BE"/>
    <w:rsid w:val="00A05424"/>
    <w:rsid w:val="00A0559E"/>
    <w:rsid w:val="00A056C5"/>
    <w:rsid w:val="00A05738"/>
    <w:rsid w:val="00A05758"/>
    <w:rsid w:val="00A05808"/>
    <w:rsid w:val="00A0583D"/>
    <w:rsid w:val="00A0586B"/>
    <w:rsid w:val="00A05A1F"/>
    <w:rsid w:val="00A05AA6"/>
    <w:rsid w:val="00A05BD0"/>
    <w:rsid w:val="00A05C24"/>
    <w:rsid w:val="00A05DFF"/>
    <w:rsid w:val="00A05FA4"/>
    <w:rsid w:val="00A062EA"/>
    <w:rsid w:val="00A06384"/>
    <w:rsid w:val="00A0648C"/>
    <w:rsid w:val="00A0657E"/>
    <w:rsid w:val="00A0689D"/>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4F"/>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7EB"/>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DFB"/>
    <w:rsid w:val="00A13F77"/>
    <w:rsid w:val="00A13F9F"/>
    <w:rsid w:val="00A14040"/>
    <w:rsid w:val="00A143FE"/>
    <w:rsid w:val="00A145D0"/>
    <w:rsid w:val="00A14711"/>
    <w:rsid w:val="00A14780"/>
    <w:rsid w:val="00A147BB"/>
    <w:rsid w:val="00A148DA"/>
    <w:rsid w:val="00A148E2"/>
    <w:rsid w:val="00A14964"/>
    <w:rsid w:val="00A149CA"/>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95"/>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DF5"/>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0"/>
    <w:rsid w:val="00A24E5F"/>
    <w:rsid w:val="00A24F1F"/>
    <w:rsid w:val="00A25194"/>
    <w:rsid w:val="00A25296"/>
    <w:rsid w:val="00A253A6"/>
    <w:rsid w:val="00A253C6"/>
    <w:rsid w:val="00A254A8"/>
    <w:rsid w:val="00A2579E"/>
    <w:rsid w:val="00A257D2"/>
    <w:rsid w:val="00A2585A"/>
    <w:rsid w:val="00A25957"/>
    <w:rsid w:val="00A259FF"/>
    <w:rsid w:val="00A25ACD"/>
    <w:rsid w:val="00A25AEB"/>
    <w:rsid w:val="00A25C9D"/>
    <w:rsid w:val="00A25CD5"/>
    <w:rsid w:val="00A261E4"/>
    <w:rsid w:val="00A265D9"/>
    <w:rsid w:val="00A26883"/>
    <w:rsid w:val="00A26941"/>
    <w:rsid w:val="00A26A27"/>
    <w:rsid w:val="00A26B50"/>
    <w:rsid w:val="00A26D21"/>
    <w:rsid w:val="00A26D60"/>
    <w:rsid w:val="00A26E4C"/>
    <w:rsid w:val="00A26EE0"/>
    <w:rsid w:val="00A2702B"/>
    <w:rsid w:val="00A271D0"/>
    <w:rsid w:val="00A27274"/>
    <w:rsid w:val="00A272B5"/>
    <w:rsid w:val="00A272E4"/>
    <w:rsid w:val="00A27812"/>
    <w:rsid w:val="00A27970"/>
    <w:rsid w:val="00A279DC"/>
    <w:rsid w:val="00A27A0C"/>
    <w:rsid w:val="00A27AAD"/>
    <w:rsid w:val="00A27C11"/>
    <w:rsid w:val="00A27E11"/>
    <w:rsid w:val="00A27E7E"/>
    <w:rsid w:val="00A27EE8"/>
    <w:rsid w:val="00A27F68"/>
    <w:rsid w:val="00A27F8A"/>
    <w:rsid w:val="00A300F6"/>
    <w:rsid w:val="00A30703"/>
    <w:rsid w:val="00A30A3E"/>
    <w:rsid w:val="00A30BAE"/>
    <w:rsid w:val="00A30BF1"/>
    <w:rsid w:val="00A30CAD"/>
    <w:rsid w:val="00A3120B"/>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B42"/>
    <w:rsid w:val="00A34DA0"/>
    <w:rsid w:val="00A354A0"/>
    <w:rsid w:val="00A355A0"/>
    <w:rsid w:val="00A355BB"/>
    <w:rsid w:val="00A35A0B"/>
    <w:rsid w:val="00A35B38"/>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3F"/>
    <w:rsid w:val="00A37BC5"/>
    <w:rsid w:val="00A37BFE"/>
    <w:rsid w:val="00A37C3E"/>
    <w:rsid w:val="00A37CFA"/>
    <w:rsid w:val="00A37DB6"/>
    <w:rsid w:val="00A37E05"/>
    <w:rsid w:val="00A4008E"/>
    <w:rsid w:val="00A4020E"/>
    <w:rsid w:val="00A40528"/>
    <w:rsid w:val="00A40531"/>
    <w:rsid w:val="00A40660"/>
    <w:rsid w:val="00A407A6"/>
    <w:rsid w:val="00A40865"/>
    <w:rsid w:val="00A40B6B"/>
    <w:rsid w:val="00A40C1E"/>
    <w:rsid w:val="00A40CE5"/>
    <w:rsid w:val="00A414F6"/>
    <w:rsid w:val="00A4171E"/>
    <w:rsid w:val="00A41798"/>
    <w:rsid w:val="00A41807"/>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B14"/>
    <w:rsid w:val="00A44E0D"/>
    <w:rsid w:val="00A44E28"/>
    <w:rsid w:val="00A44EBD"/>
    <w:rsid w:val="00A44F39"/>
    <w:rsid w:val="00A45091"/>
    <w:rsid w:val="00A45371"/>
    <w:rsid w:val="00A453E4"/>
    <w:rsid w:val="00A45406"/>
    <w:rsid w:val="00A4553E"/>
    <w:rsid w:val="00A456CA"/>
    <w:rsid w:val="00A4570E"/>
    <w:rsid w:val="00A4574C"/>
    <w:rsid w:val="00A4579D"/>
    <w:rsid w:val="00A45852"/>
    <w:rsid w:val="00A45A3B"/>
    <w:rsid w:val="00A45C43"/>
    <w:rsid w:val="00A45C5B"/>
    <w:rsid w:val="00A45EFA"/>
    <w:rsid w:val="00A461E5"/>
    <w:rsid w:val="00A46332"/>
    <w:rsid w:val="00A465AC"/>
    <w:rsid w:val="00A46747"/>
    <w:rsid w:val="00A46986"/>
    <w:rsid w:val="00A46A8A"/>
    <w:rsid w:val="00A46B9E"/>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96B"/>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A9F"/>
    <w:rsid w:val="00A56C2C"/>
    <w:rsid w:val="00A57311"/>
    <w:rsid w:val="00A57A4C"/>
    <w:rsid w:val="00A57BD6"/>
    <w:rsid w:val="00A57EC0"/>
    <w:rsid w:val="00A57EC5"/>
    <w:rsid w:val="00A57F96"/>
    <w:rsid w:val="00A603C9"/>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2A1"/>
    <w:rsid w:val="00A623EF"/>
    <w:rsid w:val="00A62454"/>
    <w:rsid w:val="00A624D3"/>
    <w:rsid w:val="00A6252D"/>
    <w:rsid w:val="00A627E0"/>
    <w:rsid w:val="00A62953"/>
    <w:rsid w:val="00A62A59"/>
    <w:rsid w:val="00A62C04"/>
    <w:rsid w:val="00A62E41"/>
    <w:rsid w:val="00A62E73"/>
    <w:rsid w:val="00A630D3"/>
    <w:rsid w:val="00A6318D"/>
    <w:rsid w:val="00A63244"/>
    <w:rsid w:val="00A63633"/>
    <w:rsid w:val="00A63675"/>
    <w:rsid w:val="00A6367F"/>
    <w:rsid w:val="00A637DC"/>
    <w:rsid w:val="00A63872"/>
    <w:rsid w:val="00A63972"/>
    <w:rsid w:val="00A63A37"/>
    <w:rsid w:val="00A63A47"/>
    <w:rsid w:val="00A63FA7"/>
    <w:rsid w:val="00A64196"/>
    <w:rsid w:val="00A641D3"/>
    <w:rsid w:val="00A6446D"/>
    <w:rsid w:val="00A64486"/>
    <w:rsid w:val="00A64513"/>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C80"/>
    <w:rsid w:val="00A65E7A"/>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67F0F"/>
    <w:rsid w:val="00A7014A"/>
    <w:rsid w:val="00A7026B"/>
    <w:rsid w:val="00A704E9"/>
    <w:rsid w:val="00A70A35"/>
    <w:rsid w:val="00A70A69"/>
    <w:rsid w:val="00A70C1F"/>
    <w:rsid w:val="00A70C9C"/>
    <w:rsid w:val="00A70D6F"/>
    <w:rsid w:val="00A70E04"/>
    <w:rsid w:val="00A70E5E"/>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A25"/>
    <w:rsid w:val="00A74DB3"/>
    <w:rsid w:val="00A74E04"/>
    <w:rsid w:val="00A74F6C"/>
    <w:rsid w:val="00A75212"/>
    <w:rsid w:val="00A7538B"/>
    <w:rsid w:val="00A756B4"/>
    <w:rsid w:val="00A75920"/>
    <w:rsid w:val="00A75A63"/>
    <w:rsid w:val="00A75B5A"/>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34"/>
    <w:rsid w:val="00A8118E"/>
    <w:rsid w:val="00A811FE"/>
    <w:rsid w:val="00A8135C"/>
    <w:rsid w:val="00A81633"/>
    <w:rsid w:val="00A8168F"/>
    <w:rsid w:val="00A81694"/>
    <w:rsid w:val="00A81877"/>
    <w:rsid w:val="00A818E7"/>
    <w:rsid w:val="00A819A1"/>
    <w:rsid w:val="00A81D9B"/>
    <w:rsid w:val="00A81F3C"/>
    <w:rsid w:val="00A820E7"/>
    <w:rsid w:val="00A8221B"/>
    <w:rsid w:val="00A82508"/>
    <w:rsid w:val="00A826DD"/>
    <w:rsid w:val="00A82A9F"/>
    <w:rsid w:val="00A82B99"/>
    <w:rsid w:val="00A82C1E"/>
    <w:rsid w:val="00A82C99"/>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E34"/>
    <w:rsid w:val="00A85FFF"/>
    <w:rsid w:val="00A86024"/>
    <w:rsid w:val="00A862E7"/>
    <w:rsid w:val="00A8670D"/>
    <w:rsid w:val="00A867E7"/>
    <w:rsid w:val="00A86936"/>
    <w:rsid w:val="00A86CF8"/>
    <w:rsid w:val="00A86F67"/>
    <w:rsid w:val="00A86FEF"/>
    <w:rsid w:val="00A8706A"/>
    <w:rsid w:val="00A87167"/>
    <w:rsid w:val="00A87187"/>
    <w:rsid w:val="00A87482"/>
    <w:rsid w:val="00A8782B"/>
    <w:rsid w:val="00A878E1"/>
    <w:rsid w:val="00A87AA7"/>
    <w:rsid w:val="00A87ADE"/>
    <w:rsid w:val="00A87E73"/>
    <w:rsid w:val="00A87F4E"/>
    <w:rsid w:val="00A90134"/>
    <w:rsid w:val="00A901CB"/>
    <w:rsid w:val="00A90287"/>
    <w:rsid w:val="00A905F1"/>
    <w:rsid w:val="00A90632"/>
    <w:rsid w:val="00A9097F"/>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12E"/>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A93"/>
    <w:rsid w:val="00A97B8C"/>
    <w:rsid w:val="00A97DB2"/>
    <w:rsid w:val="00A97DBD"/>
    <w:rsid w:val="00A97E41"/>
    <w:rsid w:val="00A97EF9"/>
    <w:rsid w:val="00AA0003"/>
    <w:rsid w:val="00AA04C9"/>
    <w:rsid w:val="00AA0580"/>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224"/>
    <w:rsid w:val="00AA263C"/>
    <w:rsid w:val="00AA267C"/>
    <w:rsid w:val="00AA27DC"/>
    <w:rsid w:val="00AA29F2"/>
    <w:rsid w:val="00AA2BE8"/>
    <w:rsid w:val="00AA2CD8"/>
    <w:rsid w:val="00AA30A2"/>
    <w:rsid w:val="00AA3179"/>
    <w:rsid w:val="00AA3745"/>
    <w:rsid w:val="00AA38DE"/>
    <w:rsid w:val="00AA3AF3"/>
    <w:rsid w:val="00AA3E4E"/>
    <w:rsid w:val="00AA3FAE"/>
    <w:rsid w:val="00AA4521"/>
    <w:rsid w:val="00AA45E5"/>
    <w:rsid w:val="00AA4615"/>
    <w:rsid w:val="00AA461D"/>
    <w:rsid w:val="00AA472E"/>
    <w:rsid w:val="00AA4914"/>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4EF"/>
    <w:rsid w:val="00AA6603"/>
    <w:rsid w:val="00AA6646"/>
    <w:rsid w:val="00AA69EF"/>
    <w:rsid w:val="00AA6A82"/>
    <w:rsid w:val="00AA6B04"/>
    <w:rsid w:val="00AA6F21"/>
    <w:rsid w:val="00AA6F39"/>
    <w:rsid w:val="00AA6F9A"/>
    <w:rsid w:val="00AA6FBD"/>
    <w:rsid w:val="00AA7087"/>
    <w:rsid w:val="00AA780E"/>
    <w:rsid w:val="00AA7A48"/>
    <w:rsid w:val="00AA7ACE"/>
    <w:rsid w:val="00AA7BF6"/>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17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26"/>
    <w:rsid w:val="00AB3299"/>
    <w:rsid w:val="00AB3418"/>
    <w:rsid w:val="00AB3478"/>
    <w:rsid w:val="00AB3491"/>
    <w:rsid w:val="00AB37DA"/>
    <w:rsid w:val="00AB39F7"/>
    <w:rsid w:val="00AB3BF0"/>
    <w:rsid w:val="00AB3D6A"/>
    <w:rsid w:val="00AB3DBE"/>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65B"/>
    <w:rsid w:val="00AB5768"/>
    <w:rsid w:val="00AB57AD"/>
    <w:rsid w:val="00AB583A"/>
    <w:rsid w:val="00AB596C"/>
    <w:rsid w:val="00AB5C00"/>
    <w:rsid w:val="00AB5E4C"/>
    <w:rsid w:val="00AB5F0F"/>
    <w:rsid w:val="00AB6302"/>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8"/>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D3E"/>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628"/>
    <w:rsid w:val="00AC3756"/>
    <w:rsid w:val="00AC37B9"/>
    <w:rsid w:val="00AC387B"/>
    <w:rsid w:val="00AC389E"/>
    <w:rsid w:val="00AC38E9"/>
    <w:rsid w:val="00AC3963"/>
    <w:rsid w:val="00AC3ADB"/>
    <w:rsid w:val="00AC3C62"/>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3"/>
    <w:rsid w:val="00AC54D5"/>
    <w:rsid w:val="00AC5572"/>
    <w:rsid w:val="00AC593D"/>
    <w:rsid w:val="00AC5C2A"/>
    <w:rsid w:val="00AC5FAE"/>
    <w:rsid w:val="00AC61B3"/>
    <w:rsid w:val="00AC6209"/>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A64"/>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9DC"/>
    <w:rsid w:val="00AD2A38"/>
    <w:rsid w:val="00AD2ACB"/>
    <w:rsid w:val="00AD2BB4"/>
    <w:rsid w:val="00AD2D96"/>
    <w:rsid w:val="00AD2E8F"/>
    <w:rsid w:val="00AD2E9B"/>
    <w:rsid w:val="00AD2F0C"/>
    <w:rsid w:val="00AD3042"/>
    <w:rsid w:val="00AD3047"/>
    <w:rsid w:val="00AD31A9"/>
    <w:rsid w:val="00AD32CD"/>
    <w:rsid w:val="00AD33C3"/>
    <w:rsid w:val="00AD34A1"/>
    <w:rsid w:val="00AD379F"/>
    <w:rsid w:val="00AD3935"/>
    <w:rsid w:val="00AD395B"/>
    <w:rsid w:val="00AD3AF3"/>
    <w:rsid w:val="00AD3BEC"/>
    <w:rsid w:val="00AD3DA9"/>
    <w:rsid w:val="00AD3DEF"/>
    <w:rsid w:val="00AD4087"/>
    <w:rsid w:val="00AD4597"/>
    <w:rsid w:val="00AD48F9"/>
    <w:rsid w:val="00AD4955"/>
    <w:rsid w:val="00AD4B37"/>
    <w:rsid w:val="00AD4C34"/>
    <w:rsid w:val="00AD4DED"/>
    <w:rsid w:val="00AD50CD"/>
    <w:rsid w:val="00AD5298"/>
    <w:rsid w:val="00AD536B"/>
    <w:rsid w:val="00AD55B8"/>
    <w:rsid w:val="00AD5653"/>
    <w:rsid w:val="00AD57E1"/>
    <w:rsid w:val="00AD5949"/>
    <w:rsid w:val="00AD5F9F"/>
    <w:rsid w:val="00AD607A"/>
    <w:rsid w:val="00AD60C4"/>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254"/>
    <w:rsid w:val="00AE0683"/>
    <w:rsid w:val="00AE0699"/>
    <w:rsid w:val="00AE06B7"/>
    <w:rsid w:val="00AE0735"/>
    <w:rsid w:val="00AE0D23"/>
    <w:rsid w:val="00AE0DF6"/>
    <w:rsid w:val="00AE0E9E"/>
    <w:rsid w:val="00AE14B7"/>
    <w:rsid w:val="00AE19D1"/>
    <w:rsid w:val="00AE1B75"/>
    <w:rsid w:val="00AE1B7B"/>
    <w:rsid w:val="00AE1D11"/>
    <w:rsid w:val="00AE1EC0"/>
    <w:rsid w:val="00AE1F2F"/>
    <w:rsid w:val="00AE2205"/>
    <w:rsid w:val="00AE2265"/>
    <w:rsid w:val="00AE232B"/>
    <w:rsid w:val="00AE26F5"/>
    <w:rsid w:val="00AE2968"/>
    <w:rsid w:val="00AE2990"/>
    <w:rsid w:val="00AE2A82"/>
    <w:rsid w:val="00AE2B69"/>
    <w:rsid w:val="00AE2EF8"/>
    <w:rsid w:val="00AE3004"/>
    <w:rsid w:val="00AE3095"/>
    <w:rsid w:val="00AE3129"/>
    <w:rsid w:val="00AE3627"/>
    <w:rsid w:val="00AE3839"/>
    <w:rsid w:val="00AE3952"/>
    <w:rsid w:val="00AE39C1"/>
    <w:rsid w:val="00AE39F4"/>
    <w:rsid w:val="00AE3A41"/>
    <w:rsid w:val="00AE3AF4"/>
    <w:rsid w:val="00AE3DC2"/>
    <w:rsid w:val="00AE42D1"/>
    <w:rsid w:val="00AE4557"/>
    <w:rsid w:val="00AE47A1"/>
    <w:rsid w:val="00AE4939"/>
    <w:rsid w:val="00AE4952"/>
    <w:rsid w:val="00AE4A10"/>
    <w:rsid w:val="00AE4A1F"/>
    <w:rsid w:val="00AE4C55"/>
    <w:rsid w:val="00AE4DB1"/>
    <w:rsid w:val="00AE4F01"/>
    <w:rsid w:val="00AE55B3"/>
    <w:rsid w:val="00AE5AEB"/>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212"/>
    <w:rsid w:val="00AF1321"/>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189"/>
    <w:rsid w:val="00AF33CF"/>
    <w:rsid w:val="00AF34A4"/>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5"/>
    <w:rsid w:val="00AF4447"/>
    <w:rsid w:val="00AF457C"/>
    <w:rsid w:val="00AF4830"/>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A9F"/>
    <w:rsid w:val="00AF6B1B"/>
    <w:rsid w:val="00AF6F9B"/>
    <w:rsid w:val="00AF7076"/>
    <w:rsid w:val="00AF7158"/>
    <w:rsid w:val="00AF715E"/>
    <w:rsid w:val="00AF7363"/>
    <w:rsid w:val="00AF738A"/>
    <w:rsid w:val="00AF75DA"/>
    <w:rsid w:val="00AF7923"/>
    <w:rsid w:val="00AF7ABD"/>
    <w:rsid w:val="00AF7C69"/>
    <w:rsid w:val="00AF7CDE"/>
    <w:rsid w:val="00AF7D5F"/>
    <w:rsid w:val="00AF7F09"/>
    <w:rsid w:val="00AF7F0E"/>
    <w:rsid w:val="00B0027D"/>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0E"/>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93"/>
    <w:rsid w:val="00B03BB8"/>
    <w:rsid w:val="00B03D26"/>
    <w:rsid w:val="00B03DDE"/>
    <w:rsid w:val="00B03EFB"/>
    <w:rsid w:val="00B0412B"/>
    <w:rsid w:val="00B04339"/>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D2A"/>
    <w:rsid w:val="00B05EB9"/>
    <w:rsid w:val="00B05F6A"/>
    <w:rsid w:val="00B05F79"/>
    <w:rsid w:val="00B06263"/>
    <w:rsid w:val="00B062D7"/>
    <w:rsid w:val="00B0643A"/>
    <w:rsid w:val="00B06684"/>
    <w:rsid w:val="00B066BC"/>
    <w:rsid w:val="00B06769"/>
    <w:rsid w:val="00B06771"/>
    <w:rsid w:val="00B06C3A"/>
    <w:rsid w:val="00B06C77"/>
    <w:rsid w:val="00B06F40"/>
    <w:rsid w:val="00B06F49"/>
    <w:rsid w:val="00B06FF3"/>
    <w:rsid w:val="00B070C2"/>
    <w:rsid w:val="00B071C3"/>
    <w:rsid w:val="00B07390"/>
    <w:rsid w:val="00B0759A"/>
    <w:rsid w:val="00B075EC"/>
    <w:rsid w:val="00B076A7"/>
    <w:rsid w:val="00B076C4"/>
    <w:rsid w:val="00B078A4"/>
    <w:rsid w:val="00B07A09"/>
    <w:rsid w:val="00B07B43"/>
    <w:rsid w:val="00B07BD2"/>
    <w:rsid w:val="00B07CBE"/>
    <w:rsid w:val="00B07F36"/>
    <w:rsid w:val="00B07F41"/>
    <w:rsid w:val="00B1003C"/>
    <w:rsid w:val="00B10290"/>
    <w:rsid w:val="00B1058B"/>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BDD"/>
    <w:rsid w:val="00B12D74"/>
    <w:rsid w:val="00B12F34"/>
    <w:rsid w:val="00B12FF8"/>
    <w:rsid w:val="00B13003"/>
    <w:rsid w:val="00B1310F"/>
    <w:rsid w:val="00B132C5"/>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4D20"/>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8C1"/>
    <w:rsid w:val="00B169E0"/>
    <w:rsid w:val="00B16ACC"/>
    <w:rsid w:val="00B16B5F"/>
    <w:rsid w:val="00B16C4F"/>
    <w:rsid w:val="00B16D08"/>
    <w:rsid w:val="00B16E68"/>
    <w:rsid w:val="00B17316"/>
    <w:rsid w:val="00B1731F"/>
    <w:rsid w:val="00B1736C"/>
    <w:rsid w:val="00B17744"/>
    <w:rsid w:val="00B1789A"/>
    <w:rsid w:val="00B17B82"/>
    <w:rsid w:val="00B17B8D"/>
    <w:rsid w:val="00B17D1E"/>
    <w:rsid w:val="00B17D3E"/>
    <w:rsid w:val="00B17E00"/>
    <w:rsid w:val="00B17ED8"/>
    <w:rsid w:val="00B20000"/>
    <w:rsid w:val="00B20057"/>
    <w:rsid w:val="00B2006D"/>
    <w:rsid w:val="00B2043A"/>
    <w:rsid w:val="00B20522"/>
    <w:rsid w:val="00B205E4"/>
    <w:rsid w:val="00B20778"/>
    <w:rsid w:val="00B209B4"/>
    <w:rsid w:val="00B20AFC"/>
    <w:rsid w:val="00B20C1C"/>
    <w:rsid w:val="00B20CD7"/>
    <w:rsid w:val="00B20E2B"/>
    <w:rsid w:val="00B20ECE"/>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4BF"/>
    <w:rsid w:val="00B229C3"/>
    <w:rsid w:val="00B22E8A"/>
    <w:rsid w:val="00B23032"/>
    <w:rsid w:val="00B2306D"/>
    <w:rsid w:val="00B23196"/>
    <w:rsid w:val="00B23220"/>
    <w:rsid w:val="00B232CB"/>
    <w:rsid w:val="00B233A9"/>
    <w:rsid w:val="00B234DE"/>
    <w:rsid w:val="00B237E7"/>
    <w:rsid w:val="00B239CC"/>
    <w:rsid w:val="00B239F3"/>
    <w:rsid w:val="00B23C57"/>
    <w:rsid w:val="00B23D2F"/>
    <w:rsid w:val="00B23E2E"/>
    <w:rsid w:val="00B23F33"/>
    <w:rsid w:val="00B23FB8"/>
    <w:rsid w:val="00B2417E"/>
    <w:rsid w:val="00B2420F"/>
    <w:rsid w:val="00B2429C"/>
    <w:rsid w:val="00B24358"/>
    <w:rsid w:val="00B243FF"/>
    <w:rsid w:val="00B244B1"/>
    <w:rsid w:val="00B24BB8"/>
    <w:rsid w:val="00B24D9D"/>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6CA6"/>
    <w:rsid w:val="00B26F2C"/>
    <w:rsid w:val="00B2757B"/>
    <w:rsid w:val="00B275BA"/>
    <w:rsid w:val="00B27871"/>
    <w:rsid w:val="00B27D54"/>
    <w:rsid w:val="00B30108"/>
    <w:rsid w:val="00B3039C"/>
    <w:rsid w:val="00B306C5"/>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659"/>
    <w:rsid w:val="00B338CE"/>
    <w:rsid w:val="00B3396B"/>
    <w:rsid w:val="00B33C89"/>
    <w:rsid w:val="00B33F7C"/>
    <w:rsid w:val="00B34035"/>
    <w:rsid w:val="00B34307"/>
    <w:rsid w:val="00B34390"/>
    <w:rsid w:val="00B3442C"/>
    <w:rsid w:val="00B34A0D"/>
    <w:rsid w:val="00B35045"/>
    <w:rsid w:val="00B3539A"/>
    <w:rsid w:val="00B355B7"/>
    <w:rsid w:val="00B3576B"/>
    <w:rsid w:val="00B359D3"/>
    <w:rsid w:val="00B35B3A"/>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3F4"/>
    <w:rsid w:val="00B4056E"/>
    <w:rsid w:val="00B406B2"/>
    <w:rsid w:val="00B40B80"/>
    <w:rsid w:val="00B40D24"/>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80"/>
    <w:rsid w:val="00B42CC4"/>
    <w:rsid w:val="00B42D3A"/>
    <w:rsid w:val="00B43037"/>
    <w:rsid w:val="00B430D3"/>
    <w:rsid w:val="00B431EC"/>
    <w:rsid w:val="00B43406"/>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0C"/>
    <w:rsid w:val="00B45A61"/>
    <w:rsid w:val="00B45AC0"/>
    <w:rsid w:val="00B45AE1"/>
    <w:rsid w:val="00B45C4D"/>
    <w:rsid w:val="00B45E1C"/>
    <w:rsid w:val="00B46189"/>
    <w:rsid w:val="00B462EC"/>
    <w:rsid w:val="00B46501"/>
    <w:rsid w:val="00B46E5F"/>
    <w:rsid w:val="00B470C7"/>
    <w:rsid w:val="00B470E2"/>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02"/>
    <w:rsid w:val="00B50933"/>
    <w:rsid w:val="00B509C0"/>
    <w:rsid w:val="00B50A23"/>
    <w:rsid w:val="00B50BFB"/>
    <w:rsid w:val="00B50E09"/>
    <w:rsid w:val="00B5118B"/>
    <w:rsid w:val="00B51420"/>
    <w:rsid w:val="00B51526"/>
    <w:rsid w:val="00B51653"/>
    <w:rsid w:val="00B517F1"/>
    <w:rsid w:val="00B5189E"/>
    <w:rsid w:val="00B51A40"/>
    <w:rsid w:val="00B51B78"/>
    <w:rsid w:val="00B51DD6"/>
    <w:rsid w:val="00B5238F"/>
    <w:rsid w:val="00B524B6"/>
    <w:rsid w:val="00B527A5"/>
    <w:rsid w:val="00B529A5"/>
    <w:rsid w:val="00B529F2"/>
    <w:rsid w:val="00B52A14"/>
    <w:rsid w:val="00B52B08"/>
    <w:rsid w:val="00B52EC8"/>
    <w:rsid w:val="00B531A0"/>
    <w:rsid w:val="00B5329D"/>
    <w:rsid w:val="00B53499"/>
    <w:rsid w:val="00B534BE"/>
    <w:rsid w:val="00B536CB"/>
    <w:rsid w:val="00B5370C"/>
    <w:rsid w:val="00B53767"/>
    <w:rsid w:val="00B5377A"/>
    <w:rsid w:val="00B538FF"/>
    <w:rsid w:val="00B53CA7"/>
    <w:rsid w:val="00B53E00"/>
    <w:rsid w:val="00B53EF5"/>
    <w:rsid w:val="00B53EF7"/>
    <w:rsid w:val="00B53FEC"/>
    <w:rsid w:val="00B542A9"/>
    <w:rsid w:val="00B542BA"/>
    <w:rsid w:val="00B543E9"/>
    <w:rsid w:val="00B544ED"/>
    <w:rsid w:val="00B54612"/>
    <w:rsid w:val="00B5462B"/>
    <w:rsid w:val="00B54989"/>
    <w:rsid w:val="00B54CC5"/>
    <w:rsid w:val="00B54D92"/>
    <w:rsid w:val="00B54F0D"/>
    <w:rsid w:val="00B553CF"/>
    <w:rsid w:val="00B555B8"/>
    <w:rsid w:val="00B5563A"/>
    <w:rsid w:val="00B5564A"/>
    <w:rsid w:val="00B55836"/>
    <w:rsid w:val="00B5594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D15"/>
    <w:rsid w:val="00B60E6E"/>
    <w:rsid w:val="00B60EE9"/>
    <w:rsid w:val="00B60F60"/>
    <w:rsid w:val="00B60FD2"/>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1D"/>
    <w:rsid w:val="00B62133"/>
    <w:rsid w:val="00B62333"/>
    <w:rsid w:val="00B6237B"/>
    <w:rsid w:val="00B624EF"/>
    <w:rsid w:val="00B62748"/>
    <w:rsid w:val="00B62894"/>
    <w:rsid w:val="00B62A18"/>
    <w:rsid w:val="00B62F96"/>
    <w:rsid w:val="00B6319F"/>
    <w:rsid w:val="00B631F5"/>
    <w:rsid w:val="00B63268"/>
    <w:rsid w:val="00B633FC"/>
    <w:rsid w:val="00B6352F"/>
    <w:rsid w:val="00B6363F"/>
    <w:rsid w:val="00B636A2"/>
    <w:rsid w:val="00B636D3"/>
    <w:rsid w:val="00B63870"/>
    <w:rsid w:val="00B640AB"/>
    <w:rsid w:val="00B64124"/>
    <w:rsid w:val="00B64398"/>
    <w:rsid w:val="00B64429"/>
    <w:rsid w:val="00B64484"/>
    <w:rsid w:val="00B645F8"/>
    <w:rsid w:val="00B64820"/>
    <w:rsid w:val="00B648DE"/>
    <w:rsid w:val="00B649C5"/>
    <w:rsid w:val="00B64A44"/>
    <w:rsid w:val="00B65085"/>
    <w:rsid w:val="00B650F9"/>
    <w:rsid w:val="00B6510A"/>
    <w:rsid w:val="00B6519F"/>
    <w:rsid w:val="00B652B0"/>
    <w:rsid w:val="00B6533D"/>
    <w:rsid w:val="00B65717"/>
    <w:rsid w:val="00B65771"/>
    <w:rsid w:val="00B6586B"/>
    <w:rsid w:val="00B65900"/>
    <w:rsid w:val="00B65CF7"/>
    <w:rsid w:val="00B65D60"/>
    <w:rsid w:val="00B65FBC"/>
    <w:rsid w:val="00B65FF0"/>
    <w:rsid w:val="00B66139"/>
    <w:rsid w:val="00B661EE"/>
    <w:rsid w:val="00B664EB"/>
    <w:rsid w:val="00B664EC"/>
    <w:rsid w:val="00B666AD"/>
    <w:rsid w:val="00B66801"/>
    <w:rsid w:val="00B668B4"/>
    <w:rsid w:val="00B668DE"/>
    <w:rsid w:val="00B6696A"/>
    <w:rsid w:val="00B66977"/>
    <w:rsid w:val="00B66B16"/>
    <w:rsid w:val="00B66C80"/>
    <w:rsid w:val="00B66E99"/>
    <w:rsid w:val="00B66FFC"/>
    <w:rsid w:val="00B675EA"/>
    <w:rsid w:val="00B6796C"/>
    <w:rsid w:val="00B67AD6"/>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9AF"/>
    <w:rsid w:val="00B72F6F"/>
    <w:rsid w:val="00B73173"/>
    <w:rsid w:val="00B731F5"/>
    <w:rsid w:val="00B73453"/>
    <w:rsid w:val="00B734EB"/>
    <w:rsid w:val="00B7359C"/>
    <w:rsid w:val="00B737C7"/>
    <w:rsid w:val="00B737D2"/>
    <w:rsid w:val="00B73E00"/>
    <w:rsid w:val="00B73E31"/>
    <w:rsid w:val="00B73E3F"/>
    <w:rsid w:val="00B74181"/>
    <w:rsid w:val="00B7457E"/>
    <w:rsid w:val="00B746FD"/>
    <w:rsid w:val="00B747D0"/>
    <w:rsid w:val="00B74898"/>
    <w:rsid w:val="00B748B4"/>
    <w:rsid w:val="00B749F6"/>
    <w:rsid w:val="00B74A0D"/>
    <w:rsid w:val="00B74A1B"/>
    <w:rsid w:val="00B74B28"/>
    <w:rsid w:val="00B74D52"/>
    <w:rsid w:val="00B74EC0"/>
    <w:rsid w:val="00B74F04"/>
    <w:rsid w:val="00B75145"/>
    <w:rsid w:val="00B75197"/>
    <w:rsid w:val="00B75542"/>
    <w:rsid w:val="00B7560B"/>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6C77"/>
    <w:rsid w:val="00B77062"/>
    <w:rsid w:val="00B7709F"/>
    <w:rsid w:val="00B770A1"/>
    <w:rsid w:val="00B77104"/>
    <w:rsid w:val="00B77228"/>
    <w:rsid w:val="00B772BF"/>
    <w:rsid w:val="00B772FB"/>
    <w:rsid w:val="00B77313"/>
    <w:rsid w:val="00B774CC"/>
    <w:rsid w:val="00B774D4"/>
    <w:rsid w:val="00B77605"/>
    <w:rsid w:val="00B77622"/>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C70"/>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71A"/>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5"/>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678"/>
    <w:rsid w:val="00B9670E"/>
    <w:rsid w:val="00B96A6B"/>
    <w:rsid w:val="00B96BE7"/>
    <w:rsid w:val="00B96CF0"/>
    <w:rsid w:val="00B96DA2"/>
    <w:rsid w:val="00B9702D"/>
    <w:rsid w:val="00B97074"/>
    <w:rsid w:val="00B97491"/>
    <w:rsid w:val="00B9751B"/>
    <w:rsid w:val="00B97566"/>
    <w:rsid w:val="00B9770F"/>
    <w:rsid w:val="00B977E6"/>
    <w:rsid w:val="00B978E2"/>
    <w:rsid w:val="00B97A5F"/>
    <w:rsid w:val="00B97B06"/>
    <w:rsid w:val="00B97C63"/>
    <w:rsid w:val="00B97E0F"/>
    <w:rsid w:val="00B97F8C"/>
    <w:rsid w:val="00BA0045"/>
    <w:rsid w:val="00BA00B4"/>
    <w:rsid w:val="00BA012E"/>
    <w:rsid w:val="00BA0505"/>
    <w:rsid w:val="00BA067F"/>
    <w:rsid w:val="00BA0973"/>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7DF"/>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A8E"/>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A7FEB"/>
    <w:rsid w:val="00BB008F"/>
    <w:rsid w:val="00BB020D"/>
    <w:rsid w:val="00BB038A"/>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301"/>
    <w:rsid w:val="00BB340C"/>
    <w:rsid w:val="00BB365A"/>
    <w:rsid w:val="00BB3678"/>
    <w:rsid w:val="00BB37B0"/>
    <w:rsid w:val="00BB385D"/>
    <w:rsid w:val="00BB38AA"/>
    <w:rsid w:val="00BB38CA"/>
    <w:rsid w:val="00BB3959"/>
    <w:rsid w:val="00BB3AA8"/>
    <w:rsid w:val="00BB3D91"/>
    <w:rsid w:val="00BB3F4C"/>
    <w:rsid w:val="00BB43DB"/>
    <w:rsid w:val="00BB4583"/>
    <w:rsid w:val="00BB4749"/>
    <w:rsid w:val="00BB4872"/>
    <w:rsid w:val="00BB4A42"/>
    <w:rsid w:val="00BB4B0D"/>
    <w:rsid w:val="00BB4EF6"/>
    <w:rsid w:val="00BB4FAA"/>
    <w:rsid w:val="00BB4FE4"/>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3C"/>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270"/>
    <w:rsid w:val="00BC431E"/>
    <w:rsid w:val="00BC440C"/>
    <w:rsid w:val="00BC44D4"/>
    <w:rsid w:val="00BC4701"/>
    <w:rsid w:val="00BC4B70"/>
    <w:rsid w:val="00BC4B9C"/>
    <w:rsid w:val="00BC4CC0"/>
    <w:rsid w:val="00BC4D7E"/>
    <w:rsid w:val="00BC4E41"/>
    <w:rsid w:val="00BC5181"/>
    <w:rsid w:val="00BC524A"/>
    <w:rsid w:val="00BC54BA"/>
    <w:rsid w:val="00BC569D"/>
    <w:rsid w:val="00BC56C1"/>
    <w:rsid w:val="00BC5BE8"/>
    <w:rsid w:val="00BC5CE2"/>
    <w:rsid w:val="00BC642E"/>
    <w:rsid w:val="00BC66F1"/>
    <w:rsid w:val="00BC6739"/>
    <w:rsid w:val="00BC6742"/>
    <w:rsid w:val="00BC6D55"/>
    <w:rsid w:val="00BC6D8D"/>
    <w:rsid w:val="00BC6F33"/>
    <w:rsid w:val="00BC71C5"/>
    <w:rsid w:val="00BC7210"/>
    <w:rsid w:val="00BC726C"/>
    <w:rsid w:val="00BC746C"/>
    <w:rsid w:val="00BC7553"/>
    <w:rsid w:val="00BC7659"/>
    <w:rsid w:val="00BC791C"/>
    <w:rsid w:val="00BC79E5"/>
    <w:rsid w:val="00BC7A42"/>
    <w:rsid w:val="00BC7C60"/>
    <w:rsid w:val="00BC7CB4"/>
    <w:rsid w:val="00BC7E6E"/>
    <w:rsid w:val="00BC7E8C"/>
    <w:rsid w:val="00BD013E"/>
    <w:rsid w:val="00BD0383"/>
    <w:rsid w:val="00BD03ED"/>
    <w:rsid w:val="00BD0782"/>
    <w:rsid w:val="00BD082C"/>
    <w:rsid w:val="00BD0945"/>
    <w:rsid w:val="00BD0BE8"/>
    <w:rsid w:val="00BD0FC4"/>
    <w:rsid w:val="00BD0FE3"/>
    <w:rsid w:val="00BD1122"/>
    <w:rsid w:val="00BD123C"/>
    <w:rsid w:val="00BD13ED"/>
    <w:rsid w:val="00BD140B"/>
    <w:rsid w:val="00BD15DC"/>
    <w:rsid w:val="00BD1749"/>
    <w:rsid w:val="00BD1D9E"/>
    <w:rsid w:val="00BD238C"/>
    <w:rsid w:val="00BD26F1"/>
    <w:rsid w:val="00BD28CE"/>
    <w:rsid w:val="00BD28F1"/>
    <w:rsid w:val="00BD2910"/>
    <w:rsid w:val="00BD2946"/>
    <w:rsid w:val="00BD2A08"/>
    <w:rsid w:val="00BD2A58"/>
    <w:rsid w:val="00BD2AA6"/>
    <w:rsid w:val="00BD2AA8"/>
    <w:rsid w:val="00BD2C92"/>
    <w:rsid w:val="00BD2F55"/>
    <w:rsid w:val="00BD2F65"/>
    <w:rsid w:val="00BD2FBB"/>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C18"/>
    <w:rsid w:val="00BD4D59"/>
    <w:rsid w:val="00BD5167"/>
    <w:rsid w:val="00BD52FA"/>
    <w:rsid w:val="00BD5366"/>
    <w:rsid w:val="00BD548B"/>
    <w:rsid w:val="00BD57F5"/>
    <w:rsid w:val="00BD5834"/>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09A"/>
    <w:rsid w:val="00BD70B0"/>
    <w:rsid w:val="00BD7173"/>
    <w:rsid w:val="00BD71F9"/>
    <w:rsid w:val="00BD75CD"/>
    <w:rsid w:val="00BD76F4"/>
    <w:rsid w:val="00BD7835"/>
    <w:rsid w:val="00BD78B8"/>
    <w:rsid w:val="00BD7A54"/>
    <w:rsid w:val="00BD7A82"/>
    <w:rsid w:val="00BD7BF1"/>
    <w:rsid w:val="00BD7D89"/>
    <w:rsid w:val="00BD7EE2"/>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9F0"/>
    <w:rsid w:val="00BE1A06"/>
    <w:rsid w:val="00BE1E6A"/>
    <w:rsid w:val="00BE2147"/>
    <w:rsid w:val="00BE2198"/>
    <w:rsid w:val="00BE25E6"/>
    <w:rsid w:val="00BE288A"/>
    <w:rsid w:val="00BE2A02"/>
    <w:rsid w:val="00BE2E99"/>
    <w:rsid w:val="00BE3159"/>
    <w:rsid w:val="00BE3496"/>
    <w:rsid w:val="00BE3777"/>
    <w:rsid w:val="00BE3AFA"/>
    <w:rsid w:val="00BE3B94"/>
    <w:rsid w:val="00BE3C0E"/>
    <w:rsid w:val="00BE3F52"/>
    <w:rsid w:val="00BE403F"/>
    <w:rsid w:val="00BE40CE"/>
    <w:rsid w:val="00BE432B"/>
    <w:rsid w:val="00BE437D"/>
    <w:rsid w:val="00BE43D5"/>
    <w:rsid w:val="00BE45C1"/>
    <w:rsid w:val="00BE45F1"/>
    <w:rsid w:val="00BE4AC9"/>
    <w:rsid w:val="00BE4DF3"/>
    <w:rsid w:val="00BE507F"/>
    <w:rsid w:val="00BE51C7"/>
    <w:rsid w:val="00BE51DD"/>
    <w:rsid w:val="00BE5318"/>
    <w:rsid w:val="00BE5515"/>
    <w:rsid w:val="00BE5613"/>
    <w:rsid w:val="00BE5813"/>
    <w:rsid w:val="00BE58C5"/>
    <w:rsid w:val="00BE5C7E"/>
    <w:rsid w:val="00BE5E42"/>
    <w:rsid w:val="00BE5E97"/>
    <w:rsid w:val="00BE6081"/>
    <w:rsid w:val="00BE60E4"/>
    <w:rsid w:val="00BE6504"/>
    <w:rsid w:val="00BE65B3"/>
    <w:rsid w:val="00BE68B9"/>
    <w:rsid w:val="00BE6900"/>
    <w:rsid w:val="00BE6D09"/>
    <w:rsid w:val="00BE6D8F"/>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5A6"/>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2"/>
    <w:rsid w:val="00BF35F9"/>
    <w:rsid w:val="00BF366D"/>
    <w:rsid w:val="00BF39EC"/>
    <w:rsid w:val="00BF3A46"/>
    <w:rsid w:val="00BF3AE6"/>
    <w:rsid w:val="00BF3BA8"/>
    <w:rsid w:val="00BF3C10"/>
    <w:rsid w:val="00BF3E4D"/>
    <w:rsid w:val="00BF3EAF"/>
    <w:rsid w:val="00BF3EB6"/>
    <w:rsid w:val="00BF4231"/>
    <w:rsid w:val="00BF42F4"/>
    <w:rsid w:val="00BF434E"/>
    <w:rsid w:val="00BF454E"/>
    <w:rsid w:val="00BF4620"/>
    <w:rsid w:val="00BF46F1"/>
    <w:rsid w:val="00BF4875"/>
    <w:rsid w:val="00BF4923"/>
    <w:rsid w:val="00BF4B69"/>
    <w:rsid w:val="00BF4BF8"/>
    <w:rsid w:val="00BF4E96"/>
    <w:rsid w:val="00BF5350"/>
    <w:rsid w:val="00BF55D0"/>
    <w:rsid w:val="00BF55F8"/>
    <w:rsid w:val="00BF5623"/>
    <w:rsid w:val="00BF56A8"/>
    <w:rsid w:val="00BF5BFE"/>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2E"/>
    <w:rsid w:val="00BF7370"/>
    <w:rsid w:val="00BF76EF"/>
    <w:rsid w:val="00BF7746"/>
    <w:rsid w:val="00BF79CB"/>
    <w:rsid w:val="00BF7C83"/>
    <w:rsid w:val="00BF7CDD"/>
    <w:rsid w:val="00BF7D43"/>
    <w:rsid w:val="00BF7F7D"/>
    <w:rsid w:val="00C0000C"/>
    <w:rsid w:val="00C00093"/>
    <w:rsid w:val="00C0036B"/>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625"/>
    <w:rsid w:val="00C0279C"/>
    <w:rsid w:val="00C02898"/>
    <w:rsid w:val="00C028AC"/>
    <w:rsid w:val="00C02BFD"/>
    <w:rsid w:val="00C02C95"/>
    <w:rsid w:val="00C02CDE"/>
    <w:rsid w:val="00C03696"/>
    <w:rsid w:val="00C03812"/>
    <w:rsid w:val="00C03B7B"/>
    <w:rsid w:val="00C03C30"/>
    <w:rsid w:val="00C04048"/>
    <w:rsid w:val="00C041D8"/>
    <w:rsid w:val="00C04322"/>
    <w:rsid w:val="00C04339"/>
    <w:rsid w:val="00C04561"/>
    <w:rsid w:val="00C04A66"/>
    <w:rsid w:val="00C04C6C"/>
    <w:rsid w:val="00C04DA5"/>
    <w:rsid w:val="00C04DBA"/>
    <w:rsid w:val="00C04DE2"/>
    <w:rsid w:val="00C04F4D"/>
    <w:rsid w:val="00C05013"/>
    <w:rsid w:val="00C051BF"/>
    <w:rsid w:val="00C05395"/>
    <w:rsid w:val="00C0560C"/>
    <w:rsid w:val="00C057E0"/>
    <w:rsid w:val="00C05863"/>
    <w:rsid w:val="00C059E3"/>
    <w:rsid w:val="00C05C20"/>
    <w:rsid w:val="00C05D67"/>
    <w:rsid w:val="00C05EDC"/>
    <w:rsid w:val="00C06031"/>
    <w:rsid w:val="00C06066"/>
    <w:rsid w:val="00C06098"/>
    <w:rsid w:val="00C0648A"/>
    <w:rsid w:val="00C064CB"/>
    <w:rsid w:val="00C0655F"/>
    <w:rsid w:val="00C066B6"/>
    <w:rsid w:val="00C067A4"/>
    <w:rsid w:val="00C067D4"/>
    <w:rsid w:val="00C0687D"/>
    <w:rsid w:val="00C06983"/>
    <w:rsid w:val="00C0698B"/>
    <w:rsid w:val="00C069E3"/>
    <w:rsid w:val="00C06D1F"/>
    <w:rsid w:val="00C06DBD"/>
    <w:rsid w:val="00C06EAC"/>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45C"/>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48"/>
    <w:rsid w:val="00C13693"/>
    <w:rsid w:val="00C13773"/>
    <w:rsid w:val="00C139A9"/>
    <w:rsid w:val="00C13AE3"/>
    <w:rsid w:val="00C13B58"/>
    <w:rsid w:val="00C13C8A"/>
    <w:rsid w:val="00C13F09"/>
    <w:rsid w:val="00C13F22"/>
    <w:rsid w:val="00C13FA7"/>
    <w:rsid w:val="00C140FE"/>
    <w:rsid w:val="00C14175"/>
    <w:rsid w:val="00C14293"/>
    <w:rsid w:val="00C142CC"/>
    <w:rsid w:val="00C1430C"/>
    <w:rsid w:val="00C14346"/>
    <w:rsid w:val="00C14691"/>
    <w:rsid w:val="00C14835"/>
    <w:rsid w:val="00C149A2"/>
    <w:rsid w:val="00C14AEE"/>
    <w:rsid w:val="00C14C6D"/>
    <w:rsid w:val="00C14EF8"/>
    <w:rsid w:val="00C1503B"/>
    <w:rsid w:val="00C15135"/>
    <w:rsid w:val="00C151FF"/>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389"/>
    <w:rsid w:val="00C164E9"/>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23B"/>
    <w:rsid w:val="00C21287"/>
    <w:rsid w:val="00C21436"/>
    <w:rsid w:val="00C21482"/>
    <w:rsid w:val="00C21895"/>
    <w:rsid w:val="00C218B3"/>
    <w:rsid w:val="00C21956"/>
    <w:rsid w:val="00C21AAC"/>
    <w:rsid w:val="00C21B35"/>
    <w:rsid w:val="00C21EB3"/>
    <w:rsid w:val="00C222BA"/>
    <w:rsid w:val="00C22571"/>
    <w:rsid w:val="00C226CE"/>
    <w:rsid w:val="00C226F2"/>
    <w:rsid w:val="00C22B5F"/>
    <w:rsid w:val="00C22ED1"/>
    <w:rsid w:val="00C22EE6"/>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30B"/>
    <w:rsid w:val="00C26378"/>
    <w:rsid w:val="00C263BE"/>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2C2"/>
    <w:rsid w:val="00C30455"/>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1D93"/>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2A6"/>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0"/>
    <w:rsid w:val="00C3785A"/>
    <w:rsid w:val="00C37A3E"/>
    <w:rsid w:val="00C37ABC"/>
    <w:rsid w:val="00C37CA6"/>
    <w:rsid w:val="00C37D15"/>
    <w:rsid w:val="00C37EC6"/>
    <w:rsid w:val="00C37F8D"/>
    <w:rsid w:val="00C4018E"/>
    <w:rsid w:val="00C401F5"/>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DC0"/>
    <w:rsid w:val="00C42E42"/>
    <w:rsid w:val="00C4306B"/>
    <w:rsid w:val="00C4309C"/>
    <w:rsid w:val="00C43156"/>
    <w:rsid w:val="00C434F1"/>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26"/>
    <w:rsid w:val="00C509D3"/>
    <w:rsid w:val="00C50A98"/>
    <w:rsid w:val="00C50AA6"/>
    <w:rsid w:val="00C5118B"/>
    <w:rsid w:val="00C511FD"/>
    <w:rsid w:val="00C51696"/>
    <w:rsid w:val="00C5170B"/>
    <w:rsid w:val="00C517D8"/>
    <w:rsid w:val="00C517DC"/>
    <w:rsid w:val="00C518AE"/>
    <w:rsid w:val="00C5193F"/>
    <w:rsid w:val="00C51CF6"/>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9CD"/>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296"/>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1C8D"/>
    <w:rsid w:val="00C7219E"/>
    <w:rsid w:val="00C723AF"/>
    <w:rsid w:val="00C723CA"/>
    <w:rsid w:val="00C727FE"/>
    <w:rsid w:val="00C7287C"/>
    <w:rsid w:val="00C72980"/>
    <w:rsid w:val="00C72EA4"/>
    <w:rsid w:val="00C72EF5"/>
    <w:rsid w:val="00C7322E"/>
    <w:rsid w:val="00C733ED"/>
    <w:rsid w:val="00C73518"/>
    <w:rsid w:val="00C7357D"/>
    <w:rsid w:val="00C73660"/>
    <w:rsid w:val="00C736CF"/>
    <w:rsid w:val="00C738EE"/>
    <w:rsid w:val="00C73A7C"/>
    <w:rsid w:val="00C73BF6"/>
    <w:rsid w:val="00C73CC1"/>
    <w:rsid w:val="00C73E2D"/>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033"/>
    <w:rsid w:val="00C81063"/>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67D"/>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713"/>
    <w:rsid w:val="00C909DB"/>
    <w:rsid w:val="00C90A7E"/>
    <w:rsid w:val="00C90AAB"/>
    <w:rsid w:val="00C90B43"/>
    <w:rsid w:val="00C90C65"/>
    <w:rsid w:val="00C90C82"/>
    <w:rsid w:val="00C90D27"/>
    <w:rsid w:val="00C90E03"/>
    <w:rsid w:val="00C90F7A"/>
    <w:rsid w:val="00C911EF"/>
    <w:rsid w:val="00C91438"/>
    <w:rsid w:val="00C915D0"/>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3DAF"/>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97EC5"/>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0D0"/>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E5C"/>
    <w:rsid w:val="00CA5FAD"/>
    <w:rsid w:val="00CA6164"/>
    <w:rsid w:val="00CA61FB"/>
    <w:rsid w:val="00CA6741"/>
    <w:rsid w:val="00CA6828"/>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72"/>
    <w:rsid w:val="00CB61CB"/>
    <w:rsid w:val="00CB632A"/>
    <w:rsid w:val="00CB6343"/>
    <w:rsid w:val="00CB6358"/>
    <w:rsid w:val="00CB6517"/>
    <w:rsid w:val="00CB6520"/>
    <w:rsid w:val="00CB657A"/>
    <w:rsid w:val="00CB6DD7"/>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2D8"/>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9EB"/>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B5B"/>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0C"/>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8E"/>
    <w:rsid w:val="00CD1EDB"/>
    <w:rsid w:val="00CD1F7D"/>
    <w:rsid w:val="00CD2219"/>
    <w:rsid w:val="00CD2585"/>
    <w:rsid w:val="00CD283A"/>
    <w:rsid w:val="00CD2BE1"/>
    <w:rsid w:val="00CD2D72"/>
    <w:rsid w:val="00CD2F5D"/>
    <w:rsid w:val="00CD309B"/>
    <w:rsid w:val="00CD3122"/>
    <w:rsid w:val="00CD3167"/>
    <w:rsid w:val="00CD325D"/>
    <w:rsid w:val="00CD3372"/>
    <w:rsid w:val="00CD3421"/>
    <w:rsid w:val="00CD342B"/>
    <w:rsid w:val="00CD37AF"/>
    <w:rsid w:val="00CD37D1"/>
    <w:rsid w:val="00CD385A"/>
    <w:rsid w:val="00CD3866"/>
    <w:rsid w:val="00CD3A7E"/>
    <w:rsid w:val="00CD3B95"/>
    <w:rsid w:val="00CD3C3B"/>
    <w:rsid w:val="00CD3D0C"/>
    <w:rsid w:val="00CD3D4B"/>
    <w:rsid w:val="00CD3D5F"/>
    <w:rsid w:val="00CD3F09"/>
    <w:rsid w:val="00CD3FAF"/>
    <w:rsid w:val="00CD4008"/>
    <w:rsid w:val="00CD4131"/>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75"/>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0D"/>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706"/>
    <w:rsid w:val="00CE2850"/>
    <w:rsid w:val="00CE3053"/>
    <w:rsid w:val="00CE3169"/>
    <w:rsid w:val="00CE3257"/>
    <w:rsid w:val="00CE3393"/>
    <w:rsid w:val="00CE3406"/>
    <w:rsid w:val="00CE3572"/>
    <w:rsid w:val="00CE38AA"/>
    <w:rsid w:val="00CE38C8"/>
    <w:rsid w:val="00CE3A6A"/>
    <w:rsid w:val="00CE3CDC"/>
    <w:rsid w:val="00CE3D16"/>
    <w:rsid w:val="00CE3D41"/>
    <w:rsid w:val="00CE3E76"/>
    <w:rsid w:val="00CE3FBA"/>
    <w:rsid w:val="00CE40F3"/>
    <w:rsid w:val="00CE429F"/>
    <w:rsid w:val="00CE437F"/>
    <w:rsid w:val="00CE45C3"/>
    <w:rsid w:val="00CE48DE"/>
    <w:rsid w:val="00CE4A2E"/>
    <w:rsid w:val="00CE4FDC"/>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202"/>
    <w:rsid w:val="00CE62F3"/>
    <w:rsid w:val="00CE630B"/>
    <w:rsid w:val="00CE6763"/>
    <w:rsid w:val="00CE69F3"/>
    <w:rsid w:val="00CE6AD5"/>
    <w:rsid w:val="00CE6AF5"/>
    <w:rsid w:val="00CE6C34"/>
    <w:rsid w:val="00CE6E24"/>
    <w:rsid w:val="00CE6FA8"/>
    <w:rsid w:val="00CE7163"/>
    <w:rsid w:val="00CE72BC"/>
    <w:rsid w:val="00CE7392"/>
    <w:rsid w:val="00CE7643"/>
    <w:rsid w:val="00CE76BD"/>
    <w:rsid w:val="00CE7792"/>
    <w:rsid w:val="00CE781A"/>
    <w:rsid w:val="00CE7998"/>
    <w:rsid w:val="00CE7AFC"/>
    <w:rsid w:val="00CE7B7F"/>
    <w:rsid w:val="00CE7C78"/>
    <w:rsid w:val="00CE7F6B"/>
    <w:rsid w:val="00CF00E4"/>
    <w:rsid w:val="00CF0131"/>
    <w:rsid w:val="00CF02AC"/>
    <w:rsid w:val="00CF057C"/>
    <w:rsid w:val="00CF06E6"/>
    <w:rsid w:val="00CF073A"/>
    <w:rsid w:val="00CF09F9"/>
    <w:rsid w:val="00CF0C39"/>
    <w:rsid w:val="00CF1106"/>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9"/>
    <w:rsid w:val="00CF2B6B"/>
    <w:rsid w:val="00CF2BE3"/>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190"/>
    <w:rsid w:val="00CF5371"/>
    <w:rsid w:val="00CF5637"/>
    <w:rsid w:val="00CF56A2"/>
    <w:rsid w:val="00CF5A61"/>
    <w:rsid w:val="00CF5B48"/>
    <w:rsid w:val="00CF5B4A"/>
    <w:rsid w:val="00CF5C57"/>
    <w:rsid w:val="00CF5DCB"/>
    <w:rsid w:val="00CF5E8C"/>
    <w:rsid w:val="00CF5EE9"/>
    <w:rsid w:val="00CF60DF"/>
    <w:rsid w:val="00CF617D"/>
    <w:rsid w:val="00CF61A3"/>
    <w:rsid w:val="00CF6323"/>
    <w:rsid w:val="00CF635C"/>
    <w:rsid w:val="00CF646B"/>
    <w:rsid w:val="00CF6565"/>
    <w:rsid w:val="00CF66DE"/>
    <w:rsid w:val="00CF6797"/>
    <w:rsid w:val="00CF6848"/>
    <w:rsid w:val="00CF6872"/>
    <w:rsid w:val="00CF6967"/>
    <w:rsid w:val="00CF6AF3"/>
    <w:rsid w:val="00CF6C9A"/>
    <w:rsid w:val="00CF6D3E"/>
    <w:rsid w:val="00CF6D9B"/>
    <w:rsid w:val="00CF70D5"/>
    <w:rsid w:val="00CF74F6"/>
    <w:rsid w:val="00CF7508"/>
    <w:rsid w:val="00CF76AE"/>
    <w:rsid w:val="00CF782C"/>
    <w:rsid w:val="00CF7955"/>
    <w:rsid w:val="00CF795F"/>
    <w:rsid w:val="00CF7BB4"/>
    <w:rsid w:val="00CF7CCF"/>
    <w:rsid w:val="00CF7D8D"/>
    <w:rsid w:val="00D00250"/>
    <w:rsid w:val="00D0033A"/>
    <w:rsid w:val="00D00522"/>
    <w:rsid w:val="00D00552"/>
    <w:rsid w:val="00D0061C"/>
    <w:rsid w:val="00D007B8"/>
    <w:rsid w:val="00D00AD4"/>
    <w:rsid w:val="00D00B22"/>
    <w:rsid w:val="00D00CEC"/>
    <w:rsid w:val="00D00FCA"/>
    <w:rsid w:val="00D0156C"/>
    <w:rsid w:val="00D016AB"/>
    <w:rsid w:val="00D017EE"/>
    <w:rsid w:val="00D018E2"/>
    <w:rsid w:val="00D0193C"/>
    <w:rsid w:val="00D01984"/>
    <w:rsid w:val="00D019A8"/>
    <w:rsid w:val="00D01C73"/>
    <w:rsid w:val="00D02186"/>
    <w:rsid w:val="00D02369"/>
    <w:rsid w:val="00D026CD"/>
    <w:rsid w:val="00D028A9"/>
    <w:rsid w:val="00D02AFC"/>
    <w:rsid w:val="00D02B31"/>
    <w:rsid w:val="00D02C36"/>
    <w:rsid w:val="00D02CCD"/>
    <w:rsid w:val="00D02E17"/>
    <w:rsid w:val="00D02F2F"/>
    <w:rsid w:val="00D02F57"/>
    <w:rsid w:val="00D03150"/>
    <w:rsid w:val="00D031D8"/>
    <w:rsid w:val="00D0321D"/>
    <w:rsid w:val="00D0377C"/>
    <w:rsid w:val="00D03D68"/>
    <w:rsid w:val="00D03E5D"/>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9E1"/>
    <w:rsid w:val="00D06B22"/>
    <w:rsid w:val="00D06DED"/>
    <w:rsid w:val="00D06F05"/>
    <w:rsid w:val="00D070AD"/>
    <w:rsid w:val="00D07149"/>
    <w:rsid w:val="00D0734F"/>
    <w:rsid w:val="00D073B1"/>
    <w:rsid w:val="00D073D1"/>
    <w:rsid w:val="00D075E3"/>
    <w:rsid w:val="00D07810"/>
    <w:rsid w:val="00D078A7"/>
    <w:rsid w:val="00D078A9"/>
    <w:rsid w:val="00D078C9"/>
    <w:rsid w:val="00D07D3A"/>
    <w:rsid w:val="00D07D73"/>
    <w:rsid w:val="00D07DCA"/>
    <w:rsid w:val="00D07E5F"/>
    <w:rsid w:val="00D10130"/>
    <w:rsid w:val="00D1023A"/>
    <w:rsid w:val="00D10456"/>
    <w:rsid w:val="00D104FD"/>
    <w:rsid w:val="00D107A4"/>
    <w:rsid w:val="00D1081F"/>
    <w:rsid w:val="00D1085D"/>
    <w:rsid w:val="00D10F47"/>
    <w:rsid w:val="00D11333"/>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5D"/>
    <w:rsid w:val="00D137CE"/>
    <w:rsid w:val="00D13820"/>
    <w:rsid w:val="00D13880"/>
    <w:rsid w:val="00D13BBC"/>
    <w:rsid w:val="00D13CC2"/>
    <w:rsid w:val="00D13F9F"/>
    <w:rsid w:val="00D14204"/>
    <w:rsid w:val="00D14326"/>
    <w:rsid w:val="00D1452A"/>
    <w:rsid w:val="00D14553"/>
    <w:rsid w:val="00D1491D"/>
    <w:rsid w:val="00D14A21"/>
    <w:rsid w:val="00D15170"/>
    <w:rsid w:val="00D151A9"/>
    <w:rsid w:val="00D152F2"/>
    <w:rsid w:val="00D153D7"/>
    <w:rsid w:val="00D1552A"/>
    <w:rsid w:val="00D155B0"/>
    <w:rsid w:val="00D156FC"/>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0854"/>
    <w:rsid w:val="00D21064"/>
    <w:rsid w:val="00D210BB"/>
    <w:rsid w:val="00D21304"/>
    <w:rsid w:val="00D21455"/>
    <w:rsid w:val="00D214D7"/>
    <w:rsid w:val="00D2171B"/>
    <w:rsid w:val="00D217CE"/>
    <w:rsid w:val="00D21935"/>
    <w:rsid w:val="00D21A77"/>
    <w:rsid w:val="00D21AF6"/>
    <w:rsid w:val="00D21B05"/>
    <w:rsid w:val="00D21BC2"/>
    <w:rsid w:val="00D21E67"/>
    <w:rsid w:val="00D21E73"/>
    <w:rsid w:val="00D22022"/>
    <w:rsid w:val="00D22145"/>
    <w:rsid w:val="00D22148"/>
    <w:rsid w:val="00D2238D"/>
    <w:rsid w:val="00D2265E"/>
    <w:rsid w:val="00D22937"/>
    <w:rsid w:val="00D22994"/>
    <w:rsid w:val="00D229A3"/>
    <w:rsid w:val="00D22BCF"/>
    <w:rsid w:val="00D22D2C"/>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6A7"/>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27F72"/>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176"/>
    <w:rsid w:val="00D31386"/>
    <w:rsid w:val="00D314F9"/>
    <w:rsid w:val="00D31811"/>
    <w:rsid w:val="00D31AD0"/>
    <w:rsid w:val="00D31B0E"/>
    <w:rsid w:val="00D31B9F"/>
    <w:rsid w:val="00D31BEA"/>
    <w:rsid w:val="00D31D8F"/>
    <w:rsid w:val="00D3203B"/>
    <w:rsid w:val="00D32084"/>
    <w:rsid w:val="00D3246A"/>
    <w:rsid w:val="00D326D4"/>
    <w:rsid w:val="00D328A2"/>
    <w:rsid w:val="00D32F40"/>
    <w:rsid w:val="00D32FF6"/>
    <w:rsid w:val="00D33059"/>
    <w:rsid w:val="00D33234"/>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5D2B"/>
    <w:rsid w:val="00D3609F"/>
    <w:rsid w:val="00D3610A"/>
    <w:rsid w:val="00D364C7"/>
    <w:rsid w:val="00D366AE"/>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7D7"/>
    <w:rsid w:val="00D43888"/>
    <w:rsid w:val="00D4395E"/>
    <w:rsid w:val="00D43A4D"/>
    <w:rsid w:val="00D43CF4"/>
    <w:rsid w:val="00D43D03"/>
    <w:rsid w:val="00D43E66"/>
    <w:rsid w:val="00D43EB2"/>
    <w:rsid w:val="00D43FB4"/>
    <w:rsid w:val="00D440D1"/>
    <w:rsid w:val="00D441BE"/>
    <w:rsid w:val="00D4429F"/>
    <w:rsid w:val="00D44981"/>
    <w:rsid w:val="00D44A5C"/>
    <w:rsid w:val="00D44C51"/>
    <w:rsid w:val="00D44D1E"/>
    <w:rsid w:val="00D4505D"/>
    <w:rsid w:val="00D4507F"/>
    <w:rsid w:val="00D45104"/>
    <w:rsid w:val="00D4544B"/>
    <w:rsid w:val="00D454BF"/>
    <w:rsid w:val="00D457CC"/>
    <w:rsid w:val="00D45962"/>
    <w:rsid w:val="00D45B2D"/>
    <w:rsid w:val="00D45B68"/>
    <w:rsid w:val="00D45D51"/>
    <w:rsid w:val="00D45F33"/>
    <w:rsid w:val="00D45F44"/>
    <w:rsid w:val="00D461CE"/>
    <w:rsid w:val="00D462FA"/>
    <w:rsid w:val="00D46304"/>
    <w:rsid w:val="00D46600"/>
    <w:rsid w:val="00D466E5"/>
    <w:rsid w:val="00D467C7"/>
    <w:rsid w:val="00D4680B"/>
    <w:rsid w:val="00D4688E"/>
    <w:rsid w:val="00D46B03"/>
    <w:rsid w:val="00D46F2D"/>
    <w:rsid w:val="00D47019"/>
    <w:rsid w:val="00D471EF"/>
    <w:rsid w:val="00D47289"/>
    <w:rsid w:val="00D474D5"/>
    <w:rsid w:val="00D475CC"/>
    <w:rsid w:val="00D4764F"/>
    <w:rsid w:val="00D477E2"/>
    <w:rsid w:val="00D4785C"/>
    <w:rsid w:val="00D47A34"/>
    <w:rsid w:val="00D47AA7"/>
    <w:rsid w:val="00D47AFF"/>
    <w:rsid w:val="00D47B00"/>
    <w:rsid w:val="00D47E39"/>
    <w:rsid w:val="00D47FCD"/>
    <w:rsid w:val="00D502C3"/>
    <w:rsid w:val="00D502D1"/>
    <w:rsid w:val="00D503ED"/>
    <w:rsid w:val="00D5044A"/>
    <w:rsid w:val="00D50481"/>
    <w:rsid w:val="00D50567"/>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401"/>
    <w:rsid w:val="00D5445C"/>
    <w:rsid w:val="00D546BE"/>
    <w:rsid w:val="00D548FD"/>
    <w:rsid w:val="00D54A2E"/>
    <w:rsid w:val="00D54C59"/>
    <w:rsid w:val="00D54CA0"/>
    <w:rsid w:val="00D54CE4"/>
    <w:rsid w:val="00D54D88"/>
    <w:rsid w:val="00D5521C"/>
    <w:rsid w:val="00D554E6"/>
    <w:rsid w:val="00D5551F"/>
    <w:rsid w:val="00D55538"/>
    <w:rsid w:val="00D555DD"/>
    <w:rsid w:val="00D5567A"/>
    <w:rsid w:val="00D55723"/>
    <w:rsid w:val="00D5576F"/>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61"/>
    <w:rsid w:val="00D56EA9"/>
    <w:rsid w:val="00D572B2"/>
    <w:rsid w:val="00D573DE"/>
    <w:rsid w:val="00D579A0"/>
    <w:rsid w:val="00D57AC0"/>
    <w:rsid w:val="00D57AC2"/>
    <w:rsid w:val="00D57C20"/>
    <w:rsid w:val="00D57F0A"/>
    <w:rsid w:val="00D57F3E"/>
    <w:rsid w:val="00D57F63"/>
    <w:rsid w:val="00D60069"/>
    <w:rsid w:val="00D600BB"/>
    <w:rsid w:val="00D6014A"/>
    <w:rsid w:val="00D60207"/>
    <w:rsid w:val="00D60270"/>
    <w:rsid w:val="00D603F1"/>
    <w:rsid w:val="00D6041F"/>
    <w:rsid w:val="00D6051D"/>
    <w:rsid w:val="00D607FA"/>
    <w:rsid w:val="00D60949"/>
    <w:rsid w:val="00D60BC5"/>
    <w:rsid w:val="00D60BCB"/>
    <w:rsid w:val="00D60C1A"/>
    <w:rsid w:val="00D60CB2"/>
    <w:rsid w:val="00D60D85"/>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58"/>
    <w:rsid w:val="00D6278F"/>
    <w:rsid w:val="00D627D1"/>
    <w:rsid w:val="00D62949"/>
    <w:rsid w:val="00D629D3"/>
    <w:rsid w:val="00D62A0C"/>
    <w:rsid w:val="00D62DEC"/>
    <w:rsid w:val="00D62E00"/>
    <w:rsid w:val="00D63257"/>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A0"/>
    <w:rsid w:val="00D64CB8"/>
    <w:rsid w:val="00D64EC6"/>
    <w:rsid w:val="00D64EFA"/>
    <w:rsid w:val="00D64FC4"/>
    <w:rsid w:val="00D65369"/>
    <w:rsid w:val="00D6538D"/>
    <w:rsid w:val="00D65404"/>
    <w:rsid w:val="00D65738"/>
    <w:rsid w:val="00D6575A"/>
    <w:rsid w:val="00D65837"/>
    <w:rsid w:val="00D65C12"/>
    <w:rsid w:val="00D65DD6"/>
    <w:rsid w:val="00D66008"/>
    <w:rsid w:val="00D66022"/>
    <w:rsid w:val="00D66065"/>
    <w:rsid w:val="00D660D9"/>
    <w:rsid w:val="00D6610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21F"/>
    <w:rsid w:val="00D70223"/>
    <w:rsid w:val="00D70399"/>
    <w:rsid w:val="00D7040B"/>
    <w:rsid w:val="00D7066F"/>
    <w:rsid w:val="00D707FC"/>
    <w:rsid w:val="00D7085F"/>
    <w:rsid w:val="00D709CA"/>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1FCA"/>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7CF"/>
    <w:rsid w:val="00D748F4"/>
    <w:rsid w:val="00D74986"/>
    <w:rsid w:val="00D749A2"/>
    <w:rsid w:val="00D74AD3"/>
    <w:rsid w:val="00D74AF7"/>
    <w:rsid w:val="00D74AF8"/>
    <w:rsid w:val="00D74DCD"/>
    <w:rsid w:val="00D7505F"/>
    <w:rsid w:val="00D750F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AE"/>
    <w:rsid w:val="00D777B4"/>
    <w:rsid w:val="00D77976"/>
    <w:rsid w:val="00D800A1"/>
    <w:rsid w:val="00D80131"/>
    <w:rsid w:val="00D80184"/>
    <w:rsid w:val="00D801B7"/>
    <w:rsid w:val="00D801D4"/>
    <w:rsid w:val="00D8036A"/>
    <w:rsid w:val="00D80451"/>
    <w:rsid w:val="00D804E4"/>
    <w:rsid w:val="00D80862"/>
    <w:rsid w:val="00D80A46"/>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C8"/>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C5"/>
    <w:rsid w:val="00D847C6"/>
    <w:rsid w:val="00D8492E"/>
    <w:rsid w:val="00D84BF3"/>
    <w:rsid w:val="00D84D0A"/>
    <w:rsid w:val="00D84DE5"/>
    <w:rsid w:val="00D84FF9"/>
    <w:rsid w:val="00D85347"/>
    <w:rsid w:val="00D85602"/>
    <w:rsid w:val="00D85718"/>
    <w:rsid w:val="00D85734"/>
    <w:rsid w:val="00D858F9"/>
    <w:rsid w:val="00D8623C"/>
    <w:rsid w:val="00D8644F"/>
    <w:rsid w:val="00D8658C"/>
    <w:rsid w:val="00D869E8"/>
    <w:rsid w:val="00D86ACF"/>
    <w:rsid w:val="00D86B37"/>
    <w:rsid w:val="00D86B70"/>
    <w:rsid w:val="00D86EF6"/>
    <w:rsid w:val="00D87154"/>
    <w:rsid w:val="00D871F2"/>
    <w:rsid w:val="00D8720E"/>
    <w:rsid w:val="00D87477"/>
    <w:rsid w:val="00D8778A"/>
    <w:rsid w:val="00D87D35"/>
    <w:rsid w:val="00D87DAB"/>
    <w:rsid w:val="00D901D6"/>
    <w:rsid w:val="00D9055F"/>
    <w:rsid w:val="00D906AB"/>
    <w:rsid w:val="00D9095A"/>
    <w:rsid w:val="00D909B6"/>
    <w:rsid w:val="00D90D9D"/>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E04"/>
    <w:rsid w:val="00D92FD3"/>
    <w:rsid w:val="00D93023"/>
    <w:rsid w:val="00D930F6"/>
    <w:rsid w:val="00D931A1"/>
    <w:rsid w:val="00D931F2"/>
    <w:rsid w:val="00D93524"/>
    <w:rsid w:val="00D9382A"/>
    <w:rsid w:val="00D938C1"/>
    <w:rsid w:val="00D938CE"/>
    <w:rsid w:val="00D93B9B"/>
    <w:rsid w:val="00D93CB0"/>
    <w:rsid w:val="00D93D3C"/>
    <w:rsid w:val="00D93E4F"/>
    <w:rsid w:val="00D93EF4"/>
    <w:rsid w:val="00D93FD8"/>
    <w:rsid w:val="00D9475C"/>
    <w:rsid w:val="00D94909"/>
    <w:rsid w:val="00D94984"/>
    <w:rsid w:val="00D949DC"/>
    <w:rsid w:val="00D94BB0"/>
    <w:rsid w:val="00D94C35"/>
    <w:rsid w:val="00D94EA3"/>
    <w:rsid w:val="00D94EEF"/>
    <w:rsid w:val="00D94F37"/>
    <w:rsid w:val="00D94FF3"/>
    <w:rsid w:val="00D9520A"/>
    <w:rsid w:val="00D95322"/>
    <w:rsid w:val="00D953B7"/>
    <w:rsid w:val="00D955B0"/>
    <w:rsid w:val="00D957C0"/>
    <w:rsid w:val="00D95A46"/>
    <w:rsid w:val="00D95BC2"/>
    <w:rsid w:val="00D95BFF"/>
    <w:rsid w:val="00D95D19"/>
    <w:rsid w:val="00D95D9D"/>
    <w:rsid w:val="00D95E1E"/>
    <w:rsid w:val="00D95E35"/>
    <w:rsid w:val="00D95F45"/>
    <w:rsid w:val="00D9602F"/>
    <w:rsid w:val="00D9603E"/>
    <w:rsid w:val="00D9658C"/>
    <w:rsid w:val="00D9664C"/>
    <w:rsid w:val="00D966AB"/>
    <w:rsid w:val="00D9683A"/>
    <w:rsid w:val="00D96904"/>
    <w:rsid w:val="00D9696C"/>
    <w:rsid w:val="00D96AD5"/>
    <w:rsid w:val="00D96CDB"/>
    <w:rsid w:val="00D9727C"/>
    <w:rsid w:val="00D973BD"/>
    <w:rsid w:val="00D9793D"/>
    <w:rsid w:val="00D97956"/>
    <w:rsid w:val="00D97A89"/>
    <w:rsid w:val="00D97AD0"/>
    <w:rsid w:val="00D97B21"/>
    <w:rsid w:val="00D97D08"/>
    <w:rsid w:val="00D97E86"/>
    <w:rsid w:val="00D97FC6"/>
    <w:rsid w:val="00DA000D"/>
    <w:rsid w:val="00DA015E"/>
    <w:rsid w:val="00DA02EC"/>
    <w:rsid w:val="00DA03AD"/>
    <w:rsid w:val="00DA0614"/>
    <w:rsid w:val="00DA0808"/>
    <w:rsid w:val="00DA0847"/>
    <w:rsid w:val="00DA0928"/>
    <w:rsid w:val="00DA0A37"/>
    <w:rsid w:val="00DA0B1D"/>
    <w:rsid w:val="00DA0BA3"/>
    <w:rsid w:val="00DA0FC0"/>
    <w:rsid w:val="00DA10F6"/>
    <w:rsid w:val="00DA1115"/>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9CE"/>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96"/>
    <w:rsid w:val="00DA49D8"/>
    <w:rsid w:val="00DA4E82"/>
    <w:rsid w:val="00DA4EDE"/>
    <w:rsid w:val="00DA53DD"/>
    <w:rsid w:val="00DA596B"/>
    <w:rsid w:val="00DA5CA9"/>
    <w:rsid w:val="00DA5D81"/>
    <w:rsid w:val="00DA5E7E"/>
    <w:rsid w:val="00DA63D7"/>
    <w:rsid w:val="00DA6443"/>
    <w:rsid w:val="00DA675B"/>
    <w:rsid w:val="00DA6B34"/>
    <w:rsid w:val="00DA6B67"/>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42B"/>
    <w:rsid w:val="00DB0513"/>
    <w:rsid w:val="00DB0564"/>
    <w:rsid w:val="00DB075D"/>
    <w:rsid w:val="00DB0D5D"/>
    <w:rsid w:val="00DB0F5F"/>
    <w:rsid w:val="00DB108B"/>
    <w:rsid w:val="00DB10C9"/>
    <w:rsid w:val="00DB1539"/>
    <w:rsid w:val="00DB15F5"/>
    <w:rsid w:val="00DB16A7"/>
    <w:rsid w:val="00DB1797"/>
    <w:rsid w:val="00DB18BC"/>
    <w:rsid w:val="00DB18F2"/>
    <w:rsid w:val="00DB1BB4"/>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C81"/>
    <w:rsid w:val="00DB3D0B"/>
    <w:rsid w:val="00DB3D52"/>
    <w:rsid w:val="00DB3FBE"/>
    <w:rsid w:val="00DB42C3"/>
    <w:rsid w:val="00DB4322"/>
    <w:rsid w:val="00DB43CC"/>
    <w:rsid w:val="00DB452C"/>
    <w:rsid w:val="00DB4609"/>
    <w:rsid w:val="00DB46A8"/>
    <w:rsid w:val="00DB4A84"/>
    <w:rsid w:val="00DB4CB2"/>
    <w:rsid w:val="00DB4F01"/>
    <w:rsid w:val="00DB4F2F"/>
    <w:rsid w:val="00DB4F9D"/>
    <w:rsid w:val="00DB5165"/>
    <w:rsid w:val="00DB5230"/>
    <w:rsid w:val="00DB541D"/>
    <w:rsid w:val="00DB553F"/>
    <w:rsid w:val="00DB55D1"/>
    <w:rsid w:val="00DB56CA"/>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305"/>
    <w:rsid w:val="00DC23C7"/>
    <w:rsid w:val="00DC257F"/>
    <w:rsid w:val="00DC259C"/>
    <w:rsid w:val="00DC2898"/>
    <w:rsid w:val="00DC28A6"/>
    <w:rsid w:val="00DC28EC"/>
    <w:rsid w:val="00DC296D"/>
    <w:rsid w:val="00DC30C0"/>
    <w:rsid w:val="00DC30F0"/>
    <w:rsid w:val="00DC32A1"/>
    <w:rsid w:val="00DC32C3"/>
    <w:rsid w:val="00DC3417"/>
    <w:rsid w:val="00DC3497"/>
    <w:rsid w:val="00DC38CF"/>
    <w:rsid w:val="00DC38E8"/>
    <w:rsid w:val="00DC3965"/>
    <w:rsid w:val="00DC3AA8"/>
    <w:rsid w:val="00DC3DE4"/>
    <w:rsid w:val="00DC3E4B"/>
    <w:rsid w:val="00DC3EBA"/>
    <w:rsid w:val="00DC3F85"/>
    <w:rsid w:val="00DC3FBC"/>
    <w:rsid w:val="00DC3FC2"/>
    <w:rsid w:val="00DC40AF"/>
    <w:rsid w:val="00DC4454"/>
    <w:rsid w:val="00DC447B"/>
    <w:rsid w:val="00DC4D82"/>
    <w:rsid w:val="00DC4F29"/>
    <w:rsid w:val="00DC5015"/>
    <w:rsid w:val="00DC508D"/>
    <w:rsid w:val="00DC5163"/>
    <w:rsid w:val="00DC522F"/>
    <w:rsid w:val="00DC54E3"/>
    <w:rsid w:val="00DC5661"/>
    <w:rsid w:val="00DC588E"/>
    <w:rsid w:val="00DC58F7"/>
    <w:rsid w:val="00DC5E7A"/>
    <w:rsid w:val="00DC6035"/>
    <w:rsid w:val="00DC60DD"/>
    <w:rsid w:val="00DC6102"/>
    <w:rsid w:val="00DC61D3"/>
    <w:rsid w:val="00DC620F"/>
    <w:rsid w:val="00DC635C"/>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AD"/>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13D"/>
    <w:rsid w:val="00DD445D"/>
    <w:rsid w:val="00DD4801"/>
    <w:rsid w:val="00DD49D3"/>
    <w:rsid w:val="00DD4AC3"/>
    <w:rsid w:val="00DD4C97"/>
    <w:rsid w:val="00DD4EFD"/>
    <w:rsid w:val="00DD5141"/>
    <w:rsid w:val="00DD539C"/>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1F8"/>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CD6"/>
    <w:rsid w:val="00DE4FAB"/>
    <w:rsid w:val="00DE5710"/>
    <w:rsid w:val="00DE57B5"/>
    <w:rsid w:val="00DE5958"/>
    <w:rsid w:val="00DE5CCE"/>
    <w:rsid w:val="00DE5E3B"/>
    <w:rsid w:val="00DE5FDA"/>
    <w:rsid w:val="00DE6107"/>
    <w:rsid w:val="00DE61AA"/>
    <w:rsid w:val="00DE6492"/>
    <w:rsid w:val="00DE6501"/>
    <w:rsid w:val="00DE6576"/>
    <w:rsid w:val="00DE661C"/>
    <w:rsid w:val="00DE6940"/>
    <w:rsid w:val="00DE6ACB"/>
    <w:rsid w:val="00DE6BAB"/>
    <w:rsid w:val="00DE6D0B"/>
    <w:rsid w:val="00DE6EC6"/>
    <w:rsid w:val="00DE7107"/>
    <w:rsid w:val="00DE715F"/>
    <w:rsid w:val="00DE752E"/>
    <w:rsid w:val="00DE7793"/>
    <w:rsid w:val="00DE799C"/>
    <w:rsid w:val="00DE79C7"/>
    <w:rsid w:val="00DE7A6A"/>
    <w:rsid w:val="00DE7D03"/>
    <w:rsid w:val="00DE7E9E"/>
    <w:rsid w:val="00DE7EB0"/>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9"/>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2F"/>
    <w:rsid w:val="00DF3549"/>
    <w:rsid w:val="00DF3593"/>
    <w:rsid w:val="00DF360E"/>
    <w:rsid w:val="00DF3623"/>
    <w:rsid w:val="00DF3707"/>
    <w:rsid w:val="00DF38B4"/>
    <w:rsid w:val="00DF3A2C"/>
    <w:rsid w:val="00DF3B59"/>
    <w:rsid w:val="00DF3C20"/>
    <w:rsid w:val="00DF3CBE"/>
    <w:rsid w:val="00DF4158"/>
    <w:rsid w:val="00DF4317"/>
    <w:rsid w:val="00DF4430"/>
    <w:rsid w:val="00DF45E1"/>
    <w:rsid w:val="00DF482F"/>
    <w:rsid w:val="00DF4920"/>
    <w:rsid w:val="00DF4966"/>
    <w:rsid w:val="00DF4B1B"/>
    <w:rsid w:val="00DF4DBF"/>
    <w:rsid w:val="00DF4DEA"/>
    <w:rsid w:val="00DF4E1B"/>
    <w:rsid w:val="00DF4F19"/>
    <w:rsid w:val="00DF5002"/>
    <w:rsid w:val="00DF51A6"/>
    <w:rsid w:val="00DF5270"/>
    <w:rsid w:val="00DF53E7"/>
    <w:rsid w:val="00DF5579"/>
    <w:rsid w:val="00DF5599"/>
    <w:rsid w:val="00DF56F0"/>
    <w:rsid w:val="00DF5987"/>
    <w:rsid w:val="00DF5B4C"/>
    <w:rsid w:val="00DF5C89"/>
    <w:rsid w:val="00DF5F78"/>
    <w:rsid w:val="00DF6014"/>
    <w:rsid w:val="00DF6193"/>
    <w:rsid w:val="00DF628F"/>
    <w:rsid w:val="00DF6531"/>
    <w:rsid w:val="00DF6553"/>
    <w:rsid w:val="00DF66AC"/>
    <w:rsid w:val="00DF6824"/>
    <w:rsid w:val="00DF69A9"/>
    <w:rsid w:val="00DF6A83"/>
    <w:rsid w:val="00DF7226"/>
    <w:rsid w:val="00DF7236"/>
    <w:rsid w:val="00DF723C"/>
    <w:rsid w:val="00DF738C"/>
    <w:rsid w:val="00DF751E"/>
    <w:rsid w:val="00DF76CF"/>
    <w:rsid w:val="00DF7798"/>
    <w:rsid w:val="00DF798D"/>
    <w:rsid w:val="00DF7B81"/>
    <w:rsid w:val="00DF7BC3"/>
    <w:rsid w:val="00DF7FB0"/>
    <w:rsid w:val="00E002B0"/>
    <w:rsid w:val="00E00368"/>
    <w:rsid w:val="00E005F5"/>
    <w:rsid w:val="00E00767"/>
    <w:rsid w:val="00E00A07"/>
    <w:rsid w:val="00E00A92"/>
    <w:rsid w:val="00E00AD5"/>
    <w:rsid w:val="00E00B87"/>
    <w:rsid w:val="00E00C3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8E"/>
    <w:rsid w:val="00E03CB9"/>
    <w:rsid w:val="00E03D68"/>
    <w:rsid w:val="00E03FE1"/>
    <w:rsid w:val="00E0401E"/>
    <w:rsid w:val="00E0428B"/>
    <w:rsid w:val="00E042A0"/>
    <w:rsid w:val="00E0434B"/>
    <w:rsid w:val="00E046C1"/>
    <w:rsid w:val="00E046FC"/>
    <w:rsid w:val="00E048DA"/>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F6A"/>
    <w:rsid w:val="00E06F86"/>
    <w:rsid w:val="00E07041"/>
    <w:rsid w:val="00E07150"/>
    <w:rsid w:val="00E071F0"/>
    <w:rsid w:val="00E073C8"/>
    <w:rsid w:val="00E07686"/>
    <w:rsid w:val="00E07772"/>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BD"/>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2F14"/>
    <w:rsid w:val="00E1304D"/>
    <w:rsid w:val="00E130E5"/>
    <w:rsid w:val="00E1322B"/>
    <w:rsid w:val="00E13242"/>
    <w:rsid w:val="00E13328"/>
    <w:rsid w:val="00E134C7"/>
    <w:rsid w:val="00E134EA"/>
    <w:rsid w:val="00E136AE"/>
    <w:rsid w:val="00E139D0"/>
    <w:rsid w:val="00E13A10"/>
    <w:rsid w:val="00E13CDF"/>
    <w:rsid w:val="00E1411C"/>
    <w:rsid w:val="00E1423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CB"/>
    <w:rsid w:val="00E15ED2"/>
    <w:rsid w:val="00E162A1"/>
    <w:rsid w:val="00E164E8"/>
    <w:rsid w:val="00E1654E"/>
    <w:rsid w:val="00E166AF"/>
    <w:rsid w:val="00E167D4"/>
    <w:rsid w:val="00E16B47"/>
    <w:rsid w:val="00E16D71"/>
    <w:rsid w:val="00E172D5"/>
    <w:rsid w:val="00E1743A"/>
    <w:rsid w:val="00E1745F"/>
    <w:rsid w:val="00E175B1"/>
    <w:rsid w:val="00E175FF"/>
    <w:rsid w:val="00E1764C"/>
    <w:rsid w:val="00E176DD"/>
    <w:rsid w:val="00E17770"/>
    <w:rsid w:val="00E17B08"/>
    <w:rsid w:val="00E17C3F"/>
    <w:rsid w:val="00E17CFB"/>
    <w:rsid w:val="00E200EF"/>
    <w:rsid w:val="00E20155"/>
    <w:rsid w:val="00E201E3"/>
    <w:rsid w:val="00E20237"/>
    <w:rsid w:val="00E2035C"/>
    <w:rsid w:val="00E20661"/>
    <w:rsid w:val="00E20770"/>
    <w:rsid w:val="00E20849"/>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78"/>
    <w:rsid w:val="00E221E8"/>
    <w:rsid w:val="00E222C6"/>
    <w:rsid w:val="00E2234A"/>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548"/>
    <w:rsid w:val="00E23851"/>
    <w:rsid w:val="00E2395D"/>
    <w:rsid w:val="00E23ACC"/>
    <w:rsid w:val="00E23ADB"/>
    <w:rsid w:val="00E23BFF"/>
    <w:rsid w:val="00E23EF9"/>
    <w:rsid w:val="00E2431F"/>
    <w:rsid w:val="00E24408"/>
    <w:rsid w:val="00E24553"/>
    <w:rsid w:val="00E24881"/>
    <w:rsid w:val="00E24B5B"/>
    <w:rsid w:val="00E24D56"/>
    <w:rsid w:val="00E24EA1"/>
    <w:rsid w:val="00E24ECA"/>
    <w:rsid w:val="00E24F96"/>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0A8"/>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1D7"/>
    <w:rsid w:val="00E32563"/>
    <w:rsid w:val="00E328FA"/>
    <w:rsid w:val="00E32E0E"/>
    <w:rsid w:val="00E3305B"/>
    <w:rsid w:val="00E33173"/>
    <w:rsid w:val="00E33506"/>
    <w:rsid w:val="00E335D2"/>
    <w:rsid w:val="00E3364C"/>
    <w:rsid w:val="00E337F2"/>
    <w:rsid w:val="00E33802"/>
    <w:rsid w:val="00E33814"/>
    <w:rsid w:val="00E339C6"/>
    <w:rsid w:val="00E33A43"/>
    <w:rsid w:val="00E33AB0"/>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5CE"/>
    <w:rsid w:val="00E43603"/>
    <w:rsid w:val="00E43617"/>
    <w:rsid w:val="00E43ACE"/>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B04"/>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4BB"/>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3D8"/>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BB4"/>
    <w:rsid w:val="00E62C6B"/>
    <w:rsid w:val="00E62DDA"/>
    <w:rsid w:val="00E63016"/>
    <w:rsid w:val="00E630F7"/>
    <w:rsid w:val="00E63268"/>
    <w:rsid w:val="00E634A7"/>
    <w:rsid w:val="00E63536"/>
    <w:rsid w:val="00E63593"/>
    <w:rsid w:val="00E63A8C"/>
    <w:rsid w:val="00E63BD4"/>
    <w:rsid w:val="00E63DB7"/>
    <w:rsid w:val="00E63DB8"/>
    <w:rsid w:val="00E63DDF"/>
    <w:rsid w:val="00E64050"/>
    <w:rsid w:val="00E6427D"/>
    <w:rsid w:val="00E64327"/>
    <w:rsid w:val="00E643D0"/>
    <w:rsid w:val="00E64437"/>
    <w:rsid w:val="00E64763"/>
    <w:rsid w:val="00E647DC"/>
    <w:rsid w:val="00E64849"/>
    <w:rsid w:val="00E6484F"/>
    <w:rsid w:val="00E64B4F"/>
    <w:rsid w:val="00E64BC3"/>
    <w:rsid w:val="00E64D3F"/>
    <w:rsid w:val="00E65012"/>
    <w:rsid w:val="00E650D2"/>
    <w:rsid w:val="00E6513C"/>
    <w:rsid w:val="00E65333"/>
    <w:rsid w:val="00E65A35"/>
    <w:rsid w:val="00E65E27"/>
    <w:rsid w:val="00E65E6B"/>
    <w:rsid w:val="00E66165"/>
    <w:rsid w:val="00E66399"/>
    <w:rsid w:val="00E6640D"/>
    <w:rsid w:val="00E66516"/>
    <w:rsid w:val="00E66664"/>
    <w:rsid w:val="00E666A0"/>
    <w:rsid w:val="00E666A1"/>
    <w:rsid w:val="00E66729"/>
    <w:rsid w:val="00E6682F"/>
    <w:rsid w:val="00E66B86"/>
    <w:rsid w:val="00E66C1C"/>
    <w:rsid w:val="00E66D0E"/>
    <w:rsid w:val="00E66E0F"/>
    <w:rsid w:val="00E66E85"/>
    <w:rsid w:val="00E66F6D"/>
    <w:rsid w:val="00E67631"/>
    <w:rsid w:val="00E6776C"/>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1F36"/>
    <w:rsid w:val="00E72137"/>
    <w:rsid w:val="00E723D3"/>
    <w:rsid w:val="00E7242A"/>
    <w:rsid w:val="00E72737"/>
    <w:rsid w:val="00E72ABE"/>
    <w:rsid w:val="00E72B2B"/>
    <w:rsid w:val="00E72BCC"/>
    <w:rsid w:val="00E7309E"/>
    <w:rsid w:val="00E730BC"/>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705"/>
    <w:rsid w:val="00E74B53"/>
    <w:rsid w:val="00E74B5A"/>
    <w:rsid w:val="00E74D56"/>
    <w:rsid w:val="00E7524F"/>
    <w:rsid w:val="00E75496"/>
    <w:rsid w:val="00E7556D"/>
    <w:rsid w:val="00E75693"/>
    <w:rsid w:val="00E756BE"/>
    <w:rsid w:val="00E756FB"/>
    <w:rsid w:val="00E75942"/>
    <w:rsid w:val="00E75AED"/>
    <w:rsid w:val="00E75BE4"/>
    <w:rsid w:val="00E76007"/>
    <w:rsid w:val="00E76141"/>
    <w:rsid w:val="00E76150"/>
    <w:rsid w:val="00E76169"/>
    <w:rsid w:val="00E76270"/>
    <w:rsid w:val="00E76865"/>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0C4"/>
    <w:rsid w:val="00E8016D"/>
    <w:rsid w:val="00E80454"/>
    <w:rsid w:val="00E80CE8"/>
    <w:rsid w:val="00E80DFE"/>
    <w:rsid w:val="00E80F8A"/>
    <w:rsid w:val="00E810EC"/>
    <w:rsid w:val="00E8112C"/>
    <w:rsid w:val="00E8122B"/>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4B"/>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56"/>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781"/>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995"/>
    <w:rsid w:val="00E97B90"/>
    <w:rsid w:val="00E97C34"/>
    <w:rsid w:val="00E97DF8"/>
    <w:rsid w:val="00EA005E"/>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34"/>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3FE1"/>
    <w:rsid w:val="00EA4107"/>
    <w:rsid w:val="00EA4243"/>
    <w:rsid w:val="00EA43D2"/>
    <w:rsid w:val="00EA43F6"/>
    <w:rsid w:val="00EA4545"/>
    <w:rsid w:val="00EA475E"/>
    <w:rsid w:val="00EA475F"/>
    <w:rsid w:val="00EA47F9"/>
    <w:rsid w:val="00EA4855"/>
    <w:rsid w:val="00EA48D5"/>
    <w:rsid w:val="00EA4A36"/>
    <w:rsid w:val="00EA4C72"/>
    <w:rsid w:val="00EA4C8B"/>
    <w:rsid w:val="00EA4D54"/>
    <w:rsid w:val="00EA5029"/>
    <w:rsid w:val="00EA51F4"/>
    <w:rsid w:val="00EA5335"/>
    <w:rsid w:val="00EA56B7"/>
    <w:rsid w:val="00EA56C0"/>
    <w:rsid w:val="00EA5A10"/>
    <w:rsid w:val="00EA5C33"/>
    <w:rsid w:val="00EA6017"/>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14"/>
    <w:rsid w:val="00EB483C"/>
    <w:rsid w:val="00EB4A95"/>
    <w:rsid w:val="00EB4B6E"/>
    <w:rsid w:val="00EB5008"/>
    <w:rsid w:val="00EB51A5"/>
    <w:rsid w:val="00EB52E5"/>
    <w:rsid w:val="00EB534C"/>
    <w:rsid w:val="00EB54E7"/>
    <w:rsid w:val="00EB5543"/>
    <w:rsid w:val="00EB55D2"/>
    <w:rsid w:val="00EB56E5"/>
    <w:rsid w:val="00EB5A08"/>
    <w:rsid w:val="00EB5A3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7BE"/>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3F1"/>
    <w:rsid w:val="00EC1490"/>
    <w:rsid w:val="00EC1518"/>
    <w:rsid w:val="00EC16A0"/>
    <w:rsid w:val="00EC17B0"/>
    <w:rsid w:val="00EC183D"/>
    <w:rsid w:val="00EC1A2D"/>
    <w:rsid w:val="00EC1D36"/>
    <w:rsid w:val="00EC1D83"/>
    <w:rsid w:val="00EC1FE9"/>
    <w:rsid w:val="00EC2185"/>
    <w:rsid w:val="00EC219F"/>
    <w:rsid w:val="00EC22D8"/>
    <w:rsid w:val="00EC2398"/>
    <w:rsid w:val="00EC2536"/>
    <w:rsid w:val="00EC253A"/>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50A"/>
    <w:rsid w:val="00EC6D68"/>
    <w:rsid w:val="00EC6D82"/>
    <w:rsid w:val="00EC7084"/>
    <w:rsid w:val="00EC7183"/>
    <w:rsid w:val="00EC71AB"/>
    <w:rsid w:val="00EC7286"/>
    <w:rsid w:val="00EC7822"/>
    <w:rsid w:val="00EC7ACF"/>
    <w:rsid w:val="00EC7B24"/>
    <w:rsid w:val="00EC7BD1"/>
    <w:rsid w:val="00EC7D40"/>
    <w:rsid w:val="00EC7EE8"/>
    <w:rsid w:val="00ED014A"/>
    <w:rsid w:val="00ED04B8"/>
    <w:rsid w:val="00ED08E9"/>
    <w:rsid w:val="00ED0DD9"/>
    <w:rsid w:val="00ED0DE8"/>
    <w:rsid w:val="00ED0EB9"/>
    <w:rsid w:val="00ED0F8B"/>
    <w:rsid w:val="00ED128A"/>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0F"/>
    <w:rsid w:val="00ED2B1A"/>
    <w:rsid w:val="00ED2B85"/>
    <w:rsid w:val="00ED2D03"/>
    <w:rsid w:val="00ED2D46"/>
    <w:rsid w:val="00ED2E76"/>
    <w:rsid w:val="00ED2FD8"/>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4F"/>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42"/>
    <w:rsid w:val="00ED7173"/>
    <w:rsid w:val="00ED71BC"/>
    <w:rsid w:val="00ED71D8"/>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4D"/>
    <w:rsid w:val="00EE0DD4"/>
    <w:rsid w:val="00EE0F10"/>
    <w:rsid w:val="00EE12B0"/>
    <w:rsid w:val="00EE14C0"/>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932"/>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14"/>
    <w:rsid w:val="00EE7847"/>
    <w:rsid w:val="00EE78ED"/>
    <w:rsid w:val="00EE795F"/>
    <w:rsid w:val="00EE79AA"/>
    <w:rsid w:val="00EE7C30"/>
    <w:rsid w:val="00EE7D91"/>
    <w:rsid w:val="00EE7ECE"/>
    <w:rsid w:val="00EE7F2E"/>
    <w:rsid w:val="00EF0299"/>
    <w:rsid w:val="00EF02AB"/>
    <w:rsid w:val="00EF0584"/>
    <w:rsid w:val="00EF061B"/>
    <w:rsid w:val="00EF0717"/>
    <w:rsid w:val="00EF082A"/>
    <w:rsid w:val="00EF0E50"/>
    <w:rsid w:val="00EF0E74"/>
    <w:rsid w:val="00EF1176"/>
    <w:rsid w:val="00EF11A6"/>
    <w:rsid w:val="00EF1309"/>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69"/>
    <w:rsid w:val="00EF2786"/>
    <w:rsid w:val="00EF28DB"/>
    <w:rsid w:val="00EF28E6"/>
    <w:rsid w:val="00EF2A15"/>
    <w:rsid w:val="00EF2A98"/>
    <w:rsid w:val="00EF2AD9"/>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1F3"/>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405"/>
    <w:rsid w:val="00EF653C"/>
    <w:rsid w:val="00EF6554"/>
    <w:rsid w:val="00EF675C"/>
    <w:rsid w:val="00EF6EF5"/>
    <w:rsid w:val="00EF6F6C"/>
    <w:rsid w:val="00EF6F8E"/>
    <w:rsid w:val="00EF71EE"/>
    <w:rsid w:val="00EF722F"/>
    <w:rsid w:val="00EF7690"/>
    <w:rsid w:val="00EF786F"/>
    <w:rsid w:val="00EF7878"/>
    <w:rsid w:val="00EF7ACD"/>
    <w:rsid w:val="00EF7D57"/>
    <w:rsid w:val="00EF7F14"/>
    <w:rsid w:val="00EF7F47"/>
    <w:rsid w:val="00F0006A"/>
    <w:rsid w:val="00F000F0"/>
    <w:rsid w:val="00F00180"/>
    <w:rsid w:val="00F00296"/>
    <w:rsid w:val="00F003A1"/>
    <w:rsid w:val="00F004AB"/>
    <w:rsid w:val="00F006E4"/>
    <w:rsid w:val="00F008B8"/>
    <w:rsid w:val="00F00923"/>
    <w:rsid w:val="00F00AFB"/>
    <w:rsid w:val="00F00C3F"/>
    <w:rsid w:val="00F00C87"/>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16"/>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80E"/>
    <w:rsid w:val="00F05AB9"/>
    <w:rsid w:val="00F05B0C"/>
    <w:rsid w:val="00F05EED"/>
    <w:rsid w:val="00F05F8A"/>
    <w:rsid w:val="00F06060"/>
    <w:rsid w:val="00F0623C"/>
    <w:rsid w:val="00F065CE"/>
    <w:rsid w:val="00F06652"/>
    <w:rsid w:val="00F06AA4"/>
    <w:rsid w:val="00F06C01"/>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4C"/>
    <w:rsid w:val="00F10851"/>
    <w:rsid w:val="00F10864"/>
    <w:rsid w:val="00F10879"/>
    <w:rsid w:val="00F10B77"/>
    <w:rsid w:val="00F10CBE"/>
    <w:rsid w:val="00F10F78"/>
    <w:rsid w:val="00F1165E"/>
    <w:rsid w:val="00F1180C"/>
    <w:rsid w:val="00F11994"/>
    <w:rsid w:val="00F11BCF"/>
    <w:rsid w:val="00F11CF5"/>
    <w:rsid w:val="00F11F84"/>
    <w:rsid w:val="00F1223B"/>
    <w:rsid w:val="00F12274"/>
    <w:rsid w:val="00F125C0"/>
    <w:rsid w:val="00F126F8"/>
    <w:rsid w:val="00F12AFD"/>
    <w:rsid w:val="00F12B3D"/>
    <w:rsid w:val="00F12CC2"/>
    <w:rsid w:val="00F12D22"/>
    <w:rsid w:val="00F12EF0"/>
    <w:rsid w:val="00F13131"/>
    <w:rsid w:val="00F13242"/>
    <w:rsid w:val="00F13398"/>
    <w:rsid w:val="00F13603"/>
    <w:rsid w:val="00F1362F"/>
    <w:rsid w:val="00F13D15"/>
    <w:rsid w:val="00F13E1F"/>
    <w:rsid w:val="00F13E58"/>
    <w:rsid w:val="00F13F5A"/>
    <w:rsid w:val="00F1403E"/>
    <w:rsid w:val="00F140C1"/>
    <w:rsid w:val="00F140FE"/>
    <w:rsid w:val="00F1415B"/>
    <w:rsid w:val="00F149A6"/>
    <w:rsid w:val="00F14B70"/>
    <w:rsid w:val="00F14C94"/>
    <w:rsid w:val="00F14FB4"/>
    <w:rsid w:val="00F1530B"/>
    <w:rsid w:val="00F15776"/>
    <w:rsid w:val="00F157D1"/>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55C"/>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69F"/>
    <w:rsid w:val="00F237BB"/>
    <w:rsid w:val="00F23885"/>
    <w:rsid w:val="00F238C9"/>
    <w:rsid w:val="00F23BD0"/>
    <w:rsid w:val="00F23CFA"/>
    <w:rsid w:val="00F23D3D"/>
    <w:rsid w:val="00F23D7A"/>
    <w:rsid w:val="00F23FCA"/>
    <w:rsid w:val="00F24196"/>
    <w:rsid w:val="00F242E5"/>
    <w:rsid w:val="00F2456B"/>
    <w:rsid w:val="00F2457D"/>
    <w:rsid w:val="00F24748"/>
    <w:rsid w:val="00F2474E"/>
    <w:rsid w:val="00F247E0"/>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487"/>
    <w:rsid w:val="00F2668D"/>
    <w:rsid w:val="00F266E8"/>
    <w:rsid w:val="00F2678D"/>
    <w:rsid w:val="00F2681D"/>
    <w:rsid w:val="00F26886"/>
    <w:rsid w:val="00F268F0"/>
    <w:rsid w:val="00F2699C"/>
    <w:rsid w:val="00F26A38"/>
    <w:rsid w:val="00F26A77"/>
    <w:rsid w:val="00F26AA8"/>
    <w:rsid w:val="00F26B8D"/>
    <w:rsid w:val="00F26CA5"/>
    <w:rsid w:val="00F26F67"/>
    <w:rsid w:val="00F27000"/>
    <w:rsid w:val="00F270AD"/>
    <w:rsid w:val="00F2718C"/>
    <w:rsid w:val="00F27426"/>
    <w:rsid w:val="00F275F0"/>
    <w:rsid w:val="00F2766E"/>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48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14F"/>
    <w:rsid w:val="00F33315"/>
    <w:rsid w:val="00F3333E"/>
    <w:rsid w:val="00F333D5"/>
    <w:rsid w:val="00F335C5"/>
    <w:rsid w:val="00F3370E"/>
    <w:rsid w:val="00F337FA"/>
    <w:rsid w:val="00F3383E"/>
    <w:rsid w:val="00F33ED4"/>
    <w:rsid w:val="00F34286"/>
    <w:rsid w:val="00F342E5"/>
    <w:rsid w:val="00F34390"/>
    <w:rsid w:val="00F34514"/>
    <w:rsid w:val="00F34664"/>
    <w:rsid w:val="00F346BC"/>
    <w:rsid w:val="00F348CA"/>
    <w:rsid w:val="00F34917"/>
    <w:rsid w:val="00F34B5C"/>
    <w:rsid w:val="00F34D1D"/>
    <w:rsid w:val="00F350BC"/>
    <w:rsid w:val="00F3521B"/>
    <w:rsid w:val="00F352C7"/>
    <w:rsid w:val="00F35561"/>
    <w:rsid w:val="00F35783"/>
    <w:rsid w:val="00F35865"/>
    <w:rsid w:val="00F358E6"/>
    <w:rsid w:val="00F35D5B"/>
    <w:rsid w:val="00F35E92"/>
    <w:rsid w:val="00F360BA"/>
    <w:rsid w:val="00F36169"/>
    <w:rsid w:val="00F36171"/>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8E8"/>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EA5"/>
    <w:rsid w:val="00F43ED0"/>
    <w:rsid w:val="00F44204"/>
    <w:rsid w:val="00F44323"/>
    <w:rsid w:val="00F4440C"/>
    <w:rsid w:val="00F4477A"/>
    <w:rsid w:val="00F447AB"/>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3B"/>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34F"/>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070"/>
    <w:rsid w:val="00F55354"/>
    <w:rsid w:val="00F553D1"/>
    <w:rsid w:val="00F55664"/>
    <w:rsid w:val="00F558E3"/>
    <w:rsid w:val="00F5595C"/>
    <w:rsid w:val="00F55A7E"/>
    <w:rsid w:val="00F55AC5"/>
    <w:rsid w:val="00F55BE6"/>
    <w:rsid w:val="00F55C9E"/>
    <w:rsid w:val="00F55CBC"/>
    <w:rsid w:val="00F55E14"/>
    <w:rsid w:val="00F55E2F"/>
    <w:rsid w:val="00F564B4"/>
    <w:rsid w:val="00F56694"/>
    <w:rsid w:val="00F5676C"/>
    <w:rsid w:val="00F5684A"/>
    <w:rsid w:val="00F56957"/>
    <w:rsid w:val="00F56C42"/>
    <w:rsid w:val="00F56D31"/>
    <w:rsid w:val="00F56FDB"/>
    <w:rsid w:val="00F57183"/>
    <w:rsid w:val="00F57235"/>
    <w:rsid w:val="00F572F6"/>
    <w:rsid w:val="00F57441"/>
    <w:rsid w:val="00F57492"/>
    <w:rsid w:val="00F5765A"/>
    <w:rsid w:val="00F57AAF"/>
    <w:rsid w:val="00F57C72"/>
    <w:rsid w:val="00F57C98"/>
    <w:rsid w:val="00F57E51"/>
    <w:rsid w:val="00F57FCF"/>
    <w:rsid w:val="00F60094"/>
    <w:rsid w:val="00F600C8"/>
    <w:rsid w:val="00F600FE"/>
    <w:rsid w:val="00F60181"/>
    <w:rsid w:val="00F6021A"/>
    <w:rsid w:val="00F6021F"/>
    <w:rsid w:val="00F6036A"/>
    <w:rsid w:val="00F60845"/>
    <w:rsid w:val="00F6086A"/>
    <w:rsid w:val="00F60AE6"/>
    <w:rsid w:val="00F61158"/>
    <w:rsid w:val="00F614D1"/>
    <w:rsid w:val="00F61564"/>
    <w:rsid w:val="00F618AD"/>
    <w:rsid w:val="00F618B6"/>
    <w:rsid w:val="00F6197B"/>
    <w:rsid w:val="00F61991"/>
    <w:rsid w:val="00F61CE3"/>
    <w:rsid w:val="00F61E56"/>
    <w:rsid w:val="00F61F2B"/>
    <w:rsid w:val="00F61FDE"/>
    <w:rsid w:val="00F62143"/>
    <w:rsid w:val="00F62240"/>
    <w:rsid w:val="00F62338"/>
    <w:rsid w:val="00F62377"/>
    <w:rsid w:val="00F62862"/>
    <w:rsid w:val="00F62C69"/>
    <w:rsid w:val="00F62D34"/>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3FE5"/>
    <w:rsid w:val="00F641B7"/>
    <w:rsid w:val="00F642BC"/>
    <w:rsid w:val="00F6433C"/>
    <w:rsid w:val="00F648A2"/>
    <w:rsid w:val="00F64928"/>
    <w:rsid w:val="00F64966"/>
    <w:rsid w:val="00F64ADE"/>
    <w:rsid w:val="00F64DC1"/>
    <w:rsid w:val="00F64E80"/>
    <w:rsid w:val="00F64EBD"/>
    <w:rsid w:val="00F64F0F"/>
    <w:rsid w:val="00F64F9D"/>
    <w:rsid w:val="00F6515F"/>
    <w:rsid w:val="00F65267"/>
    <w:rsid w:val="00F6553F"/>
    <w:rsid w:val="00F65906"/>
    <w:rsid w:val="00F65920"/>
    <w:rsid w:val="00F65961"/>
    <w:rsid w:val="00F65DFE"/>
    <w:rsid w:val="00F65E8A"/>
    <w:rsid w:val="00F65E91"/>
    <w:rsid w:val="00F660B8"/>
    <w:rsid w:val="00F6617D"/>
    <w:rsid w:val="00F66519"/>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A02"/>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028"/>
    <w:rsid w:val="00F73325"/>
    <w:rsid w:val="00F73685"/>
    <w:rsid w:val="00F73760"/>
    <w:rsid w:val="00F73907"/>
    <w:rsid w:val="00F739FA"/>
    <w:rsid w:val="00F73B4F"/>
    <w:rsid w:val="00F73F43"/>
    <w:rsid w:val="00F7413A"/>
    <w:rsid w:val="00F742B7"/>
    <w:rsid w:val="00F74503"/>
    <w:rsid w:val="00F74592"/>
    <w:rsid w:val="00F74664"/>
    <w:rsid w:val="00F74791"/>
    <w:rsid w:val="00F747FD"/>
    <w:rsid w:val="00F7496F"/>
    <w:rsid w:val="00F74A7A"/>
    <w:rsid w:val="00F75174"/>
    <w:rsid w:val="00F752BB"/>
    <w:rsid w:val="00F75399"/>
    <w:rsid w:val="00F75466"/>
    <w:rsid w:val="00F755AC"/>
    <w:rsid w:val="00F7598E"/>
    <w:rsid w:val="00F75B70"/>
    <w:rsid w:val="00F75C0B"/>
    <w:rsid w:val="00F75E09"/>
    <w:rsid w:val="00F76238"/>
    <w:rsid w:val="00F763DF"/>
    <w:rsid w:val="00F7641B"/>
    <w:rsid w:val="00F76534"/>
    <w:rsid w:val="00F76547"/>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0E2F"/>
    <w:rsid w:val="00F8100A"/>
    <w:rsid w:val="00F8116A"/>
    <w:rsid w:val="00F81311"/>
    <w:rsid w:val="00F81399"/>
    <w:rsid w:val="00F814CD"/>
    <w:rsid w:val="00F81625"/>
    <w:rsid w:val="00F81A54"/>
    <w:rsid w:val="00F81AC2"/>
    <w:rsid w:val="00F81C6B"/>
    <w:rsid w:val="00F81E0E"/>
    <w:rsid w:val="00F81F25"/>
    <w:rsid w:val="00F82003"/>
    <w:rsid w:val="00F8212C"/>
    <w:rsid w:val="00F82272"/>
    <w:rsid w:val="00F82463"/>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6165"/>
    <w:rsid w:val="00F86265"/>
    <w:rsid w:val="00F862CA"/>
    <w:rsid w:val="00F863DC"/>
    <w:rsid w:val="00F863EB"/>
    <w:rsid w:val="00F86545"/>
    <w:rsid w:val="00F86A95"/>
    <w:rsid w:val="00F86B20"/>
    <w:rsid w:val="00F86B3A"/>
    <w:rsid w:val="00F86BEE"/>
    <w:rsid w:val="00F86C43"/>
    <w:rsid w:val="00F86D3E"/>
    <w:rsid w:val="00F86F84"/>
    <w:rsid w:val="00F86FAE"/>
    <w:rsid w:val="00F8701A"/>
    <w:rsid w:val="00F87071"/>
    <w:rsid w:val="00F8718E"/>
    <w:rsid w:val="00F87201"/>
    <w:rsid w:val="00F87317"/>
    <w:rsid w:val="00F875B1"/>
    <w:rsid w:val="00F875FF"/>
    <w:rsid w:val="00F879C6"/>
    <w:rsid w:val="00F879E7"/>
    <w:rsid w:val="00F87B33"/>
    <w:rsid w:val="00F87C6E"/>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98"/>
    <w:rsid w:val="00F915AB"/>
    <w:rsid w:val="00F91668"/>
    <w:rsid w:val="00F916BE"/>
    <w:rsid w:val="00F9174D"/>
    <w:rsid w:val="00F9174E"/>
    <w:rsid w:val="00F91906"/>
    <w:rsid w:val="00F91932"/>
    <w:rsid w:val="00F91C34"/>
    <w:rsid w:val="00F91CA2"/>
    <w:rsid w:val="00F91D4B"/>
    <w:rsid w:val="00F91DAC"/>
    <w:rsid w:val="00F91E48"/>
    <w:rsid w:val="00F91ED8"/>
    <w:rsid w:val="00F92174"/>
    <w:rsid w:val="00F923DB"/>
    <w:rsid w:val="00F923E1"/>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C1"/>
    <w:rsid w:val="00FA01D9"/>
    <w:rsid w:val="00FA0353"/>
    <w:rsid w:val="00FA0475"/>
    <w:rsid w:val="00FA0509"/>
    <w:rsid w:val="00FA083E"/>
    <w:rsid w:val="00FA0929"/>
    <w:rsid w:val="00FA09FD"/>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41A"/>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890"/>
    <w:rsid w:val="00FA7A20"/>
    <w:rsid w:val="00FA7AA6"/>
    <w:rsid w:val="00FA7C04"/>
    <w:rsid w:val="00FB0443"/>
    <w:rsid w:val="00FB04D9"/>
    <w:rsid w:val="00FB0540"/>
    <w:rsid w:val="00FB05C7"/>
    <w:rsid w:val="00FB07AE"/>
    <w:rsid w:val="00FB0975"/>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44B"/>
    <w:rsid w:val="00FB3594"/>
    <w:rsid w:val="00FB35B1"/>
    <w:rsid w:val="00FB3CB1"/>
    <w:rsid w:val="00FB3CD6"/>
    <w:rsid w:val="00FB3DC0"/>
    <w:rsid w:val="00FB4065"/>
    <w:rsid w:val="00FB42EE"/>
    <w:rsid w:val="00FB4460"/>
    <w:rsid w:val="00FB44BC"/>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6D7B"/>
    <w:rsid w:val="00FB7284"/>
    <w:rsid w:val="00FB72CB"/>
    <w:rsid w:val="00FB7554"/>
    <w:rsid w:val="00FB77BB"/>
    <w:rsid w:val="00FB78F1"/>
    <w:rsid w:val="00FB7903"/>
    <w:rsid w:val="00FB7C38"/>
    <w:rsid w:val="00FB7C9F"/>
    <w:rsid w:val="00FB7DCE"/>
    <w:rsid w:val="00FC0037"/>
    <w:rsid w:val="00FC0038"/>
    <w:rsid w:val="00FC00DB"/>
    <w:rsid w:val="00FC03C6"/>
    <w:rsid w:val="00FC0512"/>
    <w:rsid w:val="00FC0AB4"/>
    <w:rsid w:val="00FC0B11"/>
    <w:rsid w:val="00FC0B9B"/>
    <w:rsid w:val="00FC0BDF"/>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8EF"/>
    <w:rsid w:val="00FC2EC8"/>
    <w:rsid w:val="00FC302E"/>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3CE"/>
    <w:rsid w:val="00FC4423"/>
    <w:rsid w:val="00FC45D0"/>
    <w:rsid w:val="00FC47CD"/>
    <w:rsid w:val="00FC47D1"/>
    <w:rsid w:val="00FC4B35"/>
    <w:rsid w:val="00FC4CA4"/>
    <w:rsid w:val="00FC4D15"/>
    <w:rsid w:val="00FC4D27"/>
    <w:rsid w:val="00FC4E02"/>
    <w:rsid w:val="00FC4E1C"/>
    <w:rsid w:val="00FC4ED1"/>
    <w:rsid w:val="00FC4FB2"/>
    <w:rsid w:val="00FC50EE"/>
    <w:rsid w:val="00FC545C"/>
    <w:rsid w:val="00FC553E"/>
    <w:rsid w:val="00FC556D"/>
    <w:rsid w:val="00FC58C5"/>
    <w:rsid w:val="00FC5AFD"/>
    <w:rsid w:val="00FC5CC6"/>
    <w:rsid w:val="00FC5E28"/>
    <w:rsid w:val="00FC5E43"/>
    <w:rsid w:val="00FC5EB4"/>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0A"/>
    <w:rsid w:val="00FD1A17"/>
    <w:rsid w:val="00FD1A54"/>
    <w:rsid w:val="00FD235B"/>
    <w:rsid w:val="00FD2804"/>
    <w:rsid w:val="00FD282A"/>
    <w:rsid w:val="00FD2A46"/>
    <w:rsid w:val="00FD2A71"/>
    <w:rsid w:val="00FD2CA4"/>
    <w:rsid w:val="00FD2EB2"/>
    <w:rsid w:val="00FD3043"/>
    <w:rsid w:val="00FD3124"/>
    <w:rsid w:val="00FD3288"/>
    <w:rsid w:val="00FD381B"/>
    <w:rsid w:val="00FD3846"/>
    <w:rsid w:val="00FD3905"/>
    <w:rsid w:val="00FD39E5"/>
    <w:rsid w:val="00FD3EBC"/>
    <w:rsid w:val="00FD3F68"/>
    <w:rsid w:val="00FD404D"/>
    <w:rsid w:val="00FD4249"/>
    <w:rsid w:val="00FD4A46"/>
    <w:rsid w:val="00FD4C99"/>
    <w:rsid w:val="00FD4CC0"/>
    <w:rsid w:val="00FD4CE8"/>
    <w:rsid w:val="00FD4F05"/>
    <w:rsid w:val="00FD505A"/>
    <w:rsid w:val="00FD52FB"/>
    <w:rsid w:val="00FD5548"/>
    <w:rsid w:val="00FD56C5"/>
    <w:rsid w:val="00FD5999"/>
    <w:rsid w:val="00FD5CC5"/>
    <w:rsid w:val="00FD5D9B"/>
    <w:rsid w:val="00FD614B"/>
    <w:rsid w:val="00FD6181"/>
    <w:rsid w:val="00FD61D5"/>
    <w:rsid w:val="00FD6202"/>
    <w:rsid w:val="00FD62A2"/>
    <w:rsid w:val="00FD6318"/>
    <w:rsid w:val="00FD663E"/>
    <w:rsid w:val="00FD6A13"/>
    <w:rsid w:val="00FD6A3D"/>
    <w:rsid w:val="00FD6ACE"/>
    <w:rsid w:val="00FD6D13"/>
    <w:rsid w:val="00FD6F9D"/>
    <w:rsid w:val="00FD727B"/>
    <w:rsid w:val="00FD72D9"/>
    <w:rsid w:val="00FD73AE"/>
    <w:rsid w:val="00FD7498"/>
    <w:rsid w:val="00FD7545"/>
    <w:rsid w:val="00FD75E4"/>
    <w:rsid w:val="00FD75ED"/>
    <w:rsid w:val="00FD7698"/>
    <w:rsid w:val="00FD76A1"/>
    <w:rsid w:val="00FD7B69"/>
    <w:rsid w:val="00FD7CEB"/>
    <w:rsid w:val="00FD7D6B"/>
    <w:rsid w:val="00FD7EA7"/>
    <w:rsid w:val="00FD7F31"/>
    <w:rsid w:val="00FE0021"/>
    <w:rsid w:val="00FE0053"/>
    <w:rsid w:val="00FE00DC"/>
    <w:rsid w:val="00FE0477"/>
    <w:rsid w:val="00FE048A"/>
    <w:rsid w:val="00FE0510"/>
    <w:rsid w:val="00FE0590"/>
    <w:rsid w:val="00FE0645"/>
    <w:rsid w:val="00FE0657"/>
    <w:rsid w:val="00FE09E7"/>
    <w:rsid w:val="00FE0D43"/>
    <w:rsid w:val="00FE0E98"/>
    <w:rsid w:val="00FE15F5"/>
    <w:rsid w:val="00FE1660"/>
    <w:rsid w:val="00FE1666"/>
    <w:rsid w:val="00FE1728"/>
    <w:rsid w:val="00FE179F"/>
    <w:rsid w:val="00FE1FA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9AF"/>
    <w:rsid w:val="00FE5A97"/>
    <w:rsid w:val="00FE5AA0"/>
    <w:rsid w:val="00FE5BE5"/>
    <w:rsid w:val="00FE5CB2"/>
    <w:rsid w:val="00FE5CE8"/>
    <w:rsid w:val="00FE5D60"/>
    <w:rsid w:val="00FE5E7E"/>
    <w:rsid w:val="00FE64AC"/>
    <w:rsid w:val="00FE64C8"/>
    <w:rsid w:val="00FE65DB"/>
    <w:rsid w:val="00FE6672"/>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080"/>
    <w:rsid w:val="00FF01C5"/>
    <w:rsid w:val="00FF0224"/>
    <w:rsid w:val="00FF0289"/>
    <w:rsid w:val="00FF02D6"/>
    <w:rsid w:val="00FF03D3"/>
    <w:rsid w:val="00FF0487"/>
    <w:rsid w:val="00FF0895"/>
    <w:rsid w:val="00FF08E8"/>
    <w:rsid w:val="00FF092A"/>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02E"/>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3E"/>
    <w:rsid w:val="00FF4B6B"/>
    <w:rsid w:val="00FF4B70"/>
    <w:rsid w:val="00FF4D09"/>
    <w:rsid w:val="00FF4E61"/>
    <w:rsid w:val="00FF5026"/>
    <w:rsid w:val="00FF5173"/>
    <w:rsid w:val="00FF51D0"/>
    <w:rsid w:val="00FF52CC"/>
    <w:rsid w:val="00FF52E3"/>
    <w:rsid w:val="00FF5358"/>
    <w:rsid w:val="00FF53CC"/>
    <w:rsid w:val="00FF59A4"/>
    <w:rsid w:val="00FF5D1A"/>
    <w:rsid w:val="00FF5DEB"/>
    <w:rsid w:val="00FF5F7C"/>
    <w:rsid w:val="00FF609A"/>
    <w:rsid w:val="00FF674A"/>
    <w:rsid w:val="00FF6771"/>
    <w:rsid w:val="00FF679F"/>
    <w:rsid w:val="00FF68B3"/>
    <w:rsid w:val="00FF694A"/>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2C46"/>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20"/>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1200"/>
    </w:pPr>
  </w:style>
  <w:style w:type="paragraph" w:styleId="TOC6">
    <w:name w:val="toc 6"/>
    <w:basedOn w:val="TOC5"/>
    <w:next w:val="a"/>
    <w:uiPriority w:val="39"/>
    <w:qFormat/>
    <w:pPr>
      <w:ind w:left="1000"/>
    </w:pPr>
  </w:style>
  <w:style w:type="paragraph" w:styleId="TOC5">
    <w:name w:val="toc 5"/>
    <w:basedOn w:val="TOC4"/>
    <w:next w:val="a"/>
    <w:uiPriority w:val="39"/>
    <w:qFormat/>
    <w:pPr>
      <w:ind w:left="800"/>
    </w:pPr>
  </w:style>
  <w:style w:type="paragraph" w:styleId="TOC4">
    <w:name w:val="toc 4"/>
    <w:basedOn w:val="TOC3"/>
    <w:next w:val="a"/>
    <w:uiPriority w:val="39"/>
    <w:qFormat/>
    <w:pPr>
      <w:ind w:left="600"/>
    </w:pPr>
    <w:rPr>
      <w:i w:val="0"/>
      <w:iCs w:val="0"/>
      <w:sz w:val="18"/>
      <w:szCs w:val="18"/>
    </w:rPr>
  </w:style>
  <w:style w:type="paragraph" w:styleId="TOC3">
    <w:name w:val="toc 3"/>
    <w:basedOn w:val="TOC2"/>
    <w:next w:val="a"/>
    <w:uiPriority w:val="39"/>
    <w:qFormat/>
    <w:pPr>
      <w:ind w:left="400"/>
    </w:pPr>
    <w:rPr>
      <w:i/>
      <w:iCs/>
      <w:smallCaps w:val="0"/>
    </w:rPr>
  </w:style>
  <w:style w:type="paragraph" w:styleId="TOC2">
    <w:name w:val="toc 2"/>
    <w:basedOn w:val="a"/>
    <w:next w:val="a"/>
    <w:uiPriority w:val="39"/>
    <w:qFormat/>
    <w:pPr>
      <w:spacing w:after="0"/>
      <w:ind w:left="200"/>
    </w:pPr>
    <w:rPr>
      <w:rFonts w:asciiTheme="minorHAnsi" w:hAnsiTheme="minorHAnsi" w:cstheme="minorHAnsi"/>
      <w:smallCap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39"/>
    <w:qFormat/>
    <w:pPr>
      <w:spacing w:before="0" w:after="0"/>
      <w:ind w:left="1400"/>
    </w:pPr>
    <w:rPr>
      <w:b w:val="0"/>
      <w:bCs w:val="0"/>
      <w:caps w:val="0"/>
      <w:sz w:val="18"/>
      <w:szCs w:val="18"/>
    </w:rPr>
  </w:style>
  <w:style w:type="paragraph" w:styleId="TOC1">
    <w:name w:val="toc 1"/>
    <w:basedOn w:val="a"/>
    <w:next w:val="a"/>
    <w:uiPriority w:val="39"/>
    <w:qFormat/>
    <w:pPr>
      <w:spacing w:before="120" w:after="120"/>
    </w:pPr>
    <w:rPr>
      <w:rFonts w:asciiTheme="minorHAnsi" w:hAnsiTheme="minorHAnsi" w:cstheme="minorHAnsi"/>
      <w:b/>
      <w:bCs/>
      <w:caps/>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39"/>
    <w:qFormat/>
    <w:pPr>
      <w:ind w:left="1600"/>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22"/>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Grid Table 1 Light Accent 1"/>
    <w:basedOn w:val="a1"/>
    <w:uiPriority w:val="46"/>
    <w:rsid w:val="007A1C5F"/>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84422934">
      <w:bodyDiv w:val="1"/>
      <w:marLeft w:val="0"/>
      <w:marRight w:val="0"/>
      <w:marTop w:val="0"/>
      <w:marBottom w:val="0"/>
      <w:divBdr>
        <w:top w:val="none" w:sz="0" w:space="0" w:color="auto"/>
        <w:left w:val="none" w:sz="0" w:space="0" w:color="auto"/>
        <w:bottom w:val="none" w:sz="0" w:space="0" w:color="auto"/>
        <w:right w:val="none" w:sz="0" w:space="0" w:color="auto"/>
      </w:divBdr>
    </w:div>
    <w:div w:id="213153817">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24801042">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30066633">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83331102">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36798811">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57603221">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595988660">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90569361">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2850512">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31543862">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22572078">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993802780">
      <w:bodyDiv w:val="1"/>
      <w:marLeft w:val="0"/>
      <w:marRight w:val="0"/>
      <w:marTop w:val="0"/>
      <w:marBottom w:val="0"/>
      <w:divBdr>
        <w:top w:val="none" w:sz="0" w:space="0" w:color="auto"/>
        <w:left w:val="none" w:sz="0" w:space="0" w:color="auto"/>
        <w:bottom w:val="none" w:sz="0" w:space="0" w:color="auto"/>
        <w:right w:val="none" w:sz="0" w:space="0" w:color="auto"/>
      </w:divBdr>
    </w:div>
    <w:div w:id="106977286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599799342">
      <w:bodyDiv w:val="1"/>
      <w:marLeft w:val="0"/>
      <w:marRight w:val="0"/>
      <w:marTop w:val="0"/>
      <w:marBottom w:val="0"/>
      <w:divBdr>
        <w:top w:val="none" w:sz="0" w:space="0" w:color="auto"/>
        <w:left w:val="none" w:sz="0" w:space="0" w:color="auto"/>
        <w:bottom w:val="none" w:sz="0" w:space="0" w:color="auto"/>
        <w:right w:val="none" w:sz="0" w:space="0" w:color="auto"/>
      </w:divBdr>
    </w:div>
    <w:div w:id="1608076066">
      <w:bodyDiv w:val="1"/>
      <w:marLeft w:val="0"/>
      <w:marRight w:val="0"/>
      <w:marTop w:val="0"/>
      <w:marBottom w:val="0"/>
      <w:divBdr>
        <w:top w:val="none" w:sz="0" w:space="0" w:color="auto"/>
        <w:left w:val="none" w:sz="0" w:space="0" w:color="auto"/>
        <w:bottom w:val="none" w:sz="0" w:space="0" w:color="auto"/>
        <w:right w:val="none" w:sz="0" w:space="0" w:color="auto"/>
      </w:divBdr>
    </w:div>
    <w:div w:id="165028803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707178921">
      <w:bodyDiv w:val="1"/>
      <w:marLeft w:val="0"/>
      <w:marRight w:val="0"/>
      <w:marTop w:val="0"/>
      <w:marBottom w:val="0"/>
      <w:divBdr>
        <w:top w:val="none" w:sz="0" w:space="0" w:color="auto"/>
        <w:left w:val="none" w:sz="0" w:space="0" w:color="auto"/>
        <w:bottom w:val="none" w:sz="0" w:space="0" w:color="auto"/>
        <w:right w:val="none" w:sz="0" w:space="0" w:color="auto"/>
      </w:divBdr>
    </w:div>
    <w:div w:id="1720201483">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861504486">
      <w:bodyDiv w:val="1"/>
      <w:marLeft w:val="0"/>
      <w:marRight w:val="0"/>
      <w:marTop w:val="0"/>
      <w:marBottom w:val="0"/>
      <w:divBdr>
        <w:top w:val="none" w:sz="0" w:space="0" w:color="auto"/>
        <w:left w:val="none" w:sz="0" w:space="0" w:color="auto"/>
        <w:bottom w:val="none" w:sz="0" w:space="0" w:color="auto"/>
        <w:right w:val="none" w:sz="0" w:space="0" w:color="auto"/>
      </w:divBdr>
    </w:div>
    <w:div w:id="1891069917">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2006131393">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 w:id="21270368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5.xml"/><Relationship Id="rId21" Type="http://schemas.microsoft.com/office/2016/09/relationships/commentsIds" Target="commentsIds.xml"/><Relationship Id="rId42" Type="http://schemas.openxmlformats.org/officeDocument/2006/relationships/chart" Target="charts/chart21.xml"/><Relationship Id="rId47" Type="http://schemas.openxmlformats.org/officeDocument/2006/relationships/chart" Target="charts/chart26.xml"/><Relationship Id="rId63" Type="http://schemas.openxmlformats.org/officeDocument/2006/relationships/chart" Target="charts/chart42.xml"/><Relationship Id="rId68" Type="http://schemas.openxmlformats.org/officeDocument/2006/relationships/chart" Target="charts/chart47.xml"/><Relationship Id="rId16" Type="http://schemas.openxmlformats.org/officeDocument/2006/relationships/hyperlink" Target="https://www.3gpp.org/ftp/Meetings_3GPP_SYNC/RAN1/Inbox/drafts/9.11(FS_NR_LPWUS)/9.11.1/Evaluation%20Results/01.Power%20Excel%20Sheet/Power%20excel%20sheet%20V089_Nokia2_QC.xlsx" TargetMode="External"/><Relationship Id="rId11" Type="http://schemas.openxmlformats.org/officeDocument/2006/relationships/endnotes" Target="endnotes.xml"/><Relationship Id="rId24" Type="http://schemas.openxmlformats.org/officeDocument/2006/relationships/chart" Target="charts/chart3.xml"/><Relationship Id="rId32" Type="http://schemas.openxmlformats.org/officeDocument/2006/relationships/chart" Target="charts/chart11.xml"/><Relationship Id="rId37" Type="http://schemas.openxmlformats.org/officeDocument/2006/relationships/chart" Target="charts/chart16.xml"/><Relationship Id="rId40" Type="http://schemas.openxmlformats.org/officeDocument/2006/relationships/chart" Target="charts/chart19.xml"/><Relationship Id="rId45" Type="http://schemas.openxmlformats.org/officeDocument/2006/relationships/chart" Target="charts/chart24.xml"/><Relationship Id="rId53" Type="http://schemas.openxmlformats.org/officeDocument/2006/relationships/chart" Target="charts/chart32.xml"/><Relationship Id="rId58" Type="http://schemas.openxmlformats.org/officeDocument/2006/relationships/chart" Target="charts/chart37.xml"/><Relationship Id="rId66" Type="http://schemas.openxmlformats.org/officeDocument/2006/relationships/chart" Target="charts/chart45.xml"/><Relationship Id="rId74"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chart" Target="charts/chart40.xml"/><Relationship Id="rId19" Type="http://schemas.openxmlformats.org/officeDocument/2006/relationships/comments" Target="comments.xml"/><Relationship Id="rId14" Type="http://schemas.openxmlformats.org/officeDocument/2006/relationships/hyperlink" Target="https://www.3gpp.org/ftp/tsg_ran/WG1_RL1/TSGR1_113/Inbox/drafts/9.11(FS_NR_LPWUS)/9.11.1/Evaluation%20Results/Power%20excel%20sheet/Power%20excel%20sheet%20V088_vivo2_Nokia2.xlsx" TargetMode="External"/><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4.xml"/><Relationship Id="rId43" Type="http://schemas.openxmlformats.org/officeDocument/2006/relationships/chart" Target="charts/chart22.xml"/><Relationship Id="rId48" Type="http://schemas.openxmlformats.org/officeDocument/2006/relationships/chart" Target="charts/chart27.xml"/><Relationship Id="rId56" Type="http://schemas.openxmlformats.org/officeDocument/2006/relationships/chart" Target="charts/chart35.xml"/><Relationship Id="rId64" Type="http://schemas.openxmlformats.org/officeDocument/2006/relationships/chart" Target="charts/chart43.xml"/><Relationship Id="rId69" Type="http://schemas.openxmlformats.org/officeDocument/2006/relationships/chart" Target="charts/chart48.xml"/><Relationship Id="rId77"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chart" Target="charts/chart30.xml"/><Relationship Id="rId72" Type="http://schemas.openxmlformats.org/officeDocument/2006/relationships/chart" Target="charts/chart51.xml"/><Relationship Id="rId3" Type="http://schemas.openxmlformats.org/officeDocument/2006/relationships/customXml" Target="../customXml/item3.xml"/><Relationship Id="rId12" Type="http://schemas.openxmlformats.org/officeDocument/2006/relationships/hyperlink" Target="https://www.3gpp.org/ftp/tsg_ran/WG1_RL1/TSGR1_113/Inbox/drafts/9.11(FS_NR_LPWUS)/9.11.1/Evaluation%20Results/Power%20excel%20sheet/Power%20excel%20sheet%20V075_ZTE2_vivo2.xlsx" TargetMode="External"/><Relationship Id="rId17" Type="http://schemas.openxmlformats.org/officeDocument/2006/relationships/hyperlink" Target="https://www.3gpp.org/ftp/tsg_ran/WG1_RL1/TSGR1_113/Inbox/drafts/9.11(FS_NR_LPWUS)/9.11.1/Evaluation%20Results/Power%20excel%20sheet" TargetMode="External"/><Relationship Id="rId25" Type="http://schemas.openxmlformats.org/officeDocument/2006/relationships/chart" Target="charts/chart4.xml"/><Relationship Id="rId33" Type="http://schemas.openxmlformats.org/officeDocument/2006/relationships/chart" Target="charts/chart12.xml"/><Relationship Id="rId38" Type="http://schemas.openxmlformats.org/officeDocument/2006/relationships/chart" Target="charts/chart17.xml"/><Relationship Id="rId46" Type="http://schemas.openxmlformats.org/officeDocument/2006/relationships/chart" Target="charts/chart25.xml"/><Relationship Id="rId59" Type="http://schemas.openxmlformats.org/officeDocument/2006/relationships/chart" Target="charts/chart38.xml"/><Relationship Id="rId67" Type="http://schemas.openxmlformats.org/officeDocument/2006/relationships/chart" Target="charts/chart46.xml"/><Relationship Id="rId20" Type="http://schemas.microsoft.com/office/2011/relationships/commentsExtended" Target="commentsExtended.xml"/><Relationship Id="rId41" Type="http://schemas.openxmlformats.org/officeDocument/2006/relationships/chart" Target="charts/chart20.xml"/><Relationship Id="rId54" Type="http://schemas.openxmlformats.org/officeDocument/2006/relationships/chart" Target="charts/chart33.xml"/><Relationship Id="rId62" Type="http://schemas.openxmlformats.org/officeDocument/2006/relationships/chart" Target="charts/chart41.xml"/><Relationship Id="rId70" Type="http://schemas.openxmlformats.org/officeDocument/2006/relationships/chart" Target="charts/chart49.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3/Inbox/drafts/9.11(FS_NR_LPWUS)/9.11.1/Evaluation%20Results/Power%20excel%20sheet/Power%20excel%20sheet%20V088_vivo2_Nokia2.xlsx" TargetMode="External"/><Relationship Id="rId23" Type="http://schemas.openxmlformats.org/officeDocument/2006/relationships/chart" Target="charts/chart2.xml"/><Relationship Id="rId28" Type="http://schemas.openxmlformats.org/officeDocument/2006/relationships/chart" Target="charts/chart7.xml"/><Relationship Id="rId36" Type="http://schemas.openxmlformats.org/officeDocument/2006/relationships/chart" Target="charts/chart15.xml"/><Relationship Id="rId49" Type="http://schemas.openxmlformats.org/officeDocument/2006/relationships/chart" Target="charts/chart28.xml"/><Relationship Id="rId57" Type="http://schemas.openxmlformats.org/officeDocument/2006/relationships/chart" Target="charts/chart36.xml"/><Relationship Id="rId10" Type="http://schemas.openxmlformats.org/officeDocument/2006/relationships/footnotes" Target="footnotes.xml"/><Relationship Id="rId31" Type="http://schemas.openxmlformats.org/officeDocument/2006/relationships/chart" Target="charts/chart10.xml"/><Relationship Id="rId44" Type="http://schemas.openxmlformats.org/officeDocument/2006/relationships/chart" Target="charts/chart23.xml"/><Relationship Id="rId52" Type="http://schemas.openxmlformats.org/officeDocument/2006/relationships/chart" Target="charts/chart31.xml"/><Relationship Id="rId60" Type="http://schemas.openxmlformats.org/officeDocument/2006/relationships/chart" Target="charts/chart39.xml"/><Relationship Id="rId65" Type="http://schemas.openxmlformats.org/officeDocument/2006/relationships/chart" Target="charts/chart44.xml"/><Relationship Id="rId73" Type="http://schemas.openxmlformats.org/officeDocument/2006/relationships/chart" Target="charts/chart52.xml"/><Relationship Id="rId7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13/Inbox/drafts/9.11(FS_NR_LPWUS)/9.11.1/Evaluation%20Results/Power%20excel%20sheet/Power%20excel%20sheet%20V083_Ericsson2_OPPO2.xlsx" TargetMode="External"/><Relationship Id="rId18" Type="http://schemas.openxmlformats.org/officeDocument/2006/relationships/footer" Target="footer1.xml"/><Relationship Id="rId39" Type="http://schemas.openxmlformats.org/officeDocument/2006/relationships/chart" Target="charts/chart18.xml"/><Relationship Id="rId34" Type="http://schemas.openxmlformats.org/officeDocument/2006/relationships/chart" Target="charts/chart13.xml"/><Relationship Id="rId50" Type="http://schemas.openxmlformats.org/officeDocument/2006/relationships/chart" Target="charts/chart29.xml"/><Relationship Id="rId55" Type="http://schemas.openxmlformats.org/officeDocument/2006/relationships/chart" Target="charts/chart34.xml"/><Relationship Id="rId76" Type="http://schemas.microsoft.com/office/2011/relationships/people" Target="people.xml"/><Relationship Id="rId7" Type="http://schemas.openxmlformats.org/officeDocument/2006/relationships/styles" Target="styles.xml"/><Relationship Id="rId71" Type="http://schemas.openxmlformats.org/officeDocument/2006/relationships/chart" Target="charts/chart50.xml"/><Relationship Id="rId2" Type="http://schemas.openxmlformats.org/officeDocument/2006/relationships/customXml" Target="../customXml/item2.xml"/><Relationship Id="rId29" Type="http://schemas.openxmlformats.org/officeDocument/2006/relationships/chart" Target="charts/chart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6.xml"/><Relationship Id="rId1" Type="http://schemas.microsoft.com/office/2011/relationships/chartStyle" Target="style26.xml"/></Relationships>
</file>

<file path=word/charts/_rels/chart2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7.xml"/><Relationship Id="rId1" Type="http://schemas.microsoft.com/office/2011/relationships/chartStyle" Target="style27.xml"/></Relationships>
</file>

<file path=word/charts/_rels/chart2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8.xml"/><Relationship Id="rId1" Type="http://schemas.microsoft.com/office/2011/relationships/chartStyle" Target="style28.xml"/></Relationships>
</file>

<file path=word/charts/_rels/chart2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29.xml"/><Relationship Id="rId1" Type="http://schemas.microsoft.com/office/2011/relationships/chartStyle" Target="style29.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xml"/><Relationship Id="rId1" Type="http://schemas.microsoft.com/office/2011/relationships/chartStyle" Target="style3.xml"/></Relationships>
</file>

<file path=word/charts/_rels/chart3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0.xml"/><Relationship Id="rId1" Type="http://schemas.microsoft.com/office/2011/relationships/chartStyle" Target="style30.xml"/></Relationships>
</file>

<file path=word/charts/_rels/chart3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1.xml"/><Relationship Id="rId1" Type="http://schemas.microsoft.com/office/2011/relationships/chartStyle" Target="style31.xml"/></Relationships>
</file>

<file path=word/charts/_rels/chart3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2.xml"/><Relationship Id="rId1" Type="http://schemas.microsoft.com/office/2011/relationships/chartStyle" Target="style32.xml"/></Relationships>
</file>

<file path=word/charts/_rels/chart3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3.xml"/><Relationship Id="rId1" Type="http://schemas.microsoft.com/office/2011/relationships/chartStyle" Target="style33.xml"/></Relationships>
</file>

<file path=word/charts/_rels/chart3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4.xml"/><Relationship Id="rId1" Type="http://schemas.microsoft.com/office/2011/relationships/chartStyle" Target="style34.xml"/></Relationships>
</file>

<file path=word/charts/_rels/chart3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5.xml"/><Relationship Id="rId1" Type="http://schemas.microsoft.com/office/2011/relationships/chartStyle" Target="style35.xml"/></Relationships>
</file>

<file path=word/charts/_rels/chart3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6.xml"/><Relationship Id="rId1" Type="http://schemas.microsoft.com/office/2011/relationships/chartStyle" Target="style36.xml"/></Relationships>
</file>

<file path=word/charts/_rels/chart3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7.xml"/><Relationship Id="rId1" Type="http://schemas.microsoft.com/office/2011/relationships/chartStyle" Target="style37.xml"/></Relationships>
</file>

<file path=word/charts/_rels/chart3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8.xml"/><Relationship Id="rId1" Type="http://schemas.microsoft.com/office/2011/relationships/chartStyle" Target="style38.xml"/></Relationships>
</file>

<file path=word/charts/_rels/chart3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39.xml"/><Relationship Id="rId1" Type="http://schemas.microsoft.com/office/2011/relationships/chartStyle" Target="style39.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xml"/><Relationship Id="rId1" Type="http://schemas.microsoft.com/office/2011/relationships/chartStyle" Target="style4.xml"/></Relationships>
</file>

<file path=word/charts/_rels/chart4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0.xml"/><Relationship Id="rId1" Type="http://schemas.microsoft.com/office/2011/relationships/chartStyle" Target="style40.xml"/></Relationships>
</file>

<file path=word/charts/_rels/chart4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1.xml"/><Relationship Id="rId1" Type="http://schemas.microsoft.com/office/2011/relationships/chartStyle" Target="style41.xml"/></Relationships>
</file>

<file path=word/charts/_rels/chart4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2.xml"/><Relationship Id="rId1" Type="http://schemas.microsoft.com/office/2011/relationships/chartStyle" Target="style42.xml"/></Relationships>
</file>

<file path=word/charts/_rels/chart43.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3.xml"/><Relationship Id="rId1" Type="http://schemas.microsoft.com/office/2011/relationships/chartStyle" Target="style43.xml"/></Relationships>
</file>

<file path=word/charts/_rels/chart44.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4.xml"/><Relationship Id="rId1" Type="http://schemas.microsoft.com/office/2011/relationships/chartStyle" Target="style44.xml"/></Relationships>
</file>

<file path=word/charts/_rels/chart4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5.xml"/><Relationship Id="rId1" Type="http://schemas.microsoft.com/office/2011/relationships/chartStyle" Target="style45.xml"/></Relationships>
</file>

<file path=word/charts/_rels/chart4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6.xml"/><Relationship Id="rId1" Type="http://schemas.microsoft.com/office/2011/relationships/chartStyle" Target="style46.xml"/></Relationships>
</file>

<file path=word/charts/_rels/chart4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7.xml"/><Relationship Id="rId1" Type="http://schemas.microsoft.com/office/2011/relationships/chartStyle" Target="style47.xml"/></Relationships>
</file>

<file path=word/charts/_rels/chart4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8.xml"/><Relationship Id="rId1" Type="http://schemas.microsoft.com/office/2011/relationships/chartStyle" Target="style48.xml"/></Relationships>
</file>

<file path=word/charts/_rels/chart4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49.xml"/><Relationship Id="rId1" Type="http://schemas.microsoft.com/office/2011/relationships/chartStyle" Target="style49.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5.xml"/><Relationship Id="rId1" Type="http://schemas.microsoft.com/office/2011/relationships/chartStyle" Target="style5.xml"/></Relationships>
</file>

<file path=word/charts/_rels/chart50.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50.xml"/><Relationship Id="rId1" Type="http://schemas.microsoft.com/office/2011/relationships/chartStyle" Target="style50.xml"/></Relationships>
</file>

<file path=word/charts/_rels/chart51.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51.xml"/><Relationship Id="rId1" Type="http://schemas.microsoft.com/office/2011/relationships/chartStyle" Target="style51.xml"/></Relationships>
</file>

<file path=word/charts/_rels/chart52.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52.xml"/><Relationship Id="rId1" Type="http://schemas.microsoft.com/office/2011/relationships/chartStyle" Target="style52.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25991;&#31295;&#25776;&#20889;&#19982;&#20998;&#26512;\RAN1%23114\template&#25972;&#29702;\TP%20sheet_RAN1%23114.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'1.1'!$A$13:$A$41</c:f>
              <c:multiLvlStrCache>
                <c:ptCount val="25"/>
                <c:lvl>
                  <c:pt idx="0">
                    <c:v>E///</c:v>
                  </c:pt>
                  <c:pt idx="1">
                    <c:v>Futurewei</c:v>
                  </c:pt>
                  <c:pt idx="2">
                    <c:v>Intel</c:v>
                  </c:pt>
                  <c:pt idx="3">
                    <c:v>vivo</c:v>
                  </c:pt>
                  <c:pt idx="4">
                    <c:v>ZTE</c:v>
                  </c:pt>
                  <c:pt idx="5">
                    <c:v>Apple</c:v>
                  </c:pt>
                  <c:pt idx="6">
                    <c:v>Sony</c:v>
                  </c:pt>
                  <c:pt idx="7">
                    <c:v>QC</c:v>
                  </c:pt>
                  <c:pt idx="8">
                    <c:v>E///</c:v>
                  </c:pt>
                  <c:pt idx="9">
                    <c:v>Futurewei</c:v>
                  </c:pt>
                  <c:pt idx="10">
                    <c:v>Intel</c:v>
                  </c:pt>
                  <c:pt idx="11">
                    <c:v>Nokia</c:v>
                  </c:pt>
                  <c:pt idx="12">
                    <c:v>OPPO</c:v>
                  </c:pt>
                  <c:pt idx="13">
                    <c:v>vivo</c:v>
                  </c:pt>
                  <c:pt idx="14">
                    <c:v>ZTE</c:v>
                  </c:pt>
                  <c:pt idx="15">
                    <c:v>Apple</c:v>
                  </c:pt>
                  <c:pt idx="16">
                    <c:v>SPRD</c:v>
                  </c:pt>
                  <c:pt idx="17">
                    <c:v>Sony</c:v>
                  </c:pt>
                  <c:pt idx="18">
                    <c:v>QC</c:v>
                  </c:pt>
                  <c:pt idx="19">
                    <c:v>SS</c:v>
                  </c:pt>
                  <c:pt idx="20">
                    <c:v>MTK</c:v>
                  </c:pt>
                  <c:pt idx="21">
                    <c:v>E///</c:v>
                  </c:pt>
                  <c:pt idx="22">
                    <c:v>Apple</c:v>
                  </c:pt>
                  <c:pt idx="23">
                    <c:v>SPRD</c:v>
                  </c:pt>
                  <c:pt idx="24">
                    <c:v>SS</c:v>
                  </c:pt>
                </c:lvl>
                <c:lvl>
                  <c:pt idx="0">
                    <c:v>Effective per  UE paging arrival rate&lt;=0.1%</c:v>
                  </c:pt>
                  <c:pt idx="8">
                    <c:v>0.1%&lt;Effective per  UE paging arrival rate&lt;=1%</c:v>
                  </c:pt>
                  <c:pt idx="21">
                    <c:v>1%&lt;Effective per  UE paging arrival rate&lt;=8%</c:v>
                  </c:pt>
                </c:lvl>
              </c:multiLvlStrCache>
            </c:multiLvlStrRef>
          </c:cat>
          <c:val>
            <c:numRef>
              <c:f>'1.1'!$B$13:$B$41</c:f>
              <c:numCache>
                <c:formatCode>0%</c:formatCode>
                <c:ptCount val="25"/>
                <c:pt idx="0">
                  <c:v>0.94043597517017341</c:v>
                </c:pt>
                <c:pt idx="1">
                  <c:v>-0.311</c:v>
                </c:pt>
                <c:pt idx="2">
                  <c:v>0.58831299999999997</c:v>
                </c:pt>
                <c:pt idx="3">
                  <c:v>0.39024799999999998</c:v>
                </c:pt>
                <c:pt idx="4">
                  <c:v>0.145708582834331</c:v>
                </c:pt>
                <c:pt idx="5">
                  <c:v>0.373</c:v>
                </c:pt>
                <c:pt idx="6">
                  <c:v>0.75800000000000001</c:v>
                </c:pt>
                <c:pt idx="7">
                  <c:v>0.86919999999999997</c:v>
                </c:pt>
                <c:pt idx="8">
                  <c:v>0.89</c:v>
                </c:pt>
                <c:pt idx="9">
                  <c:v>-0.314</c:v>
                </c:pt>
                <c:pt idx="10">
                  <c:v>0.22479499999999999</c:v>
                </c:pt>
                <c:pt idx="11">
                  <c:v>0.59</c:v>
                </c:pt>
                <c:pt idx="12">
                  <c:v>0.61309999999999998</c:v>
                </c:pt>
                <c:pt idx="13">
                  <c:v>0.32142300000000001</c:v>
                </c:pt>
                <c:pt idx="14">
                  <c:v>0.90616361961107605</c:v>
                </c:pt>
                <c:pt idx="15">
                  <c:v>0.34799999999999998</c:v>
                </c:pt>
                <c:pt idx="16">
                  <c:v>0.81</c:v>
                </c:pt>
                <c:pt idx="17">
                  <c:v>0.90099999999999991</c:v>
                </c:pt>
                <c:pt idx="18">
                  <c:v>0.70440000000000003</c:v>
                </c:pt>
                <c:pt idx="19">
                  <c:v>0.85071419153030103</c:v>
                </c:pt>
                <c:pt idx="20">
                  <c:v>0.85</c:v>
                </c:pt>
                <c:pt idx="21">
                  <c:v>0.7744650989963463</c:v>
                </c:pt>
                <c:pt idx="22">
                  <c:v>0.223</c:v>
                </c:pt>
                <c:pt idx="23">
                  <c:v>0.55000000000000004</c:v>
                </c:pt>
                <c:pt idx="24">
                  <c:v>0.39199175026757899</c:v>
                </c:pt>
              </c:numCache>
            </c:numRef>
          </c:val>
          <c:extLst>
            <c:ext xmlns:c16="http://schemas.microsoft.com/office/drawing/2014/chart" uri="{C3380CC4-5D6E-409C-BE32-E72D297353CC}">
              <c16:uniqueId val="{00000000-ACC1-46C0-86A8-419585BEEC93}"/>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'1.1'!$A$13:$A$41</c:f>
              <c:multiLvlStrCache>
                <c:ptCount val="25"/>
                <c:lvl>
                  <c:pt idx="0">
                    <c:v>E///</c:v>
                  </c:pt>
                  <c:pt idx="1">
                    <c:v>Futurewei</c:v>
                  </c:pt>
                  <c:pt idx="2">
                    <c:v>Intel</c:v>
                  </c:pt>
                  <c:pt idx="3">
                    <c:v>vivo</c:v>
                  </c:pt>
                  <c:pt idx="4">
                    <c:v>ZTE</c:v>
                  </c:pt>
                  <c:pt idx="5">
                    <c:v>Apple</c:v>
                  </c:pt>
                  <c:pt idx="6">
                    <c:v>Sony</c:v>
                  </c:pt>
                  <c:pt idx="7">
                    <c:v>QC</c:v>
                  </c:pt>
                  <c:pt idx="8">
                    <c:v>E///</c:v>
                  </c:pt>
                  <c:pt idx="9">
                    <c:v>Futurewei</c:v>
                  </c:pt>
                  <c:pt idx="10">
                    <c:v>Intel</c:v>
                  </c:pt>
                  <c:pt idx="11">
                    <c:v>Nokia</c:v>
                  </c:pt>
                  <c:pt idx="12">
                    <c:v>OPPO</c:v>
                  </c:pt>
                  <c:pt idx="13">
                    <c:v>vivo</c:v>
                  </c:pt>
                  <c:pt idx="14">
                    <c:v>ZTE</c:v>
                  </c:pt>
                  <c:pt idx="15">
                    <c:v>Apple</c:v>
                  </c:pt>
                  <c:pt idx="16">
                    <c:v>SPRD</c:v>
                  </c:pt>
                  <c:pt idx="17">
                    <c:v>Sony</c:v>
                  </c:pt>
                  <c:pt idx="18">
                    <c:v>QC</c:v>
                  </c:pt>
                  <c:pt idx="19">
                    <c:v>SS</c:v>
                  </c:pt>
                  <c:pt idx="20">
                    <c:v>MTK</c:v>
                  </c:pt>
                  <c:pt idx="21">
                    <c:v>E///</c:v>
                  </c:pt>
                  <c:pt idx="22">
                    <c:v>Apple</c:v>
                  </c:pt>
                  <c:pt idx="23">
                    <c:v>SPRD</c:v>
                  </c:pt>
                  <c:pt idx="24">
                    <c:v>SS</c:v>
                  </c:pt>
                </c:lvl>
                <c:lvl>
                  <c:pt idx="0">
                    <c:v>Effective per  UE paging arrival rate&lt;=0.1%</c:v>
                  </c:pt>
                  <c:pt idx="8">
                    <c:v>0.1%&lt;Effective per  UE paging arrival rate&lt;=1%</c:v>
                  </c:pt>
                  <c:pt idx="21">
                    <c:v>1%&lt;Effective per  UE paging arrival rate&lt;=8%</c:v>
                  </c:pt>
                </c:lvl>
              </c:multiLvlStrCache>
            </c:multiLvlStrRef>
          </c:cat>
          <c:val>
            <c:numRef>
              <c:f>'1.1'!$C$13:$C$41</c:f>
              <c:numCache>
                <c:formatCode>0%</c:formatCode>
                <c:ptCount val="25"/>
                <c:pt idx="0">
                  <c:v>0.97099019959065158</c:v>
                </c:pt>
                <c:pt idx="1">
                  <c:v>0.43441071428571448</c:v>
                </c:pt>
                <c:pt idx="2">
                  <c:v>0.73040941891891886</c:v>
                </c:pt>
                <c:pt idx="3">
                  <c:v>0.81805173888888916</c:v>
                </c:pt>
                <c:pt idx="4">
                  <c:v>0.78352379183379084</c:v>
                </c:pt>
                <c:pt idx="5">
                  <c:v>0.75355555555555542</c:v>
                </c:pt>
                <c:pt idx="6">
                  <c:v>0.86799999999999999</c:v>
                </c:pt>
                <c:pt idx="7">
                  <c:v>0.91710000000000003</c:v>
                </c:pt>
                <c:pt idx="8">
                  <c:v>0.94349519619523969</c:v>
                </c:pt>
                <c:pt idx="9">
                  <c:v>0.42088888888888926</c:v>
                </c:pt>
                <c:pt idx="10">
                  <c:v>0.30363803571428566</c:v>
                </c:pt>
                <c:pt idx="11">
                  <c:v>0.79400000000000004</c:v>
                </c:pt>
                <c:pt idx="12">
                  <c:v>0.67474027777777756</c:v>
                </c:pt>
                <c:pt idx="13">
                  <c:v>0.66370207407407389</c:v>
                </c:pt>
                <c:pt idx="14">
                  <c:v>0.91482736862043024</c:v>
                </c:pt>
                <c:pt idx="15">
                  <c:v>0.71244444444444444</c:v>
                </c:pt>
                <c:pt idx="16">
                  <c:v>0.83250000000000002</c:v>
                </c:pt>
                <c:pt idx="17">
                  <c:v>0.90099999999999991</c:v>
                </c:pt>
                <c:pt idx="18">
                  <c:v>0.79900000000000004</c:v>
                </c:pt>
                <c:pt idx="19">
                  <c:v>0.87685229291741484</c:v>
                </c:pt>
                <c:pt idx="20">
                  <c:v>0.86499999999999999</c:v>
                </c:pt>
                <c:pt idx="21">
                  <c:v>0.80457650283867499</c:v>
                </c:pt>
                <c:pt idx="22">
                  <c:v>0.52666666666666673</c:v>
                </c:pt>
                <c:pt idx="23">
                  <c:v>0.68</c:v>
                </c:pt>
                <c:pt idx="24">
                  <c:v>0.60849497889255189</c:v>
                </c:pt>
              </c:numCache>
            </c:numRef>
          </c:val>
          <c:extLst>
            <c:ext xmlns:c16="http://schemas.microsoft.com/office/drawing/2014/chart" uri="{C3380CC4-5D6E-409C-BE32-E72D297353CC}">
              <c16:uniqueId val="{00000001-ACC1-46C0-86A8-419585BEEC93}"/>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'1.1'!$A$13:$A$41</c:f>
              <c:multiLvlStrCache>
                <c:ptCount val="25"/>
                <c:lvl>
                  <c:pt idx="0">
                    <c:v>E///</c:v>
                  </c:pt>
                  <c:pt idx="1">
                    <c:v>Futurewei</c:v>
                  </c:pt>
                  <c:pt idx="2">
                    <c:v>Intel</c:v>
                  </c:pt>
                  <c:pt idx="3">
                    <c:v>vivo</c:v>
                  </c:pt>
                  <c:pt idx="4">
                    <c:v>ZTE</c:v>
                  </c:pt>
                  <c:pt idx="5">
                    <c:v>Apple</c:v>
                  </c:pt>
                  <c:pt idx="6">
                    <c:v>Sony</c:v>
                  </c:pt>
                  <c:pt idx="7">
                    <c:v>QC</c:v>
                  </c:pt>
                  <c:pt idx="8">
                    <c:v>E///</c:v>
                  </c:pt>
                  <c:pt idx="9">
                    <c:v>Futurewei</c:v>
                  </c:pt>
                  <c:pt idx="10">
                    <c:v>Intel</c:v>
                  </c:pt>
                  <c:pt idx="11">
                    <c:v>Nokia</c:v>
                  </c:pt>
                  <c:pt idx="12">
                    <c:v>OPPO</c:v>
                  </c:pt>
                  <c:pt idx="13">
                    <c:v>vivo</c:v>
                  </c:pt>
                  <c:pt idx="14">
                    <c:v>ZTE</c:v>
                  </c:pt>
                  <c:pt idx="15">
                    <c:v>Apple</c:v>
                  </c:pt>
                  <c:pt idx="16">
                    <c:v>SPRD</c:v>
                  </c:pt>
                  <c:pt idx="17">
                    <c:v>Sony</c:v>
                  </c:pt>
                  <c:pt idx="18">
                    <c:v>QC</c:v>
                  </c:pt>
                  <c:pt idx="19">
                    <c:v>SS</c:v>
                  </c:pt>
                  <c:pt idx="20">
                    <c:v>MTK</c:v>
                  </c:pt>
                  <c:pt idx="21">
                    <c:v>E///</c:v>
                  </c:pt>
                  <c:pt idx="22">
                    <c:v>Apple</c:v>
                  </c:pt>
                  <c:pt idx="23">
                    <c:v>SPRD</c:v>
                  </c:pt>
                  <c:pt idx="24">
                    <c:v>SS</c:v>
                  </c:pt>
                </c:lvl>
                <c:lvl>
                  <c:pt idx="0">
                    <c:v>Effective per  UE paging arrival rate&lt;=0.1%</c:v>
                  </c:pt>
                  <c:pt idx="8">
                    <c:v>0.1%&lt;Effective per  UE paging arrival rate&lt;=1%</c:v>
                  </c:pt>
                  <c:pt idx="21">
                    <c:v>1%&lt;Effective per  UE paging arrival rate&lt;=8%</c:v>
                  </c:pt>
                </c:lvl>
              </c:multiLvlStrCache>
            </c:multiLvlStrRef>
          </c:cat>
          <c:val>
            <c:numRef>
              <c:f>'1.1'!$D$13:$D$41</c:f>
              <c:numCache>
                <c:formatCode>0%</c:formatCode>
                <c:ptCount val="25"/>
                <c:pt idx="0">
                  <c:v>0.9852420166329966</c:v>
                </c:pt>
                <c:pt idx="1">
                  <c:v>0.92299999999999993</c:v>
                </c:pt>
                <c:pt idx="2">
                  <c:v>0.90723500000000001</c:v>
                </c:pt>
                <c:pt idx="3">
                  <c:v>0.98597199999999996</c:v>
                </c:pt>
                <c:pt idx="4">
                  <c:v>0.98529125267874496</c:v>
                </c:pt>
                <c:pt idx="5">
                  <c:v>0.93</c:v>
                </c:pt>
                <c:pt idx="6">
                  <c:v>0.97799999999999998</c:v>
                </c:pt>
                <c:pt idx="7">
                  <c:v>0.96499999999999997</c:v>
                </c:pt>
                <c:pt idx="8">
                  <c:v>0.97231745317660412</c:v>
                </c:pt>
                <c:pt idx="9">
                  <c:v>0.89700000000000002</c:v>
                </c:pt>
                <c:pt idx="10">
                  <c:v>0.39413700000000002</c:v>
                </c:pt>
                <c:pt idx="11">
                  <c:v>0.93</c:v>
                </c:pt>
                <c:pt idx="12">
                  <c:v>0.70230000000000004</c:v>
                </c:pt>
                <c:pt idx="13">
                  <c:v>0.91963399999999995</c:v>
                </c:pt>
                <c:pt idx="14">
                  <c:v>0.92148780369526195</c:v>
                </c:pt>
                <c:pt idx="15">
                  <c:v>0.876</c:v>
                </c:pt>
                <c:pt idx="16">
                  <c:v>0.85</c:v>
                </c:pt>
                <c:pt idx="17">
                  <c:v>0.90099999999999991</c:v>
                </c:pt>
                <c:pt idx="18">
                  <c:v>0.87990000000000002</c:v>
                </c:pt>
                <c:pt idx="19">
                  <c:v>0.91558979945281505</c:v>
                </c:pt>
                <c:pt idx="20">
                  <c:v>0.88</c:v>
                </c:pt>
                <c:pt idx="21">
                  <c:v>0.8308201878542476</c:v>
                </c:pt>
                <c:pt idx="22">
                  <c:v>0.65</c:v>
                </c:pt>
                <c:pt idx="23">
                  <c:v>0.79</c:v>
                </c:pt>
                <c:pt idx="24">
                  <c:v>0.84548405392733295</c:v>
                </c:pt>
              </c:numCache>
            </c:numRef>
          </c:val>
          <c:extLst>
            <c:ext xmlns:c16="http://schemas.microsoft.com/office/drawing/2014/chart" uri="{C3380CC4-5D6E-409C-BE32-E72D297353CC}">
              <c16:uniqueId val="{00000002-ACC1-46C0-86A8-419585BEEC9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25387073205565991"/>
          <c:y val="2.6637973779725908E-2"/>
          <c:w val="0.52369248694009962"/>
          <c:h val="0.1169033918837068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'2.1'!$B$13:$B$37</c:f>
              <c:numCache>
                <c:formatCode>0%</c:formatCode>
                <c:ptCount val="21"/>
                <c:pt idx="0">
                  <c:v>0.94899999999999995</c:v>
                </c:pt>
                <c:pt idx="1">
                  <c:v>-1.032</c:v>
                </c:pt>
                <c:pt idx="2">
                  <c:v>0.86799999999999999</c:v>
                </c:pt>
                <c:pt idx="3">
                  <c:v>0.28970899999999999</c:v>
                </c:pt>
                <c:pt idx="4">
                  <c:v>-9.1300999999999993E-2</c:v>
                </c:pt>
                <c:pt idx="5">
                  <c:v>-8.1933693588432999E-2</c:v>
                </c:pt>
                <c:pt idx="6">
                  <c:v>0.18240000000000001</c:v>
                </c:pt>
                <c:pt idx="7">
                  <c:v>0.92300000000000004</c:v>
                </c:pt>
                <c:pt idx="8">
                  <c:v>-0.18</c:v>
                </c:pt>
                <c:pt idx="9">
                  <c:v>-1.0329999999999999</c:v>
                </c:pt>
                <c:pt idx="10">
                  <c:v>0.20330000000000001</c:v>
                </c:pt>
                <c:pt idx="11">
                  <c:v>-7.0205000000000004E-2</c:v>
                </c:pt>
                <c:pt idx="12">
                  <c:v>0.55000000000000004</c:v>
                </c:pt>
                <c:pt idx="13">
                  <c:v>0.40100000000000002</c:v>
                </c:pt>
                <c:pt idx="14">
                  <c:v>-0.163078</c:v>
                </c:pt>
                <c:pt idx="15">
                  <c:v>0.37782970644077701</c:v>
                </c:pt>
                <c:pt idx="16">
                  <c:v>0.42827920140834702</c:v>
                </c:pt>
                <c:pt idx="17">
                  <c:v>0.87</c:v>
                </c:pt>
                <c:pt idx="18">
                  <c:v>1.4999999999999999E-2</c:v>
                </c:pt>
                <c:pt idx="19">
                  <c:v>0.6109</c:v>
                </c:pt>
                <c:pt idx="20">
                  <c:v>0.32347100056582601</c:v>
                </c:pt>
              </c:numCache>
            </c:numRef>
          </c:val>
          <c:extLst>
            <c:ext xmlns:c16="http://schemas.microsoft.com/office/drawing/2014/chart" uri="{C3380CC4-5D6E-409C-BE32-E72D297353CC}">
              <c16:uniqueId val="{00000000-2802-4AFA-B79B-917C6E92FBD7}"/>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'2.1'!$C$13:$C$37</c:f>
              <c:numCache>
                <c:formatCode>0%</c:formatCode>
                <c:ptCount val="21"/>
                <c:pt idx="0">
                  <c:v>0.97162499999999996</c:v>
                </c:pt>
                <c:pt idx="1">
                  <c:v>0.25100833333333328</c:v>
                </c:pt>
                <c:pt idx="2">
                  <c:v>0.91283333333333327</c:v>
                </c:pt>
                <c:pt idx="3">
                  <c:v>0.65287788135593228</c:v>
                </c:pt>
                <c:pt idx="4">
                  <c:v>0.67301775462962954</c:v>
                </c:pt>
                <c:pt idx="5">
                  <c:v>0.62116692271635787</c:v>
                </c:pt>
                <c:pt idx="6">
                  <c:v>0.5927</c:v>
                </c:pt>
                <c:pt idx="7">
                  <c:v>0.94350000000000001</c:v>
                </c:pt>
                <c:pt idx="8">
                  <c:v>-0.11499999999999999</c:v>
                </c:pt>
                <c:pt idx="9">
                  <c:v>0.23793333333333322</c:v>
                </c:pt>
                <c:pt idx="10">
                  <c:v>0.74616428571428572</c:v>
                </c:pt>
                <c:pt idx="11">
                  <c:v>0.20600904761904759</c:v>
                </c:pt>
                <c:pt idx="12">
                  <c:v>0.73</c:v>
                </c:pt>
                <c:pt idx="13">
                  <c:v>0.62639166666666668</c:v>
                </c:pt>
                <c:pt idx="14">
                  <c:v>0.49021144351851831</c:v>
                </c:pt>
                <c:pt idx="15">
                  <c:v>0.64904419326461538</c:v>
                </c:pt>
                <c:pt idx="16">
                  <c:v>0.69585300413216644</c:v>
                </c:pt>
                <c:pt idx="17">
                  <c:v>0.87</c:v>
                </c:pt>
                <c:pt idx="18">
                  <c:v>0.48487272727272734</c:v>
                </c:pt>
                <c:pt idx="19">
                  <c:v>0.8122474495362636</c:v>
                </c:pt>
                <c:pt idx="20">
                  <c:v>0.45153070656805827</c:v>
                </c:pt>
              </c:numCache>
            </c:numRef>
          </c:val>
          <c:extLst>
            <c:ext xmlns:c16="http://schemas.microsoft.com/office/drawing/2014/chart" uri="{C3380CC4-5D6E-409C-BE32-E72D297353CC}">
              <c16:uniqueId val="{00000001-2802-4AFA-B79B-917C6E92FBD7}"/>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'2.1'!$D$13:$D$37</c:f>
              <c:numCache>
                <c:formatCode>0%</c:formatCode>
                <c:ptCount val="21"/>
                <c:pt idx="0">
                  <c:v>0.99399999999999999</c:v>
                </c:pt>
                <c:pt idx="1">
                  <c:v>0.91900000000000004</c:v>
                </c:pt>
                <c:pt idx="2">
                  <c:v>0.93879999999999997</c:v>
                </c:pt>
                <c:pt idx="3">
                  <c:v>0.98215200000000003</c:v>
                </c:pt>
                <c:pt idx="4">
                  <c:v>0.98851699999999998</c:v>
                </c:pt>
                <c:pt idx="5">
                  <c:v>0.98134619131112399</c:v>
                </c:pt>
                <c:pt idx="6">
                  <c:v>0.89019999999999999</c:v>
                </c:pt>
                <c:pt idx="7">
                  <c:v>0.96399999999999997</c:v>
                </c:pt>
                <c:pt idx="8">
                  <c:v>-0.05</c:v>
                </c:pt>
                <c:pt idx="9">
                  <c:v>0.89200000000000002</c:v>
                </c:pt>
                <c:pt idx="10">
                  <c:v>0.8962</c:v>
                </c:pt>
                <c:pt idx="11">
                  <c:v>0.43180299999999999</c:v>
                </c:pt>
                <c:pt idx="12">
                  <c:v>0.83</c:v>
                </c:pt>
                <c:pt idx="13">
                  <c:v>0.70099999999999996</c:v>
                </c:pt>
                <c:pt idx="14">
                  <c:v>0.92217700000000002</c:v>
                </c:pt>
                <c:pt idx="15">
                  <c:v>0.91760826342078505</c:v>
                </c:pt>
                <c:pt idx="16">
                  <c:v>0.85861950763360895</c:v>
                </c:pt>
                <c:pt idx="17">
                  <c:v>0.87</c:v>
                </c:pt>
                <c:pt idx="18">
                  <c:v>0.87439999999999996</c:v>
                </c:pt>
                <c:pt idx="19">
                  <c:v>0.89380000000000004</c:v>
                </c:pt>
                <c:pt idx="20">
                  <c:v>0.58125627587881901</c:v>
                </c:pt>
              </c:numCache>
            </c:numRef>
          </c:val>
          <c:extLst>
            <c:ext xmlns:c16="http://schemas.microsoft.com/office/drawing/2014/chart" uri="{C3380CC4-5D6E-409C-BE32-E72D297353CC}">
              <c16:uniqueId val="{00000002-2802-4AFA-B79B-917C6E92FBD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'2.1'!$B$13:$B$37</c:f>
              <c:numCache>
                <c:formatCode>0%</c:formatCode>
                <c:ptCount val="21"/>
                <c:pt idx="0">
                  <c:v>0.94899999999999995</c:v>
                </c:pt>
                <c:pt idx="1">
                  <c:v>-1.032</c:v>
                </c:pt>
                <c:pt idx="2">
                  <c:v>0.86799999999999999</c:v>
                </c:pt>
                <c:pt idx="3">
                  <c:v>0.28970899999999999</c:v>
                </c:pt>
                <c:pt idx="4">
                  <c:v>-9.1300999999999993E-2</c:v>
                </c:pt>
                <c:pt idx="5">
                  <c:v>-8.1933693588432999E-2</c:v>
                </c:pt>
                <c:pt idx="6">
                  <c:v>0.18240000000000001</c:v>
                </c:pt>
                <c:pt idx="7">
                  <c:v>0.92300000000000004</c:v>
                </c:pt>
                <c:pt idx="8">
                  <c:v>-0.18</c:v>
                </c:pt>
                <c:pt idx="9">
                  <c:v>-1.0329999999999999</c:v>
                </c:pt>
                <c:pt idx="10">
                  <c:v>0.20330000000000001</c:v>
                </c:pt>
                <c:pt idx="11">
                  <c:v>-7.0205000000000004E-2</c:v>
                </c:pt>
                <c:pt idx="12">
                  <c:v>0.55000000000000004</c:v>
                </c:pt>
                <c:pt idx="13">
                  <c:v>0.40100000000000002</c:v>
                </c:pt>
                <c:pt idx="14">
                  <c:v>-0.163078</c:v>
                </c:pt>
                <c:pt idx="15">
                  <c:v>0.37782970644077701</c:v>
                </c:pt>
                <c:pt idx="16">
                  <c:v>0.42827920140834702</c:v>
                </c:pt>
                <c:pt idx="17">
                  <c:v>0.87</c:v>
                </c:pt>
                <c:pt idx="18">
                  <c:v>1.4999999999999999E-2</c:v>
                </c:pt>
                <c:pt idx="19">
                  <c:v>0.6109</c:v>
                </c:pt>
                <c:pt idx="20">
                  <c:v>0.32347100056582601</c:v>
                </c:pt>
              </c:numCache>
            </c:numRef>
          </c:val>
          <c:extLst>
            <c:ext xmlns:c16="http://schemas.microsoft.com/office/drawing/2014/chart" uri="{C3380CC4-5D6E-409C-BE32-E72D297353CC}">
              <c16:uniqueId val="{00000000-B3D2-446D-9F68-DCD9904B9D54}"/>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'2.1'!$C$13:$C$37</c:f>
              <c:numCache>
                <c:formatCode>0%</c:formatCode>
                <c:ptCount val="21"/>
                <c:pt idx="0">
                  <c:v>0.97162499999999996</c:v>
                </c:pt>
                <c:pt idx="1">
                  <c:v>0.25100833333333328</c:v>
                </c:pt>
                <c:pt idx="2">
                  <c:v>0.91283333333333327</c:v>
                </c:pt>
                <c:pt idx="3">
                  <c:v>0.65287788135593228</c:v>
                </c:pt>
                <c:pt idx="4">
                  <c:v>0.67301775462962954</c:v>
                </c:pt>
                <c:pt idx="5">
                  <c:v>0.62116692271635787</c:v>
                </c:pt>
                <c:pt idx="6">
                  <c:v>0.5927</c:v>
                </c:pt>
                <c:pt idx="7">
                  <c:v>0.94350000000000001</c:v>
                </c:pt>
                <c:pt idx="8">
                  <c:v>-0.11499999999999999</c:v>
                </c:pt>
                <c:pt idx="9">
                  <c:v>0.23793333333333322</c:v>
                </c:pt>
                <c:pt idx="10">
                  <c:v>0.74616428571428572</c:v>
                </c:pt>
                <c:pt idx="11">
                  <c:v>0.20600904761904759</c:v>
                </c:pt>
                <c:pt idx="12">
                  <c:v>0.73</c:v>
                </c:pt>
                <c:pt idx="13">
                  <c:v>0.62639166666666668</c:v>
                </c:pt>
                <c:pt idx="14">
                  <c:v>0.49021144351851831</c:v>
                </c:pt>
                <c:pt idx="15">
                  <c:v>0.64904419326461538</c:v>
                </c:pt>
                <c:pt idx="16">
                  <c:v>0.69585300413216644</c:v>
                </c:pt>
                <c:pt idx="17">
                  <c:v>0.87</c:v>
                </c:pt>
                <c:pt idx="18">
                  <c:v>0.48487272727272734</c:v>
                </c:pt>
                <c:pt idx="19">
                  <c:v>0.8122474495362636</c:v>
                </c:pt>
                <c:pt idx="20">
                  <c:v>0.45153070656805827</c:v>
                </c:pt>
              </c:numCache>
            </c:numRef>
          </c:val>
          <c:extLst>
            <c:ext xmlns:c16="http://schemas.microsoft.com/office/drawing/2014/chart" uri="{C3380CC4-5D6E-409C-BE32-E72D297353CC}">
              <c16:uniqueId val="{00000001-B3D2-446D-9F68-DCD9904B9D54}"/>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'2.1'!$A$13:$A$37</c:f>
              <c:multiLvlStrCache>
                <c:ptCount val="21"/>
                <c:lvl>
                  <c:pt idx="0">
                    <c:v>CATT</c:v>
                  </c:pt>
                  <c:pt idx="1">
                    <c:v>Futurewei</c:v>
                  </c:pt>
                  <c:pt idx="2">
                    <c:v>HW&amp;HiSi</c:v>
                  </c:pt>
                  <c:pt idx="3">
                    <c:v>Intel</c:v>
                  </c:pt>
                  <c:pt idx="4">
                    <c:v>vivo</c:v>
                  </c:pt>
                  <c:pt idx="5">
                    <c:v>ZTE</c:v>
                  </c:pt>
                  <c:pt idx="6">
                    <c:v>QC</c:v>
                  </c:pt>
                  <c:pt idx="7">
                    <c:v>CATT</c:v>
                  </c:pt>
                  <c:pt idx="8">
                    <c:v>E///</c:v>
                  </c:pt>
                  <c:pt idx="9">
                    <c:v>Futurewei</c:v>
                  </c:pt>
                  <c:pt idx="10">
                    <c:v>HW&amp;HiSi</c:v>
                  </c:pt>
                  <c:pt idx="11">
                    <c:v>Intel</c:v>
                  </c:pt>
                  <c:pt idx="12">
                    <c:v>Nokia</c:v>
                  </c:pt>
                  <c:pt idx="13">
                    <c:v>OPPO</c:v>
                  </c:pt>
                  <c:pt idx="14">
                    <c:v>vivo</c:v>
                  </c:pt>
                  <c:pt idx="15">
                    <c:v>ZTE</c:v>
                  </c:pt>
                  <c:pt idx="16">
                    <c:v>xiaomi</c:v>
                  </c:pt>
                  <c:pt idx="17">
                    <c:v>MTK</c:v>
                  </c:pt>
                  <c:pt idx="18">
                    <c:v>QC</c:v>
                  </c:pt>
                  <c:pt idx="19">
                    <c:v>SS</c:v>
                  </c:pt>
                  <c:pt idx="20">
                    <c:v>SS</c:v>
                  </c:pt>
                </c:lvl>
                <c:lvl>
                  <c:pt idx="0">
                    <c:v>Effective per  UE paging arrival rate&lt;=0.1%</c:v>
                  </c:pt>
                  <c:pt idx="7">
                    <c:v>0.1%&lt;Effective per  UE paging arrival rate&lt;=1%</c:v>
                  </c:pt>
                  <c:pt idx="20">
                    <c:v>1%&lt;Effective per  UE paging arrival rate&lt;=8%</c:v>
                  </c:pt>
                </c:lvl>
              </c:multiLvlStrCache>
            </c:multiLvlStrRef>
          </c:cat>
          <c:val>
            <c:numRef>
              <c:f>'2.1'!$D$13:$D$37</c:f>
              <c:numCache>
                <c:formatCode>0%</c:formatCode>
                <c:ptCount val="21"/>
                <c:pt idx="0">
                  <c:v>0.99399999999999999</c:v>
                </c:pt>
                <c:pt idx="1">
                  <c:v>0.91900000000000004</c:v>
                </c:pt>
                <c:pt idx="2">
                  <c:v>0.93879999999999997</c:v>
                </c:pt>
                <c:pt idx="3">
                  <c:v>0.98215200000000003</c:v>
                </c:pt>
                <c:pt idx="4">
                  <c:v>0.98851699999999998</c:v>
                </c:pt>
                <c:pt idx="5">
                  <c:v>0.98134619131112399</c:v>
                </c:pt>
                <c:pt idx="6">
                  <c:v>0.89019999999999999</c:v>
                </c:pt>
                <c:pt idx="7">
                  <c:v>0.96399999999999997</c:v>
                </c:pt>
                <c:pt idx="8">
                  <c:v>-0.05</c:v>
                </c:pt>
                <c:pt idx="9">
                  <c:v>0.89200000000000002</c:v>
                </c:pt>
                <c:pt idx="10">
                  <c:v>0.8962</c:v>
                </c:pt>
                <c:pt idx="11">
                  <c:v>0.43180299999999999</c:v>
                </c:pt>
                <c:pt idx="12">
                  <c:v>0.83</c:v>
                </c:pt>
                <c:pt idx="13">
                  <c:v>0.70099999999999996</c:v>
                </c:pt>
                <c:pt idx="14">
                  <c:v>0.92217700000000002</c:v>
                </c:pt>
                <c:pt idx="15">
                  <c:v>0.91760826342078505</c:v>
                </c:pt>
                <c:pt idx="16">
                  <c:v>0.85861950763360895</c:v>
                </c:pt>
                <c:pt idx="17">
                  <c:v>0.87</c:v>
                </c:pt>
                <c:pt idx="18">
                  <c:v>0.87439999999999996</c:v>
                </c:pt>
                <c:pt idx="19">
                  <c:v>0.89380000000000004</c:v>
                </c:pt>
                <c:pt idx="20">
                  <c:v>0.58125627587881901</c:v>
                </c:pt>
              </c:numCache>
            </c:numRef>
          </c:val>
          <c:extLst>
            <c:ext xmlns:c16="http://schemas.microsoft.com/office/drawing/2014/chart" uri="{C3380CC4-5D6E-409C-BE32-E72D297353CC}">
              <c16:uniqueId val="{00000002-B3D2-446D-9F68-DCD9904B9D5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CATT</c:v>
                  </c:pt>
                  <c:pt idx="1">
                    <c:v>Futurewei</c:v>
                  </c:pt>
                  <c:pt idx="2">
                    <c:v>HW&amp;HiSi</c:v>
                  </c:pt>
                  <c:pt idx="3">
                    <c:v>Intel</c:v>
                  </c:pt>
                  <c:pt idx="4">
                    <c:v>Nokia</c:v>
                  </c:pt>
                  <c:pt idx="5">
                    <c:v>vivo</c:v>
                  </c:pt>
                  <c:pt idx="6">
                    <c:v>ZTE</c:v>
                  </c:pt>
                  <c:pt idx="7">
                    <c:v>QC</c:v>
                  </c:pt>
                  <c:pt idx="8">
                    <c:v>CATT2</c:v>
                  </c:pt>
                  <c:pt idx="9">
                    <c:v>CATT</c:v>
                  </c:pt>
                  <c:pt idx="10">
                    <c:v>E///</c:v>
                  </c:pt>
                  <c:pt idx="11">
                    <c:v>Futurewei</c:v>
                  </c:pt>
                  <c:pt idx="12">
                    <c:v>HW&amp;HiSi</c:v>
                  </c:pt>
                  <c:pt idx="13">
                    <c:v>Intel</c:v>
                  </c:pt>
                  <c:pt idx="14">
                    <c:v>Nokia</c:v>
                  </c:pt>
                  <c:pt idx="15">
                    <c:v>OPPO</c:v>
                  </c:pt>
                  <c:pt idx="16">
                    <c:v>vivo</c:v>
                  </c:pt>
                  <c:pt idx="17">
                    <c:v>ZTE</c:v>
                  </c:pt>
                  <c:pt idx="18">
                    <c:v>xiaomi</c:v>
                  </c:pt>
                  <c:pt idx="19">
                    <c:v>MTK</c:v>
                  </c:pt>
                  <c:pt idx="20">
                    <c:v>QC</c:v>
                  </c:pt>
                  <c:pt idx="21">
                    <c:v>SS</c:v>
                  </c:pt>
                  <c:pt idx="22">
                    <c:v>CATT2</c:v>
                  </c:pt>
                  <c:pt idx="23">
                    <c:v>Nokia</c:v>
                  </c:pt>
                  <c:pt idx="24">
                    <c:v>SS</c:v>
                  </c:pt>
                </c:lvl>
                <c:lvl>
                  <c:pt idx="0">
                    <c:v>Effective per  UE paging arrival rate&lt;=0.1%</c:v>
                  </c:pt>
                  <c:pt idx="9">
                    <c:v>0.1%&lt;Effective per  UE paging arrival rate&lt;=1%</c:v>
                  </c:pt>
                  <c:pt idx="23">
                    <c:v>1%&lt;Effective per  UE paging arrival rate&lt;=8%</c:v>
                  </c:pt>
                </c:lvl>
              </c:multiLvlStrCache>
            </c:multiLvlStrRef>
          </c:cat>
          <c:val>
            <c:numRef>
              <c:f>'2.1'!$B$13:$B$41</c:f>
              <c:numCache>
                <c:formatCode>0%</c:formatCode>
                <c:ptCount val="25"/>
                <c:pt idx="0">
                  <c:v>0.94899999999999995</c:v>
                </c:pt>
                <c:pt idx="1">
                  <c:v>-1.032</c:v>
                </c:pt>
                <c:pt idx="2">
                  <c:v>0.86799999999999999</c:v>
                </c:pt>
                <c:pt idx="3">
                  <c:v>0.28970899999999999</c:v>
                </c:pt>
                <c:pt idx="4">
                  <c:v>0.81</c:v>
                </c:pt>
                <c:pt idx="5">
                  <c:v>-9.1300999999999993E-2</c:v>
                </c:pt>
                <c:pt idx="6">
                  <c:v>-8.1933693588432999E-2</c:v>
                </c:pt>
                <c:pt idx="7">
                  <c:v>0.18240000000000001</c:v>
                </c:pt>
                <c:pt idx="8">
                  <c:v>0.4264</c:v>
                </c:pt>
                <c:pt idx="9">
                  <c:v>0.92300000000000004</c:v>
                </c:pt>
                <c:pt idx="10">
                  <c:v>-0.18</c:v>
                </c:pt>
                <c:pt idx="11">
                  <c:v>-1.0329999999999999</c:v>
                </c:pt>
                <c:pt idx="12">
                  <c:v>0.20330000000000001</c:v>
                </c:pt>
                <c:pt idx="13">
                  <c:v>-7.0205000000000004E-2</c:v>
                </c:pt>
                <c:pt idx="14">
                  <c:v>0.55000000000000004</c:v>
                </c:pt>
                <c:pt idx="15">
                  <c:v>0.40100000000000002</c:v>
                </c:pt>
                <c:pt idx="16">
                  <c:v>-0.163078</c:v>
                </c:pt>
                <c:pt idx="17">
                  <c:v>0.37782970644077701</c:v>
                </c:pt>
                <c:pt idx="18">
                  <c:v>0.42827920140834702</c:v>
                </c:pt>
                <c:pt idx="19">
                  <c:v>0.87</c:v>
                </c:pt>
                <c:pt idx="20">
                  <c:v>1.4999999999999999E-2</c:v>
                </c:pt>
                <c:pt idx="21">
                  <c:v>0.6109</c:v>
                </c:pt>
                <c:pt idx="22">
                  <c:v>0.4148</c:v>
                </c:pt>
                <c:pt idx="23">
                  <c:v>0.66</c:v>
                </c:pt>
                <c:pt idx="24">
                  <c:v>0.32347100056582601</c:v>
                </c:pt>
              </c:numCache>
            </c:numRef>
          </c:val>
          <c:extLst>
            <c:ext xmlns:c16="http://schemas.microsoft.com/office/drawing/2014/chart" uri="{C3380CC4-5D6E-409C-BE32-E72D297353CC}">
              <c16:uniqueId val="{00000000-EABB-49C8-9D4A-ECBE2B048B2E}"/>
            </c:ext>
          </c:extLst>
        </c:ser>
        <c:ser>
          <c:idx val="1"/>
          <c:order val="1"/>
          <c:tx>
            <c:strRef>
              <c:f>'2.1'!$C$12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CATT</c:v>
                  </c:pt>
                  <c:pt idx="1">
                    <c:v>Futurewei</c:v>
                  </c:pt>
                  <c:pt idx="2">
                    <c:v>HW&amp;HiSi</c:v>
                  </c:pt>
                  <c:pt idx="3">
                    <c:v>Intel</c:v>
                  </c:pt>
                  <c:pt idx="4">
                    <c:v>Nokia</c:v>
                  </c:pt>
                  <c:pt idx="5">
                    <c:v>vivo</c:v>
                  </c:pt>
                  <c:pt idx="6">
                    <c:v>ZTE</c:v>
                  </c:pt>
                  <c:pt idx="7">
                    <c:v>QC</c:v>
                  </c:pt>
                  <c:pt idx="8">
                    <c:v>CATT2</c:v>
                  </c:pt>
                  <c:pt idx="9">
                    <c:v>CATT</c:v>
                  </c:pt>
                  <c:pt idx="10">
                    <c:v>E///</c:v>
                  </c:pt>
                  <c:pt idx="11">
                    <c:v>Futurewei</c:v>
                  </c:pt>
                  <c:pt idx="12">
                    <c:v>HW&amp;HiSi</c:v>
                  </c:pt>
                  <c:pt idx="13">
                    <c:v>Intel</c:v>
                  </c:pt>
                  <c:pt idx="14">
                    <c:v>Nokia</c:v>
                  </c:pt>
                  <c:pt idx="15">
                    <c:v>OPPO</c:v>
                  </c:pt>
                  <c:pt idx="16">
                    <c:v>vivo</c:v>
                  </c:pt>
                  <c:pt idx="17">
                    <c:v>ZTE</c:v>
                  </c:pt>
                  <c:pt idx="18">
                    <c:v>xiaomi</c:v>
                  </c:pt>
                  <c:pt idx="19">
                    <c:v>MTK</c:v>
                  </c:pt>
                  <c:pt idx="20">
                    <c:v>QC</c:v>
                  </c:pt>
                  <c:pt idx="21">
                    <c:v>SS</c:v>
                  </c:pt>
                  <c:pt idx="22">
                    <c:v>CATT2</c:v>
                  </c:pt>
                  <c:pt idx="23">
                    <c:v>Nokia</c:v>
                  </c:pt>
                  <c:pt idx="24">
                    <c:v>SS</c:v>
                  </c:pt>
                </c:lvl>
                <c:lvl>
                  <c:pt idx="0">
                    <c:v>Effective per  UE paging arrival rate&lt;=0.1%</c:v>
                  </c:pt>
                  <c:pt idx="9">
                    <c:v>0.1%&lt;Effective per  UE paging arrival rate&lt;=1%</c:v>
                  </c:pt>
                  <c:pt idx="23">
                    <c:v>1%&lt;Effective per  UE paging arrival rate&lt;=8%</c:v>
                  </c:pt>
                </c:lvl>
              </c:multiLvlStrCache>
            </c:multiLvlStrRef>
          </c:cat>
          <c:val>
            <c:numRef>
              <c:f>'2.1'!$C$13:$C$41</c:f>
              <c:numCache>
                <c:formatCode>0%</c:formatCode>
                <c:ptCount val="25"/>
                <c:pt idx="0">
                  <c:v>0.97162499999999996</c:v>
                </c:pt>
                <c:pt idx="1">
                  <c:v>0.25100833333333328</c:v>
                </c:pt>
                <c:pt idx="2">
                  <c:v>0.91283333333333327</c:v>
                </c:pt>
                <c:pt idx="3">
                  <c:v>0.65287788135593228</c:v>
                </c:pt>
                <c:pt idx="4">
                  <c:v>0.83444444444444443</c:v>
                </c:pt>
                <c:pt idx="5">
                  <c:v>0.67301775462962954</c:v>
                </c:pt>
                <c:pt idx="6">
                  <c:v>0.62116692271635787</c:v>
                </c:pt>
                <c:pt idx="7">
                  <c:v>0.5927</c:v>
                </c:pt>
                <c:pt idx="8">
                  <c:v>0.47971666666666674</c:v>
                </c:pt>
                <c:pt idx="9">
                  <c:v>0.94350000000000001</c:v>
                </c:pt>
                <c:pt idx="10">
                  <c:v>-0.11499999999999999</c:v>
                </c:pt>
                <c:pt idx="11">
                  <c:v>0.23793333333333322</c:v>
                </c:pt>
                <c:pt idx="12">
                  <c:v>0.74616428571428572</c:v>
                </c:pt>
                <c:pt idx="13">
                  <c:v>0.20600904761904759</c:v>
                </c:pt>
                <c:pt idx="14">
                  <c:v>0.78000000000000014</c:v>
                </c:pt>
                <c:pt idx="15">
                  <c:v>0.62639166666666668</c:v>
                </c:pt>
                <c:pt idx="16">
                  <c:v>0.49021144351851831</c:v>
                </c:pt>
                <c:pt idx="17">
                  <c:v>0.64904419326461538</c:v>
                </c:pt>
                <c:pt idx="18">
                  <c:v>0.69585300413216644</c:v>
                </c:pt>
                <c:pt idx="19">
                  <c:v>0.87</c:v>
                </c:pt>
                <c:pt idx="20">
                  <c:v>0.48487272727272734</c:v>
                </c:pt>
                <c:pt idx="21">
                  <c:v>0.8122474495362636</c:v>
                </c:pt>
                <c:pt idx="22">
                  <c:v>0.46581666666666655</c:v>
                </c:pt>
                <c:pt idx="23">
                  <c:v>0.71750000000000003</c:v>
                </c:pt>
                <c:pt idx="24">
                  <c:v>0.45153070656805827</c:v>
                </c:pt>
              </c:numCache>
            </c:numRef>
          </c:val>
          <c:extLst>
            <c:ext xmlns:c16="http://schemas.microsoft.com/office/drawing/2014/chart" uri="{C3380CC4-5D6E-409C-BE32-E72D297353CC}">
              <c16:uniqueId val="{00000001-EABB-49C8-9D4A-ECBE2B048B2E}"/>
            </c:ext>
          </c:extLst>
        </c:ser>
        <c:ser>
          <c:idx val="2"/>
          <c:order val="2"/>
          <c:tx>
            <c:strRef>
              <c:f>'2.1'!$D$12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'2.1'!$A$13:$A$41</c:f>
              <c:multiLvlStrCache>
                <c:ptCount val="25"/>
                <c:lvl>
                  <c:pt idx="0">
                    <c:v>CATT</c:v>
                  </c:pt>
                  <c:pt idx="1">
                    <c:v>Futurewei</c:v>
                  </c:pt>
                  <c:pt idx="2">
                    <c:v>HW&amp;HiSi</c:v>
                  </c:pt>
                  <c:pt idx="3">
                    <c:v>Intel</c:v>
                  </c:pt>
                  <c:pt idx="4">
                    <c:v>Nokia</c:v>
                  </c:pt>
                  <c:pt idx="5">
                    <c:v>vivo</c:v>
                  </c:pt>
                  <c:pt idx="6">
                    <c:v>ZTE</c:v>
                  </c:pt>
                  <c:pt idx="7">
                    <c:v>QC</c:v>
                  </c:pt>
                  <c:pt idx="8">
                    <c:v>CATT2</c:v>
                  </c:pt>
                  <c:pt idx="9">
                    <c:v>CATT</c:v>
                  </c:pt>
                  <c:pt idx="10">
                    <c:v>E///</c:v>
                  </c:pt>
                  <c:pt idx="11">
                    <c:v>Futurewei</c:v>
                  </c:pt>
                  <c:pt idx="12">
                    <c:v>HW&amp;HiSi</c:v>
                  </c:pt>
                  <c:pt idx="13">
                    <c:v>Intel</c:v>
                  </c:pt>
                  <c:pt idx="14">
                    <c:v>Nokia</c:v>
                  </c:pt>
                  <c:pt idx="15">
                    <c:v>OPPO</c:v>
                  </c:pt>
                  <c:pt idx="16">
                    <c:v>vivo</c:v>
                  </c:pt>
                  <c:pt idx="17">
                    <c:v>ZTE</c:v>
                  </c:pt>
                  <c:pt idx="18">
                    <c:v>xiaomi</c:v>
                  </c:pt>
                  <c:pt idx="19">
                    <c:v>MTK</c:v>
                  </c:pt>
                  <c:pt idx="20">
                    <c:v>QC</c:v>
                  </c:pt>
                  <c:pt idx="21">
                    <c:v>SS</c:v>
                  </c:pt>
                  <c:pt idx="22">
                    <c:v>CATT2</c:v>
                  </c:pt>
                  <c:pt idx="23">
                    <c:v>Nokia</c:v>
                  </c:pt>
                  <c:pt idx="24">
                    <c:v>SS</c:v>
                  </c:pt>
                </c:lvl>
                <c:lvl>
                  <c:pt idx="0">
                    <c:v>Effective per  UE paging arrival rate&lt;=0.1%</c:v>
                  </c:pt>
                  <c:pt idx="9">
                    <c:v>0.1%&lt;Effective per  UE paging arrival rate&lt;=1%</c:v>
                  </c:pt>
                  <c:pt idx="23">
                    <c:v>1%&lt;Effective per  UE paging arrival rate&lt;=8%</c:v>
                  </c:pt>
                </c:lvl>
              </c:multiLvlStrCache>
            </c:multiLvlStrRef>
          </c:cat>
          <c:val>
            <c:numRef>
              <c:f>'2.1'!$D$13:$D$41</c:f>
              <c:numCache>
                <c:formatCode>0%</c:formatCode>
                <c:ptCount val="25"/>
                <c:pt idx="0">
                  <c:v>0.99399999999999999</c:v>
                </c:pt>
                <c:pt idx="1">
                  <c:v>0.91900000000000004</c:v>
                </c:pt>
                <c:pt idx="2">
                  <c:v>0.93879999999999997</c:v>
                </c:pt>
                <c:pt idx="3">
                  <c:v>0.98215200000000003</c:v>
                </c:pt>
                <c:pt idx="4">
                  <c:v>0.86</c:v>
                </c:pt>
                <c:pt idx="5">
                  <c:v>0.98851699999999998</c:v>
                </c:pt>
                <c:pt idx="6">
                  <c:v>0.98134619131112399</c:v>
                </c:pt>
                <c:pt idx="7">
                  <c:v>0.89019999999999999</c:v>
                </c:pt>
                <c:pt idx="8">
                  <c:v>0.53316666666666701</c:v>
                </c:pt>
                <c:pt idx="9">
                  <c:v>0.96399999999999997</c:v>
                </c:pt>
                <c:pt idx="10">
                  <c:v>-0.05</c:v>
                </c:pt>
                <c:pt idx="11">
                  <c:v>0.89200000000000002</c:v>
                </c:pt>
                <c:pt idx="12">
                  <c:v>0.8962</c:v>
                </c:pt>
                <c:pt idx="13">
                  <c:v>0.43180299999999999</c:v>
                </c:pt>
                <c:pt idx="14">
                  <c:v>0.84</c:v>
                </c:pt>
                <c:pt idx="15">
                  <c:v>0.70099999999999996</c:v>
                </c:pt>
                <c:pt idx="16">
                  <c:v>0.92217700000000002</c:v>
                </c:pt>
                <c:pt idx="17">
                  <c:v>0.91760826342078505</c:v>
                </c:pt>
                <c:pt idx="18">
                  <c:v>0.85861950763360895</c:v>
                </c:pt>
                <c:pt idx="19">
                  <c:v>0.87</c:v>
                </c:pt>
                <c:pt idx="20">
                  <c:v>0.87439999999999996</c:v>
                </c:pt>
                <c:pt idx="21">
                  <c:v>0.89380000000000004</c:v>
                </c:pt>
                <c:pt idx="22">
                  <c:v>0.51683333333333303</c:v>
                </c:pt>
                <c:pt idx="23">
                  <c:v>0.8</c:v>
                </c:pt>
                <c:pt idx="24">
                  <c:v>0.58125627587881901</c:v>
                </c:pt>
              </c:numCache>
            </c:numRef>
          </c:val>
          <c:extLst>
            <c:ext xmlns:c16="http://schemas.microsoft.com/office/drawing/2014/chart" uri="{C3380CC4-5D6E-409C-BE32-E72D297353CC}">
              <c16:uniqueId val="{00000002-EABB-49C8-9D4A-ECBE2B048B2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'2.2'!$A$12:$A$26</c:f>
              <c:multiLvlStrCache>
                <c:ptCount val="11"/>
                <c:lvl>
                  <c:pt idx="0">
                    <c:v>Futurewei</c:v>
                  </c:pt>
                  <c:pt idx="1">
                    <c:v>Intel</c:v>
                  </c:pt>
                  <c:pt idx="2">
                    <c:v>vivo</c:v>
                  </c:pt>
                  <c:pt idx="3">
                    <c:v>QC</c:v>
                  </c:pt>
                  <c:pt idx="4">
                    <c:v>Futurewei</c:v>
                  </c:pt>
                  <c:pt idx="5">
                    <c:v>Intel</c:v>
                  </c:pt>
                  <c:pt idx="6">
                    <c:v>OPPO</c:v>
                  </c:pt>
                  <c:pt idx="7">
                    <c:v>vivo</c:v>
                  </c:pt>
                  <c:pt idx="8">
                    <c:v>QC</c:v>
                  </c:pt>
                  <c:pt idx="9">
                    <c:v>SS</c:v>
                  </c:pt>
                  <c:pt idx="10">
                    <c:v>SS</c:v>
                  </c:pt>
                </c:lvl>
                <c:lvl>
                  <c:pt idx="0">
                    <c:v>Effective per  UE paging arrival rate&lt;=0.1%</c:v>
                  </c:pt>
                  <c:pt idx="4">
                    <c:v>0.1%&lt;Effective per  UE paging arrival rate&lt;=1%</c:v>
                  </c:pt>
                  <c:pt idx="10">
                    <c:v>1%&lt;Effective per  UE paging arrival rate&lt;=8%</c:v>
                  </c:pt>
                </c:lvl>
              </c:multiLvlStrCache>
            </c:multiLvlStrRef>
          </c:cat>
          <c:val>
            <c:numRef>
              <c:f>'2.2'!$B$12:$B$26</c:f>
              <c:numCache>
                <c:formatCode>0%</c:formatCode>
                <c:ptCount val="11"/>
                <c:pt idx="0">
                  <c:v>-3.327</c:v>
                </c:pt>
                <c:pt idx="1">
                  <c:v>-0.88815900000000003</c:v>
                </c:pt>
                <c:pt idx="2">
                  <c:v>-10.194459</c:v>
                </c:pt>
                <c:pt idx="3">
                  <c:v>-2.177</c:v>
                </c:pt>
                <c:pt idx="4">
                  <c:v>-3.3210000000000002</c:v>
                </c:pt>
                <c:pt idx="5">
                  <c:v>-1.237751</c:v>
                </c:pt>
                <c:pt idx="6">
                  <c:v>-8.1941000000000006</c:v>
                </c:pt>
                <c:pt idx="7">
                  <c:v>-10.265593000000001</c:v>
                </c:pt>
                <c:pt idx="8">
                  <c:v>-3.11</c:v>
                </c:pt>
                <c:pt idx="9">
                  <c:v>-7.6394499001576701</c:v>
                </c:pt>
                <c:pt idx="10">
                  <c:v>-7.8524937614023704</c:v>
                </c:pt>
              </c:numCache>
            </c:numRef>
          </c:val>
          <c:extLst>
            <c:ext xmlns:c16="http://schemas.microsoft.com/office/drawing/2014/chart" uri="{C3380CC4-5D6E-409C-BE32-E72D297353CC}">
              <c16:uniqueId val="{00000000-0A13-46B9-8CED-61E27AD232DB}"/>
            </c:ext>
          </c:extLst>
        </c:ser>
        <c:ser>
          <c:idx val="1"/>
          <c:order val="1"/>
          <c:tx>
            <c:strRef>
              <c:f>'2.2'!$C$11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'2.2'!$A$12:$A$26</c:f>
              <c:multiLvlStrCache>
                <c:ptCount val="11"/>
                <c:lvl>
                  <c:pt idx="0">
                    <c:v>Futurewei</c:v>
                  </c:pt>
                  <c:pt idx="1">
                    <c:v>Intel</c:v>
                  </c:pt>
                  <c:pt idx="2">
                    <c:v>vivo</c:v>
                  </c:pt>
                  <c:pt idx="3">
                    <c:v>QC</c:v>
                  </c:pt>
                  <c:pt idx="4">
                    <c:v>Futurewei</c:v>
                  </c:pt>
                  <c:pt idx="5">
                    <c:v>Intel</c:v>
                  </c:pt>
                  <c:pt idx="6">
                    <c:v>OPPO</c:v>
                  </c:pt>
                  <c:pt idx="7">
                    <c:v>vivo</c:v>
                  </c:pt>
                  <c:pt idx="8">
                    <c:v>QC</c:v>
                  </c:pt>
                  <c:pt idx="9">
                    <c:v>SS</c:v>
                  </c:pt>
                  <c:pt idx="10">
                    <c:v>SS</c:v>
                  </c:pt>
                </c:lvl>
                <c:lvl>
                  <c:pt idx="0">
                    <c:v>Effective per  UE paging arrival rate&lt;=0.1%</c:v>
                  </c:pt>
                  <c:pt idx="4">
                    <c:v>0.1%&lt;Effective per  UE paging arrival rate&lt;=1%</c:v>
                  </c:pt>
                  <c:pt idx="10">
                    <c:v>1%&lt;Effective per  UE paging arrival rate&lt;=8%</c:v>
                  </c:pt>
                </c:lvl>
              </c:multiLvlStrCache>
            </c:multiLvlStrRef>
          </c:cat>
          <c:val>
            <c:numRef>
              <c:f>'2.2'!$C$12:$C$26</c:f>
              <c:numCache>
                <c:formatCode>0%</c:formatCode>
                <c:ptCount val="11"/>
                <c:pt idx="0">
                  <c:v>-1.2993333333333335</c:v>
                </c:pt>
                <c:pt idx="1">
                  <c:v>-0.75347193333333329</c:v>
                </c:pt>
                <c:pt idx="2">
                  <c:v>-6.4772512604166685</c:v>
                </c:pt>
                <c:pt idx="3">
                  <c:v>-2.177</c:v>
                </c:pt>
                <c:pt idx="4">
                  <c:v>-1.3084305555555558</c:v>
                </c:pt>
                <c:pt idx="5">
                  <c:v>-1.1689205000000003</c:v>
                </c:pt>
                <c:pt idx="6">
                  <c:v>-2.3113577777777783</c:v>
                </c:pt>
                <c:pt idx="7">
                  <c:v>-6.751092854166667</c:v>
                </c:pt>
                <c:pt idx="8">
                  <c:v>-2.8233333333333328</c:v>
                </c:pt>
                <c:pt idx="9">
                  <c:v>-7.6394499001576701</c:v>
                </c:pt>
                <c:pt idx="10">
                  <c:v>-7.8006172377281953</c:v>
                </c:pt>
              </c:numCache>
            </c:numRef>
          </c:val>
          <c:extLst>
            <c:ext xmlns:c16="http://schemas.microsoft.com/office/drawing/2014/chart" uri="{C3380CC4-5D6E-409C-BE32-E72D297353CC}">
              <c16:uniqueId val="{00000001-0A13-46B9-8CED-61E27AD232DB}"/>
            </c:ext>
          </c:extLst>
        </c:ser>
        <c:ser>
          <c:idx val="2"/>
          <c:order val="2"/>
          <c:tx>
            <c:strRef>
              <c:f>'2.2'!$D$11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'2.2'!$A$12:$A$26</c:f>
              <c:multiLvlStrCache>
                <c:ptCount val="11"/>
                <c:lvl>
                  <c:pt idx="0">
                    <c:v>Futurewei</c:v>
                  </c:pt>
                  <c:pt idx="1">
                    <c:v>Intel</c:v>
                  </c:pt>
                  <c:pt idx="2">
                    <c:v>vivo</c:v>
                  </c:pt>
                  <c:pt idx="3">
                    <c:v>QC</c:v>
                  </c:pt>
                  <c:pt idx="4">
                    <c:v>Futurewei</c:v>
                  </c:pt>
                  <c:pt idx="5">
                    <c:v>Intel</c:v>
                  </c:pt>
                  <c:pt idx="6">
                    <c:v>OPPO</c:v>
                  </c:pt>
                  <c:pt idx="7">
                    <c:v>vivo</c:v>
                  </c:pt>
                  <c:pt idx="8">
                    <c:v>QC</c:v>
                  </c:pt>
                  <c:pt idx="9">
                    <c:v>SS</c:v>
                  </c:pt>
                  <c:pt idx="10">
                    <c:v>SS</c:v>
                  </c:pt>
                </c:lvl>
                <c:lvl>
                  <c:pt idx="0">
                    <c:v>Effective per  UE paging arrival rate&lt;=0.1%</c:v>
                  </c:pt>
                  <c:pt idx="4">
                    <c:v>0.1%&lt;Effective per  UE paging arrival rate&lt;=1%</c:v>
                  </c:pt>
                  <c:pt idx="10">
                    <c:v>1%&lt;Effective per  UE paging arrival rate&lt;=8%</c:v>
                  </c:pt>
                </c:lvl>
              </c:multiLvlStrCache>
            </c:multiLvlStrRef>
          </c:cat>
          <c:val>
            <c:numRef>
              <c:f>'2.2'!$D$12:$D$26</c:f>
              <c:numCache>
                <c:formatCode>0%</c:formatCode>
                <c:ptCount val="11"/>
                <c:pt idx="0">
                  <c:v>-5.5E-2</c:v>
                </c:pt>
                <c:pt idx="1">
                  <c:v>-0.58375900000000003</c:v>
                </c:pt>
                <c:pt idx="2">
                  <c:v>-3.579726</c:v>
                </c:pt>
                <c:pt idx="3">
                  <c:v>-2.177</c:v>
                </c:pt>
                <c:pt idx="4">
                  <c:v>-7.9000000000000001E-2</c:v>
                </c:pt>
                <c:pt idx="5">
                  <c:v>-1.087766</c:v>
                </c:pt>
                <c:pt idx="6">
                  <c:v>0.38290000000000002</c:v>
                </c:pt>
                <c:pt idx="7">
                  <c:v>-3.645861</c:v>
                </c:pt>
                <c:pt idx="8">
                  <c:v>-2.33</c:v>
                </c:pt>
                <c:pt idx="9">
                  <c:v>-7.6394499001576701</c:v>
                </c:pt>
                <c:pt idx="10">
                  <c:v>-7.7487407140540201</c:v>
                </c:pt>
              </c:numCache>
            </c:numRef>
          </c:val>
          <c:extLst>
            <c:ext xmlns:c16="http://schemas.microsoft.com/office/drawing/2014/chart" uri="{C3380CC4-5D6E-409C-BE32-E72D297353CC}">
              <c16:uniqueId val="{00000002-0A13-46B9-8CED-61E27AD232DB}"/>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'2.2'!$B$12:$B$28</c:f>
              <c:numCache>
                <c:formatCode>0%</c:formatCode>
                <c:ptCount val="13"/>
                <c:pt idx="0">
                  <c:v>-3.327</c:v>
                </c:pt>
                <c:pt idx="1">
                  <c:v>-0.88815900000000003</c:v>
                </c:pt>
                <c:pt idx="2">
                  <c:v>-10.194459</c:v>
                </c:pt>
                <c:pt idx="3">
                  <c:v>-2.177</c:v>
                </c:pt>
                <c:pt idx="4">
                  <c:v>-3.3210000000000002</c:v>
                </c:pt>
                <c:pt idx="5">
                  <c:v>-0.96060000000000001</c:v>
                </c:pt>
                <c:pt idx="6">
                  <c:v>-1.237751</c:v>
                </c:pt>
                <c:pt idx="7">
                  <c:v>-8.1941000000000006</c:v>
                </c:pt>
                <c:pt idx="8">
                  <c:v>-10.265593000000001</c:v>
                </c:pt>
                <c:pt idx="9">
                  <c:v>-3.39172516854314</c:v>
                </c:pt>
                <c:pt idx="10">
                  <c:v>-3.11</c:v>
                </c:pt>
                <c:pt idx="11">
                  <c:v>-7.6394499001576701</c:v>
                </c:pt>
                <c:pt idx="12">
                  <c:v>-7.8524937614023704</c:v>
                </c:pt>
              </c:numCache>
            </c:numRef>
          </c:val>
          <c:extLst>
            <c:ext xmlns:c16="http://schemas.microsoft.com/office/drawing/2014/chart" uri="{C3380CC4-5D6E-409C-BE32-E72D297353CC}">
              <c16:uniqueId val="{00000000-B8F9-4816-A5F5-094BF7B60A69}"/>
            </c:ext>
          </c:extLst>
        </c:ser>
        <c:ser>
          <c:idx val="1"/>
          <c:order val="1"/>
          <c:tx>
            <c:strRef>
              <c:f>'2.2'!$C$11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'2.2'!$C$12:$C$28</c:f>
              <c:numCache>
                <c:formatCode>0%</c:formatCode>
                <c:ptCount val="13"/>
                <c:pt idx="0">
                  <c:v>-1.2993333333333335</c:v>
                </c:pt>
                <c:pt idx="1">
                  <c:v>-0.75347193333333329</c:v>
                </c:pt>
                <c:pt idx="2">
                  <c:v>-6.4652425347222282</c:v>
                </c:pt>
                <c:pt idx="3">
                  <c:v>-2.177</c:v>
                </c:pt>
                <c:pt idx="4">
                  <c:v>-1.3084305555555558</c:v>
                </c:pt>
                <c:pt idx="5">
                  <c:v>-0.60594999999999999</c:v>
                </c:pt>
                <c:pt idx="6">
                  <c:v>-1.1689205000000003</c:v>
                </c:pt>
                <c:pt idx="7">
                  <c:v>-2.3113577777777783</c:v>
                </c:pt>
                <c:pt idx="8">
                  <c:v>-6.7390566944444457</c:v>
                </c:pt>
                <c:pt idx="9">
                  <c:v>-0.8529479819102751</c:v>
                </c:pt>
                <c:pt idx="10">
                  <c:v>-2.8233333333333328</c:v>
                </c:pt>
                <c:pt idx="11">
                  <c:v>-2.6218612701830102</c:v>
                </c:pt>
                <c:pt idx="12">
                  <c:v>-7.7848516376920447</c:v>
                </c:pt>
              </c:numCache>
            </c:numRef>
          </c:val>
          <c:extLst>
            <c:ext xmlns:c16="http://schemas.microsoft.com/office/drawing/2014/chart" uri="{C3380CC4-5D6E-409C-BE32-E72D297353CC}">
              <c16:uniqueId val="{00000001-B8F9-4816-A5F5-094BF7B60A69}"/>
            </c:ext>
          </c:extLst>
        </c:ser>
        <c:ser>
          <c:idx val="2"/>
          <c:order val="2"/>
          <c:tx>
            <c:strRef>
              <c:f>'2.2'!$D$11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'2.2'!$A$12:$A$28</c:f>
              <c:multiLvlStrCache>
                <c:ptCount val="13"/>
                <c:lvl>
                  <c:pt idx="0">
                    <c:v>Futurewei</c:v>
                  </c:pt>
                  <c:pt idx="1">
                    <c:v>Intel</c:v>
                  </c:pt>
                  <c:pt idx="2">
                    <c:v>vivo</c:v>
                  </c:pt>
                  <c:pt idx="3">
                    <c:v>QC</c:v>
                  </c:pt>
                  <c:pt idx="4">
                    <c:v>Futurewei</c:v>
                  </c:pt>
                  <c:pt idx="5">
                    <c:v>HW&amp;HiSi</c:v>
                  </c:pt>
                  <c:pt idx="6">
                    <c:v>Intel</c:v>
                  </c:pt>
                  <c:pt idx="7">
                    <c:v>OPPO</c:v>
                  </c:pt>
                  <c:pt idx="8">
                    <c:v>vivo</c:v>
                  </c:pt>
                  <c:pt idx="9">
                    <c:v>xiaomi</c:v>
                  </c:pt>
                  <c:pt idx="10">
                    <c:v>QC</c:v>
                  </c:pt>
                  <c:pt idx="11">
                    <c:v>SS</c:v>
                  </c:pt>
                  <c:pt idx="12">
                    <c:v>SS</c:v>
                  </c:pt>
                </c:lvl>
                <c:lvl>
                  <c:pt idx="0">
                    <c:v>Effective per  UE paging arrival rate&lt;=0.1%</c:v>
                  </c:pt>
                  <c:pt idx="4">
                    <c:v>0.1%&lt;Effective per  UE paging arrival rate&lt;=1%</c:v>
                  </c:pt>
                  <c:pt idx="12">
                    <c:v>1%&lt;Effective per  UE paging arrival rate&lt;=8%</c:v>
                  </c:pt>
                </c:lvl>
              </c:multiLvlStrCache>
            </c:multiLvlStrRef>
          </c:cat>
          <c:val>
            <c:numRef>
              <c:f>'2.2'!$D$12:$D$28</c:f>
              <c:numCache>
                <c:formatCode>0%</c:formatCode>
                <c:ptCount val="13"/>
                <c:pt idx="0">
                  <c:v>-5.5E-2</c:v>
                </c:pt>
                <c:pt idx="1">
                  <c:v>-0.58375900000000003</c:v>
                </c:pt>
                <c:pt idx="2">
                  <c:v>-3.573105</c:v>
                </c:pt>
                <c:pt idx="3">
                  <c:v>-2.177</c:v>
                </c:pt>
                <c:pt idx="4">
                  <c:v>-7.9000000000000001E-2</c:v>
                </c:pt>
                <c:pt idx="5">
                  <c:v>-0.25130000000000002</c:v>
                </c:pt>
                <c:pt idx="6">
                  <c:v>-1.087766</c:v>
                </c:pt>
                <c:pt idx="7">
                  <c:v>0.38290000000000002</c:v>
                </c:pt>
                <c:pt idx="8">
                  <c:v>-3.639195</c:v>
                </c:pt>
                <c:pt idx="9">
                  <c:v>0.57307602501372701</c:v>
                </c:pt>
                <c:pt idx="10">
                  <c:v>-2.33</c:v>
                </c:pt>
                <c:pt idx="11">
                  <c:v>0.60960000000000003</c:v>
                </c:pt>
                <c:pt idx="12">
                  <c:v>-7.7163259894250498</c:v>
                </c:pt>
              </c:numCache>
            </c:numRef>
          </c:val>
          <c:extLst>
            <c:ext xmlns:c16="http://schemas.microsoft.com/office/drawing/2014/chart" uri="{C3380CC4-5D6E-409C-BE32-E72D297353CC}">
              <c16:uniqueId val="{00000002-B8F9-4816-A5F5-094BF7B60A6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'2.legacy'!$B$13:$B$23</c:f>
              <c:numCache>
                <c:formatCode>0_ </c:formatCode>
                <c:ptCount val="10"/>
                <c:pt idx="0">
                  <c:v>1090.75</c:v>
                </c:pt>
                <c:pt idx="1">
                  <c:v>1100</c:v>
                </c:pt>
                <c:pt idx="2">
                  <c:v>420</c:v>
                </c:pt>
                <c:pt idx="3">
                  <c:v>1153.21</c:v>
                </c:pt>
                <c:pt idx="4">
                  <c:v>1220</c:v>
                </c:pt>
                <c:pt idx="5">
                  <c:v>1104.1436000000001</c:v>
                </c:pt>
                <c:pt idx="6">
                  <c:v>1382</c:v>
                </c:pt>
                <c:pt idx="7">
                  <c:v>1076</c:v>
                </c:pt>
                <c:pt idx="8">
                  <c:v>902</c:v>
                </c:pt>
                <c:pt idx="9">
                  <c:v>1059.50246305419</c:v>
                </c:pt>
              </c:numCache>
            </c:numRef>
          </c:val>
          <c:extLst>
            <c:ext xmlns:c16="http://schemas.microsoft.com/office/drawing/2014/chart" uri="{C3380CC4-5D6E-409C-BE32-E72D297353CC}">
              <c16:uniqueId val="{00000000-2480-48A5-9ECF-1C5D6FF9200D}"/>
            </c:ext>
          </c:extLst>
        </c:ser>
        <c:ser>
          <c:idx val="1"/>
          <c:order val="1"/>
          <c:tx>
            <c:strRef>
              <c:f>'2.legacy'!$C$12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'2.legacy'!$C$13:$C$23</c:f>
              <c:numCache>
                <c:formatCode>0_ </c:formatCode>
                <c:ptCount val="10"/>
                <c:pt idx="0">
                  <c:v>1090.75</c:v>
                </c:pt>
                <c:pt idx="1">
                  <c:v>1150</c:v>
                </c:pt>
                <c:pt idx="2">
                  <c:v>563.36842105263156</c:v>
                </c:pt>
                <c:pt idx="3">
                  <c:v>1177.6354455445564</c:v>
                </c:pt>
                <c:pt idx="4">
                  <c:v>1220</c:v>
                </c:pt>
                <c:pt idx="5">
                  <c:v>1136.4607833333343</c:v>
                </c:pt>
                <c:pt idx="6">
                  <c:v>1382</c:v>
                </c:pt>
                <c:pt idx="7">
                  <c:v>1189.3333333333333</c:v>
                </c:pt>
                <c:pt idx="8">
                  <c:v>902</c:v>
                </c:pt>
                <c:pt idx="9">
                  <c:v>1133.3324841660815</c:v>
                </c:pt>
              </c:numCache>
            </c:numRef>
          </c:val>
          <c:extLst>
            <c:ext xmlns:c16="http://schemas.microsoft.com/office/drawing/2014/chart" uri="{C3380CC4-5D6E-409C-BE32-E72D297353CC}">
              <c16:uniqueId val="{00000001-2480-48A5-9ECF-1C5D6FF9200D}"/>
            </c:ext>
          </c:extLst>
        </c:ser>
        <c:ser>
          <c:idx val="2"/>
          <c:order val="2"/>
          <c:tx>
            <c:strRef>
              <c:f>'2.legacy'!$D$12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'2.legacy'!$D$13:$D$23</c:f>
              <c:numCache>
                <c:formatCode>0_ </c:formatCode>
                <c:ptCount val="10"/>
                <c:pt idx="0">
                  <c:v>1090.75</c:v>
                </c:pt>
                <c:pt idx="1">
                  <c:v>1220</c:v>
                </c:pt>
                <c:pt idx="2">
                  <c:v>990</c:v>
                </c:pt>
                <c:pt idx="3">
                  <c:v>1213.3800000000001</c:v>
                </c:pt>
                <c:pt idx="4">
                  <c:v>1220</c:v>
                </c:pt>
                <c:pt idx="5">
                  <c:v>1162.0328</c:v>
                </c:pt>
                <c:pt idx="6">
                  <c:v>1382</c:v>
                </c:pt>
                <c:pt idx="7">
                  <c:v>1526</c:v>
                </c:pt>
                <c:pt idx="8">
                  <c:v>902</c:v>
                </c:pt>
                <c:pt idx="9">
                  <c:v>1281.04</c:v>
                </c:pt>
              </c:numCache>
            </c:numRef>
          </c:val>
          <c:extLst>
            <c:ext xmlns:c16="http://schemas.microsoft.com/office/drawing/2014/chart" uri="{C3380CC4-5D6E-409C-BE32-E72D297353CC}">
              <c16:uniqueId val="{00000002-2480-48A5-9ECF-1C5D6FF9200D}"/>
            </c:ext>
          </c:extLst>
        </c:ser>
        <c:ser>
          <c:idx val="3"/>
          <c:order val="3"/>
          <c:tx>
            <c:strRef>
              <c:f>'2.legacy'!$E$12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'2.legacy'!$A$13:$A$23</c:f>
              <c:strCache>
                <c:ptCount val="10"/>
                <c:pt idx="0">
                  <c:v>E///</c:v>
                </c:pt>
                <c:pt idx="1">
                  <c:v>Futurewei</c:v>
                </c:pt>
                <c:pt idx="2">
                  <c:v>HW&amp;HiSi</c:v>
                </c:pt>
                <c:pt idx="3">
                  <c:v>Intel</c:v>
                </c:pt>
                <c:pt idx="4">
                  <c:v>Nokia</c:v>
                </c:pt>
                <c:pt idx="5">
                  <c:v>vivo</c:v>
                </c:pt>
                <c:pt idx="6">
                  <c:v>ZTE</c:v>
                </c:pt>
                <c:pt idx="7">
                  <c:v>xiaomi</c:v>
                </c:pt>
                <c:pt idx="8">
                  <c:v>MTK</c:v>
                </c:pt>
                <c:pt idx="9">
                  <c:v>SS</c:v>
                </c:pt>
              </c:strCache>
            </c:strRef>
          </c:cat>
          <c:val>
            <c:numRef>
              <c:f>'2.legacy'!$E$13:$E$23</c:f>
              <c:numCache>
                <c:formatCode>0_ </c:formatCode>
                <c:ptCount val="10"/>
                <c:pt idx="1">
                  <c:v>640</c:v>
                </c:pt>
                <c:pt idx="2">
                  <c:v>670</c:v>
                </c:pt>
                <c:pt idx="3">
                  <c:v>768.10920792079082</c:v>
                </c:pt>
                <c:pt idx="4">
                  <c:v>640</c:v>
                </c:pt>
                <c:pt idx="5">
                  <c:v>636.93630555555637</c:v>
                </c:pt>
                <c:pt idx="7">
                  <c:v>640</c:v>
                </c:pt>
                <c:pt idx="8">
                  <c:v>672</c:v>
                </c:pt>
                <c:pt idx="9">
                  <c:v>715.30285599391084</c:v>
                </c:pt>
              </c:numCache>
            </c:numRef>
          </c:val>
          <c:extLst>
            <c:ext xmlns:c16="http://schemas.microsoft.com/office/drawing/2014/chart" uri="{C3380CC4-5D6E-409C-BE32-E72D297353CC}">
              <c16:uniqueId val="{00000003-2480-48A5-9ECF-1C5D6FF9200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'2.legacy'!$B$13:$B$24</c:f>
              <c:numCache>
                <c:formatCode>0_ </c:formatCode>
                <c:ptCount val="11"/>
                <c:pt idx="0">
                  <c:v>1090.75</c:v>
                </c:pt>
                <c:pt idx="1">
                  <c:v>1100</c:v>
                </c:pt>
                <c:pt idx="2">
                  <c:v>420</c:v>
                </c:pt>
                <c:pt idx="3">
                  <c:v>1153.21</c:v>
                </c:pt>
                <c:pt idx="4">
                  <c:v>1220</c:v>
                </c:pt>
                <c:pt idx="5">
                  <c:v>1104.1436000000001</c:v>
                </c:pt>
                <c:pt idx="6">
                  <c:v>1382</c:v>
                </c:pt>
                <c:pt idx="7">
                  <c:v>1076</c:v>
                </c:pt>
                <c:pt idx="8">
                  <c:v>902</c:v>
                </c:pt>
                <c:pt idx="9">
                  <c:v>1052.8</c:v>
                </c:pt>
                <c:pt idx="10">
                  <c:v>1059.50246305419</c:v>
                </c:pt>
              </c:numCache>
            </c:numRef>
          </c:val>
          <c:extLst>
            <c:ext xmlns:c16="http://schemas.microsoft.com/office/drawing/2014/chart" uri="{C3380CC4-5D6E-409C-BE32-E72D297353CC}">
              <c16:uniqueId val="{00000000-021E-4A33-BDAC-38150B05AB48}"/>
            </c:ext>
          </c:extLst>
        </c:ser>
        <c:ser>
          <c:idx val="1"/>
          <c:order val="1"/>
          <c:tx>
            <c:strRef>
              <c:f>'2.legacy'!$C$12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'2.legacy'!$C$13:$C$24</c:f>
              <c:numCache>
                <c:formatCode>0_ </c:formatCode>
                <c:ptCount val="11"/>
                <c:pt idx="0">
                  <c:v>1090.75</c:v>
                </c:pt>
                <c:pt idx="1">
                  <c:v>1150</c:v>
                </c:pt>
                <c:pt idx="2">
                  <c:v>563.36842105263156</c:v>
                </c:pt>
                <c:pt idx="3">
                  <c:v>1177.6354455445564</c:v>
                </c:pt>
                <c:pt idx="4">
                  <c:v>1220</c:v>
                </c:pt>
                <c:pt idx="5">
                  <c:v>1136.4607833333343</c:v>
                </c:pt>
                <c:pt idx="6">
                  <c:v>1382</c:v>
                </c:pt>
                <c:pt idx="7">
                  <c:v>1189.3333333333333</c:v>
                </c:pt>
                <c:pt idx="8">
                  <c:v>902</c:v>
                </c:pt>
                <c:pt idx="9">
                  <c:v>1052.8</c:v>
                </c:pt>
                <c:pt idx="10">
                  <c:v>1133.3324841660815</c:v>
                </c:pt>
              </c:numCache>
            </c:numRef>
          </c:val>
          <c:extLst>
            <c:ext xmlns:c16="http://schemas.microsoft.com/office/drawing/2014/chart" uri="{C3380CC4-5D6E-409C-BE32-E72D297353CC}">
              <c16:uniqueId val="{00000001-021E-4A33-BDAC-38150B05AB48}"/>
            </c:ext>
          </c:extLst>
        </c:ser>
        <c:ser>
          <c:idx val="2"/>
          <c:order val="2"/>
          <c:tx>
            <c:strRef>
              <c:f>'2.legacy'!$D$12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'2.legacy'!$D$13:$D$24</c:f>
              <c:numCache>
                <c:formatCode>0_ </c:formatCode>
                <c:ptCount val="11"/>
                <c:pt idx="0">
                  <c:v>1090.75</c:v>
                </c:pt>
                <c:pt idx="1">
                  <c:v>1220</c:v>
                </c:pt>
                <c:pt idx="2">
                  <c:v>990</c:v>
                </c:pt>
                <c:pt idx="3">
                  <c:v>1213.3800000000001</c:v>
                </c:pt>
                <c:pt idx="4">
                  <c:v>1220</c:v>
                </c:pt>
                <c:pt idx="5">
                  <c:v>1162.0328</c:v>
                </c:pt>
                <c:pt idx="6">
                  <c:v>1382</c:v>
                </c:pt>
                <c:pt idx="7">
                  <c:v>1526</c:v>
                </c:pt>
                <c:pt idx="8">
                  <c:v>902</c:v>
                </c:pt>
                <c:pt idx="9">
                  <c:v>1052.8</c:v>
                </c:pt>
                <c:pt idx="10">
                  <c:v>1281.04</c:v>
                </c:pt>
              </c:numCache>
            </c:numRef>
          </c:val>
          <c:extLst>
            <c:ext xmlns:c16="http://schemas.microsoft.com/office/drawing/2014/chart" uri="{C3380CC4-5D6E-409C-BE32-E72D297353CC}">
              <c16:uniqueId val="{00000002-021E-4A33-BDAC-38150B05AB48}"/>
            </c:ext>
          </c:extLst>
        </c:ser>
        <c:ser>
          <c:idx val="3"/>
          <c:order val="3"/>
          <c:tx>
            <c:strRef>
              <c:f>'2.legacy'!$E$12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'2.legacy'!$E$13:$E$24</c:f>
              <c:numCache>
                <c:formatCode>0_ </c:formatCode>
                <c:ptCount val="11"/>
                <c:pt idx="1">
                  <c:v>640</c:v>
                </c:pt>
                <c:pt idx="2">
                  <c:v>670</c:v>
                </c:pt>
                <c:pt idx="3">
                  <c:v>768.10920792079094</c:v>
                </c:pt>
                <c:pt idx="4">
                  <c:v>640</c:v>
                </c:pt>
                <c:pt idx="5">
                  <c:v>636.93630555555637</c:v>
                </c:pt>
                <c:pt idx="7">
                  <c:v>640</c:v>
                </c:pt>
                <c:pt idx="8">
                  <c:v>672</c:v>
                </c:pt>
                <c:pt idx="10">
                  <c:v>715.30285599391084</c:v>
                </c:pt>
              </c:numCache>
            </c:numRef>
          </c:val>
          <c:extLst>
            <c:ext xmlns:c16="http://schemas.microsoft.com/office/drawing/2014/chart" uri="{C3380CC4-5D6E-409C-BE32-E72D297353CC}">
              <c16:uniqueId val="{00000003-021E-4A33-BDAC-38150B05AB48}"/>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'2.legacy'!$B$13:$B$24</c:f>
              <c:numCache>
                <c:formatCode>0_ </c:formatCode>
                <c:ptCount val="11"/>
                <c:pt idx="0">
                  <c:v>1090.75</c:v>
                </c:pt>
                <c:pt idx="1">
                  <c:v>1100</c:v>
                </c:pt>
                <c:pt idx="2">
                  <c:v>420</c:v>
                </c:pt>
                <c:pt idx="3">
                  <c:v>1153.21</c:v>
                </c:pt>
                <c:pt idx="4">
                  <c:v>1220</c:v>
                </c:pt>
                <c:pt idx="5">
                  <c:v>1104.1436000000001</c:v>
                </c:pt>
                <c:pt idx="6">
                  <c:v>1382</c:v>
                </c:pt>
                <c:pt idx="7">
                  <c:v>1076</c:v>
                </c:pt>
                <c:pt idx="8">
                  <c:v>902</c:v>
                </c:pt>
                <c:pt idx="9">
                  <c:v>1052.8</c:v>
                </c:pt>
                <c:pt idx="10">
                  <c:v>1059.50246305419</c:v>
                </c:pt>
              </c:numCache>
            </c:numRef>
          </c:val>
          <c:extLst>
            <c:ext xmlns:c16="http://schemas.microsoft.com/office/drawing/2014/chart" uri="{C3380CC4-5D6E-409C-BE32-E72D297353CC}">
              <c16:uniqueId val="{00000000-8DF7-4A1A-9BFC-F3DFF529A56E}"/>
            </c:ext>
          </c:extLst>
        </c:ser>
        <c:ser>
          <c:idx val="1"/>
          <c:order val="1"/>
          <c:tx>
            <c:strRef>
              <c:f>'2.legacy'!$C$12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'2.legacy'!$C$13:$C$24</c:f>
              <c:numCache>
                <c:formatCode>0_ </c:formatCode>
                <c:ptCount val="11"/>
                <c:pt idx="0">
                  <c:v>1090.75</c:v>
                </c:pt>
                <c:pt idx="1">
                  <c:v>1150</c:v>
                </c:pt>
                <c:pt idx="2">
                  <c:v>571.33333333333337</c:v>
                </c:pt>
                <c:pt idx="3">
                  <c:v>1177.6354455445564</c:v>
                </c:pt>
                <c:pt idx="4">
                  <c:v>1220</c:v>
                </c:pt>
                <c:pt idx="5">
                  <c:v>1136.4607833333343</c:v>
                </c:pt>
                <c:pt idx="6">
                  <c:v>1382</c:v>
                </c:pt>
                <c:pt idx="7">
                  <c:v>1189.3333333333333</c:v>
                </c:pt>
                <c:pt idx="8">
                  <c:v>902</c:v>
                </c:pt>
                <c:pt idx="9">
                  <c:v>1052.8</c:v>
                </c:pt>
                <c:pt idx="10">
                  <c:v>1133.3324841660815</c:v>
                </c:pt>
              </c:numCache>
            </c:numRef>
          </c:val>
          <c:extLst>
            <c:ext xmlns:c16="http://schemas.microsoft.com/office/drawing/2014/chart" uri="{C3380CC4-5D6E-409C-BE32-E72D297353CC}">
              <c16:uniqueId val="{00000001-8DF7-4A1A-9BFC-F3DFF529A56E}"/>
            </c:ext>
          </c:extLst>
        </c:ser>
        <c:ser>
          <c:idx val="2"/>
          <c:order val="2"/>
          <c:tx>
            <c:strRef>
              <c:f>'2.legacy'!$D$12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'2.legacy'!$D$13:$D$24</c:f>
              <c:numCache>
                <c:formatCode>0_ </c:formatCode>
                <c:ptCount val="11"/>
                <c:pt idx="0">
                  <c:v>1090.75</c:v>
                </c:pt>
                <c:pt idx="1">
                  <c:v>1220</c:v>
                </c:pt>
                <c:pt idx="2">
                  <c:v>990</c:v>
                </c:pt>
                <c:pt idx="3">
                  <c:v>1213.3800000000001</c:v>
                </c:pt>
                <c:pt idx="4">
                  <c:v>1220</c:v>
                </c:pt>
                <c:pt idx="5">
                  <c:v>1162.0328</c:v>
                </c:pt>
                <c:pt idx="6">
                  <c:v>1382</c:v>
                </c:pt>
                <c:pt idx="7">
                  <c:v>1526</c:v>
                </c:pt>
                <c:pt idx="8">
                  <c:v>902</c:v>
                </c:pt>
                <c:pt idx="9">
                  <c:v>1052.8</c:v>
                </c:pt>
                <c:pt idx="10">
                  <c:v>1281.04</c:v>
                </c:pt>
              </c:numCache>
            </c:numRef>
          </c:val>
          <c:extLst>
            <c:ext xmlns:c16="http://schemas.microsoft.com/office/drawing/2014/chart" uri="{C3380CC4-5D6E-409C-BE32-E72D297353CC}">
              <c16:uniqueId val="{00000002-8DF7-4A1A-9BFC-F3DFF529A56E}"/>
            </c:ext>
          </c:extLst>
        </c:ser>
        <c:ser>
          <c:idx val="3"/>
          <c:order val="3"/>
          <c:tx>
            <c:strRef>
              <c:f>'2.legacy'!$E$12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'2.legacy'!$A$13:$A$24</c:f>
              <c:strCache>
                <c:ptCount val="11"/>
                <c:pt idx="0">
                  <c:v>E///</c:v>
                </c:pt>
                <c:pt idx="1">
                  <c:v>Futurewei</c:v>
                </c:pt>
                <c:pt idx="2">
                  <c:v>HW&amp;HiSi</c:v>
                </c:pt>
                <c:pt idx="3">
                  <c:v>Intel</c:v>
                </c:pt>
                <c:pt idx="4">
                  <c:v>Nokia</c:v>
                </c:pt>
                <c:pt idx="5">
                  <c:v>vivo</c:v>
                </c:pt>
                <c:pt idx="6">
                  <c:v>ZTE</c:v>
                </c:pt>
                <c:pt idx="7">
                  <c:v>xiaomi</c:v>
                </c:pt>
                <c:pt idx="8">
                  <c:v>MTK</c:v>
                </c:pt>
                <c:pt idx="9">
                  <c:v>QC</c:v>
                </c:pt>
                <c:pt idx="10">
                  <c:v>SS</c:v>
                </c:pt>
              </c:strCache>
            </c:strRef>
          </c:cat>
          <c:val>
            <c:numRef>
              <c:f>'2.legacy'!$E$13:$E$24</c:f>
              <c:numCache>
                <c:formatCode>0_ </c:formatCode>
                <c:ptCount val="11"/>
                <c:pt idx="1">
                  <c:v>640</c:v>
                </c:pt>
                <c:pt idx="2">
                  <c:v>670</c:v>
                </c:pt>
                <c:pt idx="3">
                  <c:v>768.10920792079105</c:v>
                </c:pt>
                <c:pt idx="4">
                  <c:v>640</c:v>
                </c:pt>
                <c:pt idx="5">
                  <c:v>636.93630555555637</c:v>
                </c:pt>
                <c:pt idx="7">
                  <c:v>640</c:v>
                </c:pt>
                <c:pt idx="8">
                  <c:v>672</c:v>
                </c:pt>
                <c:pt idx="10">
                  <c:v>715.30285599391084</c:v>
                </c:pt>
              </c:numCache>
            </c:numRef>
          </c:val>
          <c:extLst>
            <c:ext xmlns:c16="http://schemas.microsoft.com/office/drawing/2014/chart" uri="{C3380CC4-5D6E-409C-BE32-E72D297353CC}">
              <c16:uniqueId val="{00000003-8DF7-4A1A-9BFC-F3DFF529A56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'2.dynamic'!$B$13:$B$15</c:f>
              <c:numCache>
                <c:formatCode>0_ </c:formatCode>
                <c:ptCount val="2"/>
                <c:pt idx="0">
                  <c:v>500</c:v>
                </c:pt>
                <c:pt idx="1">
                  <c:v>450</c:v>
                </c:pt>
              </c:numCache>
            </c:numRef>
          </c:val>
          <c:extLst>
            <c:ext xmlns:c16="http://schemas.microsoft.com/office/drawing/2014/chart" uri="{C3380CC4-5D6E-409C-BE32-E72D297353CC}">
              <c16:uniqueId val="{00000000-26F3-4727-9358-35D16630AEFF}"/>
            </c:ext>
          </c:extLst>
        </c:ser>
        <c:ser>
          <c:idx val="1"/>
          <c:order val="1"/>
          <c:tx>
            <c:strRef>
              <c:f>'2.dynamic'!$C$12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'2.dynamic'!$C$13:$C$15</c:f>
              <c:numCache>
                <c:formatCode>0_ </c:formatCode>
                <c:ptCount val="2"/>
                <c:pt idx="0">
                  <c:v>500</c:v>
                </c:pt>
                <c:pt idx="1">
                  <c:v>450</c:v>
                </c:pt>
              </c:numCache>
            </c:numRef>
          </c:val>
          <c:extLst>
            <c:ext xmlns:c16="http://schemas.microsoft.com/office/drawing/2014/chart" uri="{C3380CC4-5D6E-409C-BE32-E72D297353CC}">
              <c16:uniqueId val="{00000001-26F3-4727-9358-35D16630AEFF}"/>
            </c:ext>
          </c:extLst>
        </c:ser>
        <c:ser>
          <c:idx val="2"/>
          <c:order val="2"/>
          <c:tx>
            <c:strRef>
              <c:f>'2.dynamic'!$D$12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'2.dynamic'!$D$13:$D$15</c:f>
              <c:numCache>
                <c:formatCode>0_ </c:formatCode>
                <c:ptCount val="2"/>
                <c:pt idx="0">
                  <c:v>500</c:v>
                </c:pt>
                <c:pt idx="1">
                  <c:v>450</c:v>
                </c:pt>
              </c:numCache>
            </c:numRef>
          </c:val>
          <c:extLst>
            <c:ext xmlns:c16="http://schemas.microsoft.com/office/drawing/2014/chart" uri="{C3380CC4-5D6E-409C-BE32-E72D297353CC}">
              <c16:uniqueId val="{00000002-26F3-4727-9358-35D16630AEFF}"/>
            </c:ext>
          </c:extLst>
        </c:ser>
        <c:ser>
          <c:idx val="3"/>
          <c:order val="3"/>
          <c:tx>
            <c:strRef>
              <c:f>'2.dynamic'!$E$12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'2.dynamic'!$A$13:$A$15</c:f>
              <c:strCache>
                <c:ptCount val="2"/>
                <c:pt idx="0">
                  <c:v>vivo</c:v>
                </c:pt>
                <c:pt idx="1">
                  <c:v>ZTE</c:v>
                </c:pt>
              </c:strCache>
            </c:strRef>
          </c:cat>
          <c:val>
            <c:numRef>
              <c:f>'2.dynamic'!$E$13:$E$15</c:f>
              <c:numCache>
                <c:formatCode>General</c:formatCode>
                <c:ptCount val="2"/>
                <c:pt idx="0" formatCode="0_ ">
                  <c:v>636.93630555555637</c:v>
                </c:pt>
              </c:numCache>
            </c:numRef>
          </c:val>
          <c:extLst>
            <c:ext xmlns:c16="http://schemas.microsoft.com/office/drawing/2014/chart" uri="{C3380CC4-5D6E-409C-BE32-E72D297353CC}">
              <c16:uniqueId val="{00000003-26F3-4727-9358-35D16630AEFF}"/>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sheet_RAN1#114.xlsx]2.dynamic!数据透视表2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'2.dynamic'!$B$12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'2.dynamic'!$B$13:$B$16</c:f>
              <c:numCache>
                <c:formatCode>0_ </c:formatCode>
                <c:ptCount val="3"/>
                <c:pt idx="0">
                  <c:v>420</c:v>
                </c:pt>
                <c:pt idx="1">
                  <c:v>500</c:v>
                </c:pt>
                <c:pt idx="2">
                  <c:v>450</c:v>
                </c:pt>
              </c:numCache>
            </c:numRef>
          </c:val>
          <c:extLst>
            <c:ext xmlns:c16="http://schemas.microsoft.com/office/drawing/2014/chart" uri="{C3380CC4-5D6E-409C-BE32-E72D297353CC}">
              <c16:uniqueId val="{00000000-BEA4-4F2F-80CF-72001291A015}"/>
            </c:ext>
          </c:extLst>
        </c:ser>
        <c:ser>
          <c:idx val="1"/>
          <c:order val="1"/>
          <c:tx>
            <c:strRef>
              <c:f>'2.dynamic'!$C$12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'2.dynamic'!$C$13:$C$16</c:f>
              <c:numCache>
                <c:formatCode>0_ </c:formatCode>
                <c:ptCount val="3"/>
                <c:pt idx="0">
                  <c:v>420</c:v>
                </c:pt>
                <c:pt idx="1">
                  <c:v>500</c:v>
                </c:pt>
                <c:pt idx="2">
                  <c:v>450</c:v>
                </c:pt>
              </c:numCache>
            </c:numRef>
          </c:val>
          <c:extLst>
            <c:ext xmlns:c16="http://schemas.microsoft.com/office/drawing/2014/chart" uri="{C3380CC4-5D6E-409C-BE32-E72D297353CC}">
              <c16:uniqueId val="{00000001-BEA4-4F2F-80CF-72001291A015}"/>
            </c:ext>
          </c:extLst>
        </c:ser>
        <c:ser>
          <c:idx val="2"/>
          <c:order val="2"/>
          <c:tx>
            <c:strRef>
              <c:f>'2.dynamic'!$D$12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'2.dynamic'!$D$13:$D$16</c:f>
              <c:numCache>
                <c:formatCode>0_ </c:formatCode>
                <c:ptCount val="3"/>
                <c:pt idx="0">
                  <c:v>420</c:v>
                </c:pt>
                <c:pt idx="1">
                  <c:v>500</c:v>
                </c:pt>
                <c:pt idx="2">
                  <c:v>450</c:v>
                </c:pt>
              </c:numCache>
            </c:numRef>
          </c:val>
          <c:extLst>
            <c:ext xmlns:c16="http://schemas.microsoft.com/office/drawing/2014/chart" uri="{C3380CC4-5D6E-409C-BE32-E72D297353CC}">
              <c16:uniqueId val="{00000002-BEA4-4F2F-80CF-72001291A015}"/>
            </c:ext>
          </c:extLst>
        </c:ser>
        <c:ser>
          <c:idx val="3"/>
          <c:order val="3"/>
          <c:tx>
            <c:strRef>
              <c:f>'2.dynamic'!$E$12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'2.dynamic'!$A$13:$A$16</c:f>
              <c:strCache>
                <c:ptCount val="3"/>
                <c:pt idx="0">
                  <c:v>HW&amp;HiSi</c:v>
                </c:pt>
                <c:pt idx="1">
                  <c:v>vivo</c:v>
                </c:pt>
                <c:pt idx="2">
                  <c:v>ZTE</c:v>
                </c:pt>
              </c:strCache>
            </c:strRef>
          </c:cat>
          <c:val>
            <c:numRef>
              <c:f>'2.dynamic'!$E$13:$E$16</c:f>
              <c:numCache>
                <c:formatCode>0_ </c:formatCode>
                <c:ptCount val="3"/>
                <c:pt idx="0">
                  <c:v>670</c:v>
                </c:pt>
                <c:pt idx="1">
                  <c:v>636.93630555555637</c:v>
                </c:pt>
              </c:numCache>
            </c:numRef>
          </c:val>
          <c:extLst>
            <c:ext xmlns:c16="http://schemas.microsoft.com/office/drawing/2014/chart" uri="{C3380CC4-5D6E-409C-BE32-E72D297353CC}">
              <c16:uniqueId val="{00000003-BEA4-4F2F-80CF-72001291A015}"/>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'1.1'!$A$13:$A$42</c:f>
              <c:multiLvlStrCache>
                <c:ptCount val="26"/>
                <c:lvl>
                  <c:pt idx="0">
                    <c:v>E///</c:v>
                  </c:pt>
                  <c:pt idx="1">
                    <c:v>Futurewei</c:v>
                  </c:pt>
                  <c:pt idx="2">
                    <c:v>Intel</c:v>
                  </c:pt>
                  <c:pt idx="3">
                    <c:v>vivo</c:v>
                  </c:pt>
                  <c:pt idx="4">
                    <c:v>ZTE</c:v>
                  </c:pt>
                  <c:pt idx="5">
                    <c:v>Apple</c:v>
                  </c:pt>
                  <c:pt idx="6">
                    <c:v>Sony</c:v>
                  </c:pt>
                  <c:pt idx="7">
                    <c:v>QC</c:v>
                  </c:pt>
                  <c:pt idx="8">
                    <c:v>E///</c:v>
                  </c:pt>
                  <c:pt idx="9">
                    <c:v>Futurewei</c:v>
                  </c:pt>
                  <c:pt idx="10">
                    <c:v>HW&amp;HiSi</c:v>
                  </c:pt>
                  <c:pt idx="11">
                    <c:v>Intel</c:v>
                  </c:pt>
                  <c:pt idx="12">
                    <c:v>Nokia</c:v>
                  </c:pt>
                  <c:pt idx="13">
                    <c:v>OPPO</c:v>
                  </c:pt>
                  <c:pt idx="14">
                    <c:v>vivo</c:v>
                  </c:pt>
                  <c:pt idx="15">
                    <c:v>ZTE</c:v>
                  </c:pt>
                  <c:pt idx="16">
                    <c:v>Apple</c:v>
                  </c:pt>
                  <c:pt idx="17">
                    <c:v>SPRD</c:v>
                  </c:pt>
                  <c:pt idx="18">
                    <c:v>Sony</c:v>
                  </c:pt>
                  <c:pt idx="19">
                    <c:v>QC</c:v>
                  </c:pt>
                  <c:pt idx="20">
                    <c:v>SS</c:v>
                  </c:pt>
                  <c:pt idx="21">
                    <c:v>MTK</c:v>
                  </c:pt>
                  <c:pt idx="22">
                    <c:v>E///</c:v>
                  </c:pt>
                  <c:pt idx="23">
                    <c:v>Apple</c:v>
                  </c:pt>
                  <c:pt idx="24">
                    <c:v>SPRD</c:v>
                  </c:pt>
                  <c:pt idx="25">
                    <c:v>SS</c:v>
                  </c:pt>
                </c:lvl>
                <c:lvl>
                  <c:pt idx="0">
                    <c:v>Effective per  UE paging arrival rate&lt;=0.1%</c:v>
                  </c:pt>
                  <c:pt idx="8">
                    <c:v>0.1%&lt;Effective per  UE paging arrival rate&lt;=1%</c:v>
                  </c:pt>
                  <c:pt idx="22">
                    <c:v>1%&lt;Effective per  UE paging arrival rate&lt;=8%</c:v>
                  </c:pt>
                </c:lvl>
              </c:multiLvlStrCache>
            </c:multiLvlStrRef>
          </c:cat>
          <c:val>
            <c:numRef>
              <c:f>'1.1'!$B$13:$B$42</c:f>
              <c:numCache>
                <c:formatCode>0%</c:formatCode>
                <c:ptCount val="26"/>
                <c:pt idx="0">
                  <c:v>0.94043597517017341</c:v>
                </c:pt>
                <c:pt idx="1">
                  <c:v>-0.311</c:v>
                </c:pt>
                <c:pt idx="2">
                  <c:v>0.58831299999999997</c:v>
                </c:pt>
                <c:pt idx="3">
                  <c:v>0.39024799999999998</c:v>
                </c:pt>
                <c:pt idx="4">
                  <c:v>0.145708582834331</c:v>
                </c:pt>
                <c:pt idx="5">
                  <c:v>0.373</c:v>
                </c:pt>
                <c:pt idx="6">
                  <c:v>0.75800000000000001</c:v>
                </c:pt>
                <c:pt idx="7">
                  <c:v>0.86919999999999997</c:v>
                </c:pt>
                <c:pt idx="8">
                  <c:v>0.45</c:v>
                </c:pt>
                <c:pt idx="9">
                  <c:v>-0.314</c:v>
                </c:pt>
                <c:pt idx="10">
                  <c:v>0.67600000000000005</c:v>
                </c:pt>
                <c:pt idx="11">
                  <c:v>0.22479499999999999</c:v>
                </c:pt>
                <c:pt idx="12">
                  <c:v>0.59</c:v>
                </c:pt>
                <c:pt idx="13">
                  <c:v>0.61309999999999998</c:v>
                </c:pt>
                <c:pt idx="14">
                  <c:v>0.32142300000000001</c:v>
                </c:pt>
                <c:pt idx="15">
                  <c:v>0.90616361961107605</c:v>
                </c:pt>
                <c:pt idx="16">
                  <c:v>0.34799999999999998</c:v>
                </c:pt>
                <c:pt idx="17">
                  <c:v>0.81</c:v>
                </c:pt>
                <c:pt idx="18">
                  <c:v>0.90099999999999991</c:v>
                </c:pt>
                <c:pt idx="19">
                  <c:v>0.70440000000000003</c:v>
                </c:pt>
                <c:pt idx="20">
                  <c:v>0.46076140214281902</c:v>
                </c:pt>
                <c:pt idx="21">
                  <c:v>0.85</c:v>
                </c:pt>
                <c:pt idx="22">
                  <c:v>0.7744650989963463</c:v>
                </c:pt>
                <c:pt idx="23">
                  <c:v>0.223</c:v>
                </c:pt>
                <c:pt idx="24">
                  <c:v>0.55000000000000004</c:v>
                </c:pt>
                <c:pt idx="25">
                  <c:v>0.39199175026757899</c:v>
                </c:pt>
              </c:numCache>
            </c:numRef>
          </c:val>
          <c:extLst>
            <c:ext xmlns:c16="http://schemas.microsoft.com/office/drawing/2014/chart" uri="{C3380CC4-5D6E-409C-BE32-E72D297353CC}">
              <c16:uniqueId val="{00000000-A334-4F3C-BDD8-6620B4A71DF5}"/>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'1.1'!$A$13:$A$42</c:f>
              <c:multiLvlStrCache>
                <c:ptCount val="26"/>
                <c:lvl>
                  <c:pt idx="0">
                    <c:v>E///</c:v>
                  </c:pt>
                  <c:pt idx="1">
                    <c:v>Futurewei</c:v>
                  </c:pt>
                  <c:pt idx="2">
                    <c:v>Intel</c:v>
                  </c:pt>
                  <c:pt idx="3">
                    <c:v>vivo</c:v>
                  </c:pt>
                  <c:pt idx="4">
                    <c:v>ZTE</c:v>
                  </c:pt>
                  <c:pt idx="5">
                    <c:v>Apple</c:v>
                  </c:pt>
                  <c:pt idx="6">
                    <c:v>Sony</c:v>
                  </c:pt>
                  <c:pt idx="7">
                    <c:v>QC</c:v>
                  </c:pt>
                  <c:pt idx="8">
                    <c:v>E///</c:v>
                  </c:pt>
                  <c:pt idx="9">
                    <c:v>Futurewei</c:v>
                  </c:pt>
                  <c:pt idx="10">
                    <c:v>HW&amp;HiSi</c:v>
                  </c:pt>
                  <c:pt idx="11">
                    <c:v>Intel</c:v>
                  </c:pt>
                  <c:pt idx="12">
                    <c:v>Nokia</c:v>
                  </c:pt>
                  <c:pt idx="13">
                    <c:v>OPPO</c:v>
                  </c:pt>
                  <c:pt idx="14">
                    <c:v>vivo</c:v>
                  </c:pt>
                  <c:pt idx="15">
                    <c:v>ZTE</c:v>
                  </c:pt>
                  <c:pt idx="16">
                    <c:v>Apple</c:v>
                  </c:pt>
                  <c:pt idx="17">
                    <c:v>SPRD</c:v>
                  </c:pt>
                  <c:pt idx="18">
                    <c:v>Sony</c:v>
                  </c:pt>
                  <c:pt idx="19">
                    <c:v>QC</c:v>
                  </c:pt>
                  <c:pt idx="20">
                    <c:v>SS</c:v>
                  </c:pt>
                  <c:pt idx="21">
                    <c:v>MTK</c:v>
                  </c:pt>
                  <c:pt idx="22">
                    <c:v>E///</c:v>
                  </c:pt>
                  <c:pt idx="23">
                    <c:v>Apple</c:v>
                  </c:pt>
                  <c:pt idx="24">
                    <c:v>SPRD</c:v>
                  </c:pt>
                  <c:pt idx="25">
                    <c:v>SS</c:v>
                  </c:pt>
                </c:lvl>
                <c:lvl>
                  <c:pt idx="0">
                    <c:v>Effective per  UE paging arrival rate&lt;=0.1%</c:v>
                  </c:pt>
                  <c:pt idx="8">
                    <c:v>0.1%&lt;Effective per  UE paging arrival rate&lt;=1%</c:v>
                  </c:pt>
                  <c:pt idx="22">
                    <c:v>1%&lt;Effective per  UE paging arrival rate&lt;=8%</c:v>
                  </c:pt>
                </c:lvl>
              </c:multiLvlStrCache>
            </c:multiLvlStrRef>
          </c:cat>
          <c:val>
            <c:numRef>
              <c:f>'1.1'!$C$13:$C$42</c:f>
              <c:numCache>
                <c:formatCode>0%</c:formatCode>
                <c:ptCount val="26"/>
                <c:pt idx="0">
                  <c:v>0.97263841140351581</c:v>
                </c:pt>
                <c:pt idx="1">
                  <c:v>0.43441071428571448</c:v>
                </c:pt>
                <c:pt idx="2">
                  <c:v>0.73040941891891886</c:v>
                </c:pt>
                <c:pt idx="3">
                  <c:v>0.82978958148148163</c:v>
                </c:pt>
                <c:pt idx="4">
                  <c:v>0.78352379183379084</c:v>
                </c:pt>
                <c:pt idx="5">
                  <c:v>0.75355555555555542</c:v>
                </c:pt>
                <c:pt idx="6">
                  <c:v>0.86799999999999999</c:v>
                </c:pt>
                <c:pt idx="7">
                  <c:v>0.91709999999999992</c:v>
                </c:pt>
                <c:pt idx="8">
                  <c:v>0.89771575465286313</c:v>
                </c:pt>
                <c:pt idx="9">
                  <c:v>0.42088888888888926</c:v>
                </c:pt>
                <c:pt idx="10">
                  <c:v>0.82096666666666662</c:v>
                </c:pt>
                <c:pt idx="11">
                  <c:v>0.30363803571428566</c:v>
                </c:pt>
                <c:pt idx="12">
                  <c:v>0.79400000000000004</c:v>
                </c:pt>
                <c:pt idx="13">
                  <c:v>0.67474027777777756</c:v>
                </c:pt>
                <c:pt idx="14">
                  <c:v>0.67537882716049336</c:v>
                </c:pt>
                <c:pt idx="15">
                  <c:v>0.91482736862043024</c:v>
                </c:pt>
                <c:pt idx="16">
                  <c:v>0.71244444444444444</c:v>
                </c:pt>
                <c:pt idx="17">
                  <c:v>0.83250000000000002</c:v>
                </c:pt>
                <c:pt idx="18">
                  <c:v>0.90099999999999991</c:v>
                </c:pt>
                <c:pt idx="19">
                  <c:v>0.79899999999999982</c:v>
                </c:pt>
                <c:pt idx="20">
                  <c:v>0.72535415914156376</c:v>
                </c:pt>
                <c:pt idx="21">
                  <c:v>0.86499999999999999</c:v>
                </c:pt>
                <c:pt idx="22">
                  <c:v>0.80457650283867499</c:v>
                </c:pt>
                <c:pt idx="23">
                  <c:v>0.52666666666666673</c:v>
                </c:pt>
                <c:pt idx="24">
                  <c:v>0.68</c:v>
                </c:pt>
                <c:pt idx="25">
                  <c:v>0.62030356205933801</c:v>
                </c:pt>
              </c:numCache>
            </c:numRef>
          </c:val>
          <c:extLst>
            <c:ext xmlns:c16="http://schemas.microsoft.com/office/drawing/2014/chart" uri="{C3380CC4-5D6E-409C-BE32-E72D297353CC}">
              <c16:uniqueId val="{00000001-A334-4F3C-BDD8-6620B4A71DF5}"/>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'1.1'!$A$13:$A$42</c:f>
              <c:multiLvlStrCache>
                <c:ptCount val="26"/>
                <c:lvl>
                  <c:pt idx="0">
                    <c:v>E///</c:v>
                  </c:pt>
                  <c:pt idx="1">
                    <c:v>Futurewei</c:v>
                  </c:pt>
                  <c:pt idx="2">
                    <c:v>Intel</c:v>
                  </c:pt>
                  <c:pt idx="3">
                    <c:v>vivo</c:v>
                  </c:pt>
                  <c:pt idx="4">
                    <c:v>ZTE</c:v>
                  </c:pt>
                  <c:pt idx="5">
                    <c:v>Apple</c:v>
                  </c:pt>
                  <c:pt idx="6">
                    <c:v>Sony</c:v>
                  </c:pt>
                  <c:pt idx="7">
                    <c:v>QC</c:v>
                  </c:pt>
                  <c:pt idx="8">
                    <c:v>E///</c:v>
                  </c:pt>
                  <c:pt idx="9">
                    <c:v>Futurewei</c:v>
                  </c:pt>
                  <c:pt idx="10">
                    <c:v>HW&amp;HiSi</c:v>
                  </c:pt>
                  <c:pt idx="11">
                    <c:v>Intel</c:v>
                  </c:pt>
                  <c:pt idx="12">
                    <c:v>Nokia</c:v>
                  </c:pt>
                  <c:pt idx="13">
                    <c:v>OPPO</c:v>
                  </c:pt>
                  <c:pt idx="14">
                    <c:v>vivo</c:v>
                  </c:pt>
                  <c:pt idx="15">
                    <c:v>ZTE</c:v>
                  </c:pt>
                  <c:pt idx="16">
                    <c:v>Apple</c:v>
                  </c:pt>
                  <c:pt idx="17">
                    <c:v>SPRD</c:v>
                  </c:pt>
                  <c:pt idx="18">
                    <c:v>Sony</c:v>
                  </c:pt>
                  <c:pt idx="19">
                    <c:v>QC</c:v>
                  </c:pt>
                  <c:pt idx="20">
                    <c:v>SS</c:v>
                  </c:pt>
                  <c:pt idx="21">
                    <c:v>MTK</c:v>
                  </c:pt>
                  <c:pt idx="22">
                    <c:v>E///</c:v>
                  </c:pt>
                  <c:pt idx="23">
                    <c:v>Apple</c:v>
                  </c:pt>
                  <c:pt idx="24">
                    <c:v>SPRD</c:v>
                  </c:pt>
                  <c:pt idx="25">
                    <c:v>SS</c:v>
                  </c:pt>
                </c:lvl>
                <c:lvl>
                  <c:pt idx="0">
                    <c:v>Effective per  UE paging arrival rate&lt;=0.1%</c:v>
                  </c:pt>
                  <c:pt idx="8">
                    <c:v>0.1%&lt;Effective per  UE paging arrival rate&lt;=1%</c:v>
                  </c:pt>
                  <c:pt idx="22">
                    <c:v>1%&lt;Effective per  UE paging arrival rate&lt;=8%</c:v>
                  </c:pt>
                </c:lvl>
              </c:multiLvlStrCache>
            </c:multiLvlStrRef>
          </c:cat>
          <c:val>
            <c:numRef>
              <c:f>'1.1'!$D$13:$D$42</c:f>
              <c:numCache>
                <c:formatCode>0%</c:formatCode>
                <c:ptCount val="26"/>
                <c:pt idx="0">
                  <c:v>0.99</c:v>
                </c:pt>
                <c:pt idx="1">
                  <c:v>0.92299999999999993</c:v>
                </c:pt>
                <c:pt idx="2">
                  <c:v>0.90723500000000001</c:v>
                </c:pt>
                <c:pt idx="3">
                  <c:v>0.99258400000000002</c:v>
                </c:pt>
                <c:pt idx="4">
                  <c:v>0.98529125267874496</c:v>
                </c:pt>
                <c:pt idx="5">
                  <c:v>0.93</c:v>
                </c:pt>
                <c:pt idx="6">
                  <c:v>0.97799999999999998</c:v>
                </c:pt>
                <c:pt idx="7">
                  <c:v>0.96499999999999997</c:v>
                </c:pt>
                <c:pt idx="8">
                  <c:v>0.97231745317660412</c:v>
                </c:pt>
                <c:pt idx="9">
                  <c:v>0.89700000000000002</c:v>
                </c:pt>
                <c:pt idx="10">
                  <c:v>0.92049999999999998</c:v>
                </c:pt>
                <c:pt idx="11">
                  <c:v>0.39413700000000002</c:v>
                </c:pt>
                <c:pt idx="12">
                  <c:v>0.93</c:v>
                </c:pt>
                <c:pt idx="13">
                  <c:v>0.70230000000000004</c:v>
                </c:pt>
                <c:pt idx="14">
                  <c:v>0.92632300000000001</c:v>
                </c:pt>
                <c:pt idx="15">
                  <c:v>0.92148780369526195</c:v>
                </c:pt>
                <c:pt idx="16">
                  <c:v>0.876</c:v>
                </c:pt>
                <c:pt idx="17">
                  <c:v>0.85</c:v>
                </c:pt>
                <c:pt idx="18">
                  <c:v>0.90099999999999991</c:v>
                </c:pt>
                <c:pt idx="19">
                  <c:v>0.87990000000000002</c:v>
                </c:pt>
                <c:pt idx="20">
                  <c:v>0.92141620686890502</c:v>
                </c:pt>
                <c:pt idx="21">
                  <c:v>0.88</c:v>
                </c:pt>
                <c:pt idx="22">
                  <c:v>0.8308201878542476</c:v>
                </c:pt>
                <c:pt idx="23">
                  <c:v>0.65</c:v>
                </c:pt>
                <c:pt idx="24">
                  <c:v>0.79</c:v>
                </c:pt>
                <c:pt idx="25">
                  <c:v>0.851191583822694</c:v>
                </c:pt>
              </c:numCache>
            </c:numRef>
          </c:val>
          <c:extLst>
            <c:ext xmlns:c16="http://schemas.microsoft.com/office/drawing/2014/chart" uri="{C3380CC4-5D6E-409C-BE32-E72D297353CC}">
              <c16:uniqueId val="{00000002-A334-4F3C-BDD8-6620B4A71DF5}"/>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183955232248644"/>
          <c:y val="3.1675757155040778E-2"/>
          <c:w val="0.52369248694009962"/>
          <c:h val="0.11690339188370684"/>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'3.1'!$B$13:$B$35</c:f>
              <c:numCache>
                <c:formatCode>0%</c:formatCode>
                <c:ptCount val="18"/>
                <c:pt idx="0">
                  <c:v>0.98394627576610094</c:v>
                </c:pt>
                <c:pt idx="1">
                  <c:v>-0.19399999999999998</c:v>
                </c:pt>
                <c:pt idx="2">
                  <c:v>0.62765899999999997</c:v>
                </c:pt>
                <c:pt idx="3">
                  <c:v>0.45341900000000002</c:v>
                </c:pt>
                <c:pt idx="4">
                  <c:v>0.145708582834331</c:v>
                </c:pt>
                <c:pt idx="5">
                  <c:v>0.52600000000000002</c:v>
                </c:pt>
                <c:pt idx="6">
                  <c:v>0.96499999999999997</c:v>
                </c:pt>
                <c:pt idx="7">
                  <c:v>0.94043597517017341</c:v>
                </c:pt>
                <c:pt idx="8">
                  <c:v>-0.22600000000000001</c:v>
                </c:pt>
                <c:pt idx="9">
                  <c:v>0.61709700000000001</c:v>
                </c:pt>
                <c:pt idx="10">
                  <c:v>0.95579999999999998</c:v>
                </c:pt>
                <c:pt idx="11">
                  <c:v>0.91748285124230644</c:v>
                </c:pt>
                <c:pt idx="12">
                  <c:v>-0.166383</c:v>
                </c:pt>
                <c:pt idx="13">
                  <c:v>-0.57066355094688703</c:v>
                </c:pt>
                <c:pt idx="14">
                  <c:v>0.44769999999999999</c:v>
                </c:pt>
                <c:pt idx="15">
                  <c:v>-0.787408</c:v>
                </c:pt>
                <c:pt idx="16">
                  <c:v>-2.5442772990604201</c:v>
                </c:pt>
                <c:pt idx="17">
                  <c:v>0.85780000000000001</c:v>
                </c:pt>
              </c:numCache>
            </c:numRef>
          </c:val>
          <c:extLst>
            <c:ext xmlns:c16="http://schemas.microsoft.com/office/drawing/2014/chart" uri="{C3380CC4-5D6E-409C-BE32-E72D297353CC}">
              <c16:uniqueId val="{00000000-D26B-448A-A6E7-22F2F4CCAAEC}"/>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'3.1'!$C$13:$C$35</c:f>
              <c:numCache>
                <c:formatCode>0%</c:formatCode>
                <c:ptCount val="18"/>
                <c:pt idx="0">
                  <c:v>0.98474840106465544</c:v>
                </c:pt>
                <c:pt idx="1">
                  <c:v>0.57240222222222148</c:v>
                </c:pt>
                <c:pt idx="2">
                  <c:v>0.74872425806451637</c:v>
                </c:pt>
                <c:pt idx="3">
                  <c:v>0.84845686666666642</c:v>
                </c:pt>
                <c:pt idx="4">
                  <c:v>0.660666844458908</c:v>
                </c:pt>
                <c:pt idx="5">
                  <c:v>0.84025000000000005</c:v>
                </c:pt>
                <c:pt idx="6">
                  <c:v>0.96499999999999997</c:v>
                </c:pt>
                <c:pt idx="7">
                  <c:v>0.96755064922215084</c:v>
                </c:pt>
                <c:pt idx="8">
                  <c:v>0.54675000000000029</c:v>
                </c:pt>
                <c:pt idx="9">
                  <c:v>0.73832749999999991</c:v>
                </c:pt>
                <c:pt idx="10">
                  <c:v>0.95579999999999998</c:v>
                </c:pt>
                <c:pt idx="11">
                  <c:v>0.95477834639132109</c:v>
                </c:pt>
                <c:pt idx="12">
                  <c:v>0.63491642380952373</c:v>
                </c:pt>
                <c:pt idx="13">
                  <c:v>0.29406937256778715</c:v>
                </c:pt>
                <c:pt idx="14">
                  <c:v>0.75776666666666659</c:v>
                </c:pt>
                <c:pt idx="15">
                  <c:v>0.41027076666666673</c:v>
                </c:pt>
                <c:pt idx="16">
                  <c:v>-0.7915638525729316</c:v>
                </c:pt>
                <c:pt idx="17">
                  <c:v>0.85780000000000001</c:v>
                </c:pt>
              </c:numCache>
            </c:numRef>
          </c:val>
          <c:extLst>
            <c:ext xmlns:c16="http://schemas.microsoft.com/office/drawing/2014/chart" uri="{C3380CC4-5D6E-409C-BE32-E72D297353CC}">
              <c16:uniqueId val="{00000001-D26B-448A-A6E7-22F2F4CCAAEC}"/>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'3.1'!$D$13:$D$35</c:f>
              <c:numCache>
                <c:formatCode>0%</c:formatCode>
                <c:ptCount val="18"/>
                <c:pt idx="0">
                  <c:v>0.9852420166329966</c:v>
                </c:pt>
                <c:pt idx="1">
                  <c:v>0.92299999999999993</c:v>
                </c:pt>
                <c:pt idx="2">
                  <c:v>0.90723500000000001</c:v>
                </c:pt>
                <c:pt idx="3">
                  <c:v>0.98597199999999996</c:v>
                </c:pt>
                <c:pt idx="4">
                  <c:v>0.98529125267874496</c:v>
                </c:pt>
                <c:pt idx="5">
                  <c:v>0.97799999999999998</c:v>
                </c:pt>
                <c:pt idx="6">
                  <c:v>0.96499999999999997</c:v>
                </c:pt>
                <c:pt idx="7">
                  <c:v>0.97981224538124312</c:v>
                </c:pt>
                <c:pt idx="8">
                  <c:v>0.90900000000000003</c:v>
                </c:pt>
                <c:pt idx="9">
                  <c:v>0.89232100000000003</c:v>
                </c:pt>
                <c:pt idx="10">
                  <c:v>0.95579999999999998</c:v>
                </c:pt>
                <c:pt idx="11">
                  <c:v>0.97018674179858932</c:v>
                </c:pt>
                <c:pt idx="12">
                  <c:v>0.92030599999999996</c:v>
                </c:pt>
                <c:pt idx="13">
                  <c:v>0.77060198714202199</c:v>
                </c:pt>
                <c:pt idx="14">
                  <c:v>0.91279999999999994</c:v>
                </c:pt>
                <c:pt idx="15">
                  <c:v>0.84597699999999998</c:v>
                </c:pt>
                <c:pt idx="16">
                  <c:v>0.30693551529320101</c:v>
                </c:pt>
                <c:pt idx="17">
                  <c:v>0.85780000000000001</c:v>
                </c:pt>
              </c:numCache>
            </c:numRef>
          </c:val>
          <c:extLst>
            <c:ext xmlns:c16="http://schemas.microsoft.com/office/drawing/2014/chart" uri="{C3380CC4-5D6E-409C-BE32-E72D297353CC}">
              <c16:uniqueId val="{00000002-D26B-448A-A6E7-22F2F4CCAAEC}"/>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44577136737638"/>
          <c:y val="4.1579319031564692E-2"/>
          <c:w val="0.60135676137853789"/>
          <c:h val="0.1167910927560567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'3.1'!$B$13:$B$35</c:f>
              <c:numCache>
                <c:formatCode>0%</c:formatCode>
                <c:ptCount val="18"/>
                <c:pt idx="0">
                  <c:v>0.98394627576610094</c:v>
                </c:pt>
                <c:pt idx="1">
                  <c:v>-0.19399999999999998</c:v>
                </c:pt>
                <c:pt idx="2">
                  <c:v>0.62765899999999997</c:v>
                </c:pt>
                <c:pt idx="3">
                  <c:v>0.4531</c:v>
                </c:pt>
                <c:pt idx="4">
                  <c:v>0.145708582834331</c:v>
                </c:pt>
                <c:pt idx="5">
                  <c:v>0.52600000000000002</c:v>
                </c:pt>
                <c:pt idx="6">
                  <c:v>0.96499999999999997</c:v>
                </c:pt>
                <c:pt idx="7">
                  <c:v>0.94043597517017341</c:v>
                </c:pt>
                <c:pt idx="8">
                  <c:v>-0.22600000000000001</c:v>
                </c:pt>
                <c:pt idx="9">
                  <c:v>0.61709700000000001</c:v>
                </c:pt>
                <c:pt idx="10">
                  <c:v>0.95579999999999998</c:v>
                </c:pt>
                <c:pt idx="11">
                  <c:v>0.91748285124230644</c:v>
                </c:pt>
                <c:pt idx="12">
                  <c:v>-0.166383</c:v>
                </c:pt>
                <c:pt idx="13">
                  <c:v>-0.57066355094688703</c:v>
                </c:pt>
                <c:pt idx="14">
                  <c:v>0.44769999999999999</c:v>
                </c:pt>
                <c:pt idx="15">
                  <c:v>-0.787408</c:v>
                </c:pt>
                <c:pt idx="16">
                  <c:v>-2.5442772990604201</c:v>
                </c:pt>
                <c:pt idx="17">
                  <c:v>0.85780000000000001</c:v>
                </c:pt>
              </c:numCache>
            </c:numRef>
          </c:val>
          <c:extLst>
            <c:ext xmlns:c16="http://schemas.microsoft.com/office/drawing/2014/chart" uri="{C3380CC4-5D6E-409C-BE32-E72D297353CC}">
              <c16:uniqueId val="{00000000-AAF6-4404-A6A0-23A279D63E59}"/>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'3.1'!$C$13:$C$35</c:f>
              <c:numCache>
                <c:formatCode>0%</c:formatCode>
                <c:ptCount val="18"/>
                <c:pt idx="0">
                  <c:v>0.98606130079849152</c:v>
                </c:pt>
                <c:pt idx="1">
                  <c:v>0.57240222222222148</c:v>
                </c:pt>
                <c:pt idx="2">
                  <c:v>0.74872425806451615</c:v>
                </c:pt>
                <c:pt idx="3">
                  <c:v>0.85086106666666694</c:v>
                </c:pt>
                <c:pt idx="4">
                  <c:v>0.660666844458908</c:v>
                </c:pt>
                <c:pt idx="5">
                  <c:v>0.84025000000000005</c:v>
                </c:pt>
                <c:pt idx="6">
                  <c:v>0.96499999999999997</c:v>
                </c:pt>
                <c:pt idx="7">
                  <c:v>0.96850829158967777</c:v>
                </c:pt>
                <c:pt idx="8">
                  <c:v>0.54675000000000029</c:v>
                </c:pt>
                <c:pt idx="9">
                  <c:v>0.73832749999999991</c:v>
                </c:pt>
                <c:pt idx="10">
                  <c:v>0.95579999999999998</c:v>
                </c:pt>
                <c:pt idx="11">
                  <c:v>0.95479539666891178</c:v>
                </c:pt>
                <c:pt idx="12">
                  <c:v>0.63892689285714277</c:v>
                </c:pt>
                <c:pt idx="13">
                  <c:v>0.29406937256778715</c:v>
                </c:pt>
                <c:pt idx="14">
                  <c:v>0.75776666666666659</c:v>
                </c:pt>
                <c:pt idx="15">
                  <c:v>0.41572741666666679</c:v>
                </c:pt>
                <c:pt idx="16">
                  <c:v>-0.7915638525729316</c:v>
                </c:pt>
                <c:pt idx="17">
                  <c:v>0.85780000000000001</c:v>
                </c:pt>
              </c:numCache>
            </c:numRef>
          </c:val>
          <c:extLst>
            <c:ext xmlns:c16="http://schemas.microsoft.com/office/drawing/2014/chart" uri="{C3380CC4-5D6E-409C-BE32-E72D297353CC}">
              <c16:uniqueId val="{00000001-AAF6-4404-A6A0-23A279D63E59}"/>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'3.1'!$A$13:$A$35</c:f>
              <c:multiLvlStrCache>
                <c:ptCount val="18"/>
                <c:lvl>
                  <c:pt idx="0">
                    <c:v>E///</c:v>
                  </c:pt>
                  <c:pt idx="1">
                    <c:v>Futurewei</c:v>
                  </c:pt>
                  <c:pt idx="2">
                    <c:v>Intel</c:v>
                  </c:pt>
                  <c:pt idx="3">
                    <c:v>vivo</c:v>
                  </c:pt>
                  <c:pt idx="4">
                    <c:v>ZTE</c:v>
                  </c:pt>
                  <c:pt idx="5">
                    <c:v>Sony</c:v>
                  </c:pt>
                  <c:pt idx="6">
                    <c:v>QC</c:v>
                  </c:pt>
                  <c:pt idx="7">
                    <c:v>E///</c:v>
                  </c:pt>
                  <c:pt idx="8">
                    <c:v>Futurewei</c:v>
                  </c:pt>
                  <c:pt idx="9">
                    <c:v>Intel</c:v>
                  </c:pt>
                  <c:pt idx="10">
                    <c:v>QC</c:v>
                  </c:pt>
                  <c:pt idx="11">
                    <c:v>E///</c:v>
                  </c:pt>
                  <c:pt idx="12">
                    <c:v>vivo</c:v>
                  </c:pt>
                  <c:pt idx="13">
                    <c:v>ZTE</c:v>
                  </c:pt>
                  <c:pt idx="14">
                    <c:v>QC</c:v>
                  </c:pt>
                  <c:pt idx="15">
                    <c:v>vivo</c:v>
                  </c:pt>
                  <c:pt idx="16">
                    <c:v>ZTE</c:v>
                  </c:pt>
                  <c:pt idx="17">
                    <c:v>QC</c:v>
                  </c:pt>
                </c:lvl>
                <c:lvl>
                  <c:pt idx="0">
                    <c:v>P_WURon&lt;=1</c:v>
                  </c:pt>
                  <c:pt idx="7">
                    <c:v>2&lt;=P_WURon&lt;=4</c:v>
                  </c:pt>
                  <c:pt idx="11">
                    <c:v>5&lt;=P_WURon&lt;=10</c:v>
                  </c:pt>
                  <c:pt idx="15">
                    <c:v>20&lt;=P_WURon&lt;=30</c:v>
                  </c:pt>
                </c:lvl>
              </c:multiLvlStrCache>
            </c:multiLvlStrRef>
          </c:cat>
          <c:val>
            <c:numRef>
              <c:f>'3.1'!$D$13:$D$35</c:f>
              <c:numCache>
                <c:formatCode>0%</c:formatCode>
                <c:ptCount val="18"/>
                <c:pt idx="0">
                  <c:v>0.99</c:v>
                </c:pt>
                <c:pt idx="1">
                  <c:v>0.92299999999999993</c:v>
                </c:pt>
                <c:pt idx="2">
                  <c:v>0.90723500000000001</c:v>
                </c:pt>
                <c:pt idx="3">
                  <c:v>0.99258400000000002</c:v>
                </c:pt>
                <c:pt idx="4">
                  <c:v>0.98529125267874496</c:v>
                </c:pt>
                <c:pt idx="5">
                  <c:v>0.97799999999999998</c:v>
                </c:pt>
                <c:pt idx="6">
                  <c:v>0.96499999999999997</c:v>
                </c:pt>
                <c:pt idx="7">
                  <c:v>0.98</c:v>
                </c:pt>
                <c:pt idx="8">
                  <c:v>0.90900000000000003</c:v>
                </c:pt>
                <c:pt idx="9">
                  <c:v>0.89232100000000003</c:v>
                </c:pt>
                <c:pt idx="10">
                  <c:v>0.95579999999999998</c:v>
                </c:pt>
                <c:pt idx="11">
                  <c:v>0.97018674179858932</c:v>
                </c:pt>
                <c:pt idx="12">
                  <c:v>0.92910999999999999</c:v>
                </c:pt>
                <c:pt idx="13">
                  <c:v>0.77060198714202199</c:v>
                </c:pt>
                <c:pt idx="14">
                  <c:v>0.91279999999999994</c:v>
                </c:pt>
                <c:pt idx="15">
                  <c:v>0.85696300000000003</c:v>
                </c:pt>
                <c:pt idx="16">
                  <c:v>0.30693551529320101</c:v>
                </c:pt>
                <c:pt idx="17">
                  <c:v>0.85780000000000001</c:v>
                </c:pt>
              </c:numCache>
            </c:numRef>
          </c:val>
          <c:extLst>
            <c:ext xmlns:c16="http://schemas.microsoft.com/office/drawing/2014/chart" uri="{C3380CC4-5D6E-409C-BE32-E72D297353CC}">
              <c16:uniqueId val="{00000002-AAF6-4404-A6A0-23A279D63E5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344984555836479"/>
          <c:y val="3.5956603259846953E-2"/>
          <c:w val="0.60135676137853789"/>
          <c:h val="0.11679109275605679"/>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'3.1'!$A$13:$A$37</c:f>
              <c:multiLvlStrCache>
                <c:ptCount val="20"/>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Nokia</c:v>
                  </c:pt>
                  <c:pt idx="17">
                    <c:v>vivo</c:v>
                  </c:pt>
                  <c:pt idx="18">
                    <c:v>ZTE</c:v>
                  </c:pt>
                  <c:pt idx="19">
                    <c:v>QC</c:v>
                  </c:pt>
                </c:lvl>
                <c:lvl>
                  <c:pt idx="0">
                    <c:v>P_WURon&lt;=1</c:v>
                  </c:pt>
                  <c:pt idx="7">
                    <c:v>2&lt;=P_WURon&lt;=4</c:v>
                  </c:pt>
                  <c:pt idx="12">
                    <c:v>5&lt;=P_WURon&lt;=10</c:v>
                  </c:pt>
                  <c:pt idx="16">
                    <c:v>20&lt;=P_WURon&lt;=30</c:v>
                  </c:pt>
                </c:lvl>
              </c:multiLvlStrCache>
            </c:multiLvlStrRef>
          </c:cat>
          <c:val>
            <c:numRef>
              <c:f>'3.1'!$B$13:$B$37</c:f>
              <c:numCache>
                <c:formatCode>0%</c:formatCode>
                <c:ptCount val="20"/>
                <c:pt idx="0">
                  <c:v>0.98394627576610094</c:v>
                </c:pt>
                <c:pt idx="1">
                  <c:v>-0.19399999999999998</c:v>
                </c:pt>
                <c:pt idx="2">
                  <c:v>0.62765899999999997</c:v>
                </c:pt>
                <c:pt idx="3">
                  <c:v>0.4531</c:v>
                </c:pt>
                <c:pt idx="4">
                  <c:v>0.145708582834331</c:v>
                </c:pt>
                <c:pt idx="5">
                  <c:v>0.52600000000000002</c:v>
                </c:pt>
                <c:pt idx="6">
                  <c:v>0.96499999999999997</c:v>
                </c:pt>
                <c:pt idx="7">
                  <c:v>0.94043597517017341</c:v>
                </c:pt>
                <c:pt idx="8">
                  <c:v>-0.22600000000000001</c:v>
                </c:pt>
                <c:pt idx="9">
                  <c:v>0.61709700000000001</c:v>
                </c:pt>
                <c:pt idx="10">
                  <c:v>0.92</c:v>
                </c:pt>
                <c:pt idx="11">
                  <c:v>0.95579999999999998</c:v>
                </c:pt>
                <c:pt idx="12">
                  <c:v>0.91748285124230644</c:v>
                </c:pt>
                <c:pt idx="13">
                  <c:v>-0.166383</c:v>
                </c:pt>
                <c:pt idx="14">
                  <c:v>-0.57066355094688703</c:v>
                </c:pt>
                <c:pt idx="15">
                  <c:v>0.44769999999999999</c:v>
                </c:pt>
                <c:pt idx="16">
                  <c:v>0.9</c:v>
                </c:pt>
                <c:pt idx="17">
                  <c:v>-0.787408</c:v>
                </c:pt>
                <c:pt idx="18">
                  <c:v>-2.5442772990604201</c:v>
                </c:pt>
                <c:pt idx="19">
                  <c:v>0.85780000000000001</c:v>
                </c:pt>
              </c:numCache>
            </c:numRef>
          </c:val>
          <c:extLst>
            <c:ext xmlns:c16="http://schemas.microsoft.com/office/drawing/2014/chart" uri="{C3380CC4-5D6E-409C-BE32-E72D297353CC}">
              <c16:uniqueId val="{00000000-F690-4A31-B2DD-986B18FEBE47}"/>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'3.1'!$A$13:$A$37</c:f>
              <c:multiLvlStrCache>
                <c:ptCount val="20"/>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Nokia</c:v>
                  </c:pt>
                  <c:pt idx="17">
                    <c:v>vivo</c:v>
                  </c:pt>
                  <c:pt idx="18">
                    <c:v>ZTE</c:v>
                  </c:pt>
                  <c:pt idx="19">
                    <c:v>QC</c:v>
                  </c:pt>
                </c:lvl>
                <c:lvl>
                  <c:pt idx="0">
                    <c:v>P_WURon&lt;=1</c:v>
                  </c:pt>
                  <c:pt idx="7">
                    <c:v>2&lt;=P_WURon&lt;=4</c:v>
                  </c:pt>
                  <c:pt idx="12">
                    <c:v>5&lt;=P_WURon&lt;=10</c:v>
                  </c:pt>
                  <c:pt idx="16">
                    <c:v>20&lt;=P_WURon&lt;=30</c:v>
                  </c:pt>
                </c:lvl>
              </c:multiLvlStrCache>
            </c:multiLvlStrRef>
          </c:cat>
          <c:val>
            <c:numRef>
              <c:f>'3.1'!$C$13:$C$37</c:f>
              <c:numCache>
                <c:formatCode>0%</c:formatCode>
                <c:ptCount val="20"/>
                <c:pt idx="0">
                  <c:v>0.98606130079849152</c:v>
                </c:pt>
                <c:pt idx="1">
                  <c:v>0.57240222222222148</c:v>
                </c:pt>
                <c:pt idx="2">
                  <c:v>0.74872425806451604</c:v>
                </c:pt>
                <c:pt idx="3">
                  <c:v>0.85086106666666694</c:v>
                </c:pt>
                <c:pt idx="4">
                  <c:v>0.660666844458908</c:v>
                </c:pt>
                <c:pt idx="5">
                  <c:v>0.84025000000000005</c:v>
                </c:pt>
                <c:pt idx="6">
                  <c:v>0.96499999999999997</c:v>
                </c:pt>
                <c:pt idx="7">
                  <c:v>0.96850829158967777</c:v>
                </c:pt>
                <c:pt idx="8">
                  <c:v>0.54675000000000029</c:v>
                </c:pt>
                <c:pt idx="9">
                  <c:v>0.73832749999999991</c:v>
                </c:pt>
                <c:pt idx="10">
                  <c:v>0.95500000000000007</c:v>
                </c:pt>
                <c:pt idx="11">
                  <c:v>0.95579999999999998</c:v>
                </c:pt>
                <c:pt idx="12">
                  <c:v>0.95479539666891178</c:v>
                </c:pt>
                <c:pt idx="13">
                  <c:v>0.63892689285714277</c:v>
                </c:pt>
                <c:pt idx="14">
                  <c:v>0.29406937256778715</c:v>
                </c:pt>
                <c:pt idx="15">
                  <c:v>0.75776666666666659</c:v>
                </c:pt>
                <c:pt idx="16">
                  <c:v>0.93</c:v>
                </c:pt>
                <c:pt idx="17">
                  <c:v>0.41572741666666679</c:v>
                </c:pt>
                <c:pt idx="18">
                  <c:v>-0.7915638525729316</c:v>
                </c:pt>
                <c:pt idx="19">
                  <c:v>0.85780000000000001</c:v>
                </c:pt>
              </c:numCache>
            </c:numRef>
          </c:val>
          <c:extLst>
            <c:ext xmlns:c16="http://schemas.microsoft.com/office/drawing/2014/chart" uri="{C3380CC4-5D6E-409C-BE32-E72D297353CC}">
              <c16:uniqueId val="{00000001-F690-4A31-B2DD-986B18FEBE47}"/>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'3.1'!$A$13:$A$37</c:f>
              <c:multiLvlStrCache>
                <c:ptCount val="20"/>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Nokia</c:v>
                  </c:pt>
                  <c:pt idx="17">
                    <c:v>vivo</c:v>
                  </c:pt>
                  <c:pt idx="18">
                    <c:v>ZTE</c:v>
                  </c:pt>
                  <c:pt idx="19">
                    <c:v>QC</c:v>
                  </c:pt>
                </c:lvl>
                <c:lvl>
                  <c:pt idx="0">
                    <c:v>P_WURon&lt;=1</c:v>
                  </c:pt>
                  <c:pt idx="7">
                    <c:v>2&lt;=P_WURon&lt;=4</c:v>
                  </c:pt>
                  <c:pt idx="12">
                    <c:v>5&lt;=P_WURon&lt;=10</c:v>
                  </c:pt>
                  <c:pt idx="16">
                    <c:v>20&lt;=P_WURon&lt;=30</c:v>
                  </c:pt>
                </c:lvl>
              </c:multiLvlStrCache>
            </c:multiLvlStrRef>
          </c:cat>
          <c:val>
            <c:numRef>
              <c:f>'3.1'!$D$13:$D$37</c:f>
              <c:numCache>
                <c:formatCode>0%</c:formatCode>
                <c:ptCount val="20"/>
                <c:pt idx="0">
                  <c:v>0.99</c:v>
                </c:pt>
                <c:pt idx="1">
                  <c:v>0.92299999999999993</c:v>
                </c:pt>
                <c:pt idx="2">
                  <c:v>0.90723500000000001</c:v>
                </c:pt>
                <c:pt idx="3">
                  <c:v>0.99258400000000002</c:v>
                </c:pt>
                <c:pt idx="4">
                  <c:v>0.98529125267874496</c:v>
                </c:pt>
                <c:pt idx="5">
                  <c:v>0.97799999999999998</c:v>
                </c:pt>
                <c:pt idx="6">
                  <c:v>0.96499999999999997</c:v>
                </c:pt>
                <c:pt idx="7">
                  <c:v>0.98</c:v>
                </c:pt>
                <c:pt idx="8">
                  <c:v>0.90900000000000003</c:v>
                </c:pt>
                <c:pt idx="9">
                  <c:v>0.89232100000000003</c:v>
                </c:pt>
                <c:pt idx="10">
                  <c:v>0.98</c:v>
                </c:pt>
                <c:pt idx="11">
                  <c:v>0.95579999999999998</c:v>
                </c:pt>
                <c:pt idx="12">
                  <c:v>0.97018674179858932</c:v>
                </c:pt>
                <c:pt idx="13">
                  <c:v>0.92910999999999999</c:v>
                </c:pt>
                <c:pt idx="14">
                  <c:v>0.77060198714202199</c:v>
                </c:pt>
                <c:pt idx="15">
                  <c:v>0.91279999999999994</c:v>
                </c:pt>
                <c:pt idx="16">
                  <c:v>0.96</c:v>
                </c:pt>
                <c:pt idx="17">
                  <c:v>0.85696300000000003</c:v>
                </c:pt>
                <c:pt idx="18">
                  <c:v>0.30693551529320101</c:v>
                </c:pt>
                <c:pt idx="19">
                  <c:v>0.85780000000000001</c:v>
                </c:pt>
              </c:numCache>
            </c:numRef>
          </c:val>
          <c:extLst>
            <c:ext xmlns:c16="http://schemas.microsoft.com/office/drawing/2014/chart" uri="{C3380CC4-5D6E-409C-BE32-E72D297353CC}">
              <c16:uniqueId val="{00000002-F690-4A31-B2DD-986B18FEBE4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5996164773146332"/>
          <c:y val="4.1579319031564692E-2"/>
          <c:w val="0.60135676137853789"/>
          <c:h val="0.11679109275605679"/>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vivo</c:v>
                  </c:pt>
                  <c:pt idx="17">
                    <c:v>ZTE</c:v>
                  </c:pt>
                  <c:pt idx="18">
                    <c:v>QC</c:v>
                  </c:pt>
                </c:lvl>
                <c:lvl>
                  <c:pt idx="0">
                    <c:v>P_WURon&lt;=1</c:v>
                  </c:pt>
                  <c:pt idx="7">
                    <c:v>2&lt;=P_WURon&lt;=4</c:v>
                  </c:pt>
                  <c:pt idx="12">
                    <c:v>5&lt;=P_WURon&lt;=10</c:v>
                  </c:pt>
                  <c:pt idx="16">
                    <c:v>20&lt;=P_WURon&lt;=30</c:v>
                  </c:pt>
                </c:lvl>
              </c:multiLvlStrCache>
            </c:multiLvlStrRef>
          </c:cat>
          <c:val>
            <c:numRef>
              <c:f>'3.1'!$B$13:$B$36</c:f>
              <c:numCache>
                <c:formatCode>0%</c:formatCode>
                <c:ptCount val="19"/>
                <c:pt idx="0">
                  <c:v>0.98394627576610094</c:v>
                </c:pt>
                <c:pt idx="1">
                  <c:v>-0.19399999999999998</c:v>
                </c:pt>
                <c:pt idx="2">
                  <c:v>0.62765899999999997</c:v>
                </c:pt>
                <c:pt idx="3">
                  <c:v>0.4531</c:v>
                </c:pt>
                <c:pt idx="4">
                  <c:v>0.145708582834331</c:v>
                </c:pt>
                <c:pt idx="5">
                  <c:v>0.52600000000000002</c:v>
                </c:pt>
                <c:pt idx="6">
                  <c:v>0.96499999999999997</c:v>
                </c:pt>
                <c:pt idx="7">
                  <c:v>0.94043597517017341</c:v>
                </c:pt>
                <c:pt idx="8">
                  <c:v>-0.22600000000000001</c:v>
                </c:pt>
                <c:pt idx="9">
                  <c:v>0.61709700000000001</c:v>
                </c:pt>
                <c:pt idx="10">
                  <c:v>0.92</c:v>
                </c:pt>
                <c:pt idx="11">
                  <c:v>0.95579999999999998</c:v>
                </c:pt>
                <c:pt idx="12">
                  <c:v>0.91748285124230644</c:v>
                </c:pt>
                <c:pt idx="13">
                  <c:v>-0.166383</c:v>
                </c:pt>
                <c:pt idx="14">
                  <c:v>-0.57066355094688703</c:v>
                </c:pt>
                <c:pt idx="15">
                  <c:v>0.44769999999999999</c:v>
                </c:pt>
                <c:pt idx="16">
                  <c:v>-0.787408</c:v>
                </c:pt>
                <c:pt idx="17">
                  <c:v>-2.5442772990604201</c:v>
                </c:pt>
                <c:pt idx="18">
                  <c:v>0.85780000000000001</c:v>
                </c:pt>
              </c:numCache>
            </c:numRef>
          </c:val>
          <c:extLst>
            <c:ext xmlns:c16="http://schemas.microsoft.com/office/drawing/2014/chart" uri="{C3380CC4-5D6E-409C-BE32-E72D297353CC}">
              <c16:uniqueId val="{00000000-5C9D-4952-AFC7-587B0FF4BDF9}"/>
            </c:ext>
          </c:extLst>
        </c:ser>
        <c:ser>
          <c:idx val="1"/>
          <c:order val="1"/>
          <c:tx>
            <c:strRef>
              <c:f>'3.1'!$C$12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vivo</c:v>
                  </c:pt>
                  <c:pt idx="17">
                    <c:v>ZTE</c:v>
                  </c:pt>
                  <c:pt idx="18">
                    <c:v>QC</c:v>
                  </c:pt>
                </c:lvl>
                <c:lvl>
                  <c:pt idx="0">
                    <c:v>P_WURon&lt;=1</c:v>
                  </c:pt>
                  <c:pt idx="7">
                    <c:v>2&lt;=P_WURon&lt;=4</c:v>
                  </c:pt>
                  <c:pt idx="12">
                    <c:v>5&lt;=P_WURon&lt;=10</c:v>
                  </c:pt>
                  <c:pt idx="16">
                    <c:v>20&lt;=P_WURon&lt;=30</c:v>
                  </c:pt>
                </c:lvl>
              </c:multiLvlStrCache>
            </c:multiLvlStrRef>
          </c:cat>
          <c:val>
            <c:numRef>
              <c:f>'3.1'!$C$13:$C$36</c:f>
              <c:numCache>
                <c:formatCode>0%</c:formatCode>
                <c:ptCount val="19"/>
                <c:pt idx="0">
                  <c:v>0.98606130079849152</c:v>
                </c:pt>
                <c:pt idx="1">
                  <c:v>0.57240222222222148</c:v>
                </c:pt>
                <c:pt idx="2">
                  <c:v>0.74872425806451615</c:v>
                </c:pt>
                <c:pt idx="3">
                  <c:v>0.85086106666666694</c:v>
                </c:pt>
                <c:pt idx="4">
                  <c:v>0.660666844458908</c:v>
                </c:pt>
                <c:pt idx="5">
                  <c:v>0.84025000000000005</c:v>
                </c:pt>
                <c:pt idx="6">
                  <c:v>0.96499999999999997</c:v>
                </c:pt>
                <c:pt idx="7">
                  <c:v>0.96850829158967777</c:v>
                </c:pt>
                <c:pt idx="8">
                  <c:v>0.54675000000000029</c:v>
                </c:pt>
                <c:pt idx="9">
                  <c:v>0.73832749999999991</c:v>
                </c:pt>
                <c:pt idx="10">
                  <c:v>0.95500000000000007</c:v>
                </c:pt>
                <c:pt idx="11">
                  <c:v>0.95579999999999998</c:v>
                </c:pt>
                <c:pt idx="12">
                  <c:v>0.95479539666891178</c:v>
                </c:pt>
                <c:pt idx="13">
                  <c:v>0.63892689285714277</c:v>
                </c:pt>
                <c:pt idx="14">
                  <c:v>0.29406937256778715</c:v>
                </c:pt>
                <c:pt idx="15">
                  <c:v>0.75776666666666659</c:v>
                </c:pt>
                <c:pt idx="16">
                  <c:v>0.41572741666666679</c:v>
                </c:pt>
                <c:pt idx="17">
                  <c:v>-0.7915638525729316</c:v>
                </c:pt>
                <c:pt idx="18">
                  <c:v>0.85780000000000001</c:v>
                </c:pt>
              </c:numCache>
            </c:numRef>
          </c:val>
          <c:extLst>
            <c:ext xmlns:c16="http://schemas.microsoft.com/office/drawing/2014/chart" uri="{C3380CC4-5D6E-409C-BE32-E72D297353CC}">
              <c16:uniqueId val="{00000001-5C9D-4952-AFC7-587B0FF4BDF9}"/>
            </c:ext>
          </c:extLst>
        </c:ser>
        <c:ser>
          <c:idx val="2"/>
          <c:order val="2"/>
          <c:tx>
            <c:strRef>
              <c:f>'3.1'!$D$12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'3.1'!$A$13:$A$36</c:f>
              <c:multiLvlStrCache>
                <c:ptCount val="19"/>
                <c:lvl>
                  <c:pt idx="0">
                    <c:v>E///</c:v>
                  </c:pt>
                  <c:pt idx="1">
                    <c:v>Futurewei</c:v>
                  </c:pt>
                  <c:pt idx="2">
                    <c:v>Intel</c:v>
                  </c:pt>
                  <c:pt idx="3">
                    <c:v>vivo</c:v>
                  </c:pt>
                  <c:pt idx="4">
                    <c:v>ZTE</c:v>
                  </c:pt>
                  <c:pt idx="5">
                    <c:v>Sony</c:v>
                  </c:pt>
                  <c:pt idx="6">
                    <c:v>QC</c:v>
                  </c:pt>
                  <c:pt idx="7">
                    <c:v>E///</c:v>
                  </c:pt>
                  <c:pt idx="8">
                    <c:v>Futurewei</c:v>
                  </c:pt>
                  <c:pt idx="9">
                    <c:v>Intel</c:v>
                  </c:pt>
                  <c:pt idx="10">
                    <c:v>Nokia</c:v>
                  </c:pt>
                  <c:pt idx="11">
                    <c:v>QC</c:v>
                  </c:pt>
                  <c:pt idx="12">
                    <c:v>E///</c:v>
                  </c:pt>
                  <c:pt idx="13">
                    <c:v>vivo</c:v>
                  </c:pt>
                  <c:pt idx="14">
                    <c:v>ZTE</c:v>
                  </c:pt>
                  <c:pt idx="15">
                    <c:v>QC</c:v>
                  </c:pt>
                  <c:pt idx="16">
                    <c:v>vivo</c:v>
                  </c:pt>
                  <c:pt idx="17">
                    <c:v>ZTE</c:v>
                  </c:pt>
                  <c:pt idx="18">
                    <c:v>QC</c:v>
                  </c:pt>
                </c:lvl>
                <c:lvl>
                  <c:pt idx="0">
                    <c:v>P_WURon&lt;=1</c:v>
                  </c:pt>
                  <c:pt idx="7">
                    <c:v>2&lt;=P_WURon&lt;=4</c:v>
                  </c:pt>
                  <c:pt idx="12">
                    <c:v>5&lt;=P_WURon&lt;=10</c:v>
                  </c:pt>
                  <c:pt idx="16">
                    <c:v>20&lt;=P_WURon&lt;=30</c:v>
                  </c:pt>
                </c:lvl>
              </c:multiLvlStrCache>
            </c:multiLvlStrRef>
          </c:cat>
          <c:val>
            <c:numRef>
              <c:f>'3.1'!$D$13:$D$36</c:f>
              <c:numCache>
                <c:formatCode>0%</c:formatCode>
                <c:ptCount val="19"/>
                <c:pt idx="0">
                  <c:v>0.99</c:v>
                </c:pt>
                <c:pt idx="1">
                  <c:v>0.92299999999999993</c:v>
                </c:pt>
                <c:pt idx="2">
                  <c:v>0.90723500000000001</c:v>
                </c:pt>
                <c:pt idx="3">
                  <c:v>0.99258400000000002</c:v>
                </c:pt>
                <c:pt idx="4">
                  <c:v>0.98529125267874496</c:v>
                </c:pt>
                <c:pt idx="5">
                  <c:v>0.97799999999999998</c:v>
                </c:pt>
                <c:pt idx="6">
                  <c:v>0.96499999999999997</c:v>
                </c:pt>
                <c:pt idx="7">
                  <c:v>0.98</c:v>
                </c:pt>
                <c:pt idx="8">
                  <c:v>0.90900000000000003</c:v>
                </c:pt>
                <c:pt idx="9">
                  <c:v>0.89232100000000003</c:v>
                </c:pt>
                <c:pt idx="10">
                  <c:v>0.98</c:v>
                </c:pt>
                <c:pt idx="11">
                  <c:v>0.95579999999999998</c:v>
                </c:pt>
                <c:pt idx="12">
                  <c:v>0.97018674179858932</c:v>
                </c:pt>
                <c:pt idx="13">
                  <c:v>0.92910999999999999</c:v>
                </c:pt>
                <c:pt idx="14">
                  <c:v>0.77060198714202199</c:v>
                </c:pt>
                <c:pt idx="15">
                  <c:v>0.91279999999999994</c:v>
                </c:pt>
                <c:pt idx="16">
                  <c:v>0.85696300000000003</c:v>
                </c:pt>
                <c:pt idx="17">
                  <c:v>0.30693551529320101</c:v>
                </c:pt>
                <c:pt idx="18">
                  <c:v>0.85780000000000001</c:v>
                </c:pt>
              </c:numCache>
            </c:numRef>
          </c:val>
          <c:extLst>
            <c:ext xmlns:c16="http://schemas.microsoft.com/office/drawing/2014/chart" uri="{C3380CC4-5D6E-409C-BE32-E72D297353CC}">
              <c16:uniqueId val="{00000002-5C9D-4952-AFC7-587B0FF4BDF9}"/>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895377961606428"/>
          <c:y val="3.1901866316429779E-2"/>
          <c:w val="0.60135676137853789"/>
          <c:h val="0.11679109275605679"/>
        </c:manualLayout>
      </c:layou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'3.2'!$A$13:$A$52</c:f>
              <c:multiLvlStrCache>
                <c:ptCount val="35"/>
                <c:lvl>
                  <c:pt idx="0">
                    <c:v>E///</c:v>
                  </c:pt>
                  <c:pt idx="1">
                    <c:v>Futurewei</c:v>
                  </c:pt>
                  <c:pt idx="2">
                    <c:v>Intel</c:v>
                  </c:pt>
                  <c:pt idx="3">
                    <c:v>OPPO</c:v>
                  </c:pt>
                  <c:pt idx="4">
                    <c:v>vivo</c:v>
                  </c:pt>
                  <c:pt idx="5">
                    <c:v>ZTE</c:v>
                  </c:pt>
                  <c:pt idx="6">
                    <c:v>SPRD</c:v>
                  </c:pt>
                  <c:pt idx="7">
                    <c:v>Apple</c:v>
                  </c:pt>
                  <c:pt idx="8">
                    <c:v>Sony</c:v>
                  </c:pt>
                  <c:pt idx="9">
                    <c:v>QC</c:v>
                  </c:pt>
                  <c:pt idx="10">
                    <c:v>SS</c:v>
                  </c:pt>
                  <c:pt idx="11">
                    <c:v>E///</c:v>
                  </c:pt>
                  <c:pt idx="12">
                    <c:v>Futurewei</c:v>
                  </c:pt>
                  <c:pt idx="13">
                    <c:v>Intel</c:v>
                  </c:pt>
                  <c:pt idx="14">
                    <c:v>Nokia</c:v>
                  </c:pt>
                  <c:pt idx="15">
                    <c:v>OPPO</c:v>
                  </c:pt>
                  <c:pt idx="16">
                    <c:v>SPRD</c:v>
                  </c:pt>
                  <c:pt idx="17">
                    <c:v>Apple</c:v>
                  </c:pt>
                  <c:pt idx="18">
                    <c:v>MTK</c:v>
                  </c:pt>
                  <c:pt idx="19">
                    <c:v>QC</c:v>
                  </c:pt>
                  <c:pt idx="20">
                    <c:v>E///</c:v>
                  </c:pt>
                  <c:pt idx="21">
                    <c:v>Nokia</c:v>
                  </c:pt>
                  <c:pt idx="22">
                    <c:v>OPPO</c:v>
                  </c:pt>
                  <c:pt idx="23">
                    <c:v>vivo</c:v>
                  </c:pt>
                  <c:pt idx="24">
                    <c:v>ZTE</c:v>
                  </c:pt>
                  <c:pt idx="25">
                    <c:v>SPRD</c:v>
                  </c:pt>
                  <c:pt idx="26">
                    <c:v>Apple</c:v>
                  </c:pt>
                  <c:pt idx="27">
                    <c:v>MTK</c:v>
                  </c:pt>
                  <c:pt idx="28">
                    <c:v>QC</c:v>
                  </c:pt>
                  <c:pt idx="29">
                    <c:v>OPPO</c:v>
                  </c:pt>
                  <c:pt idx="30">
                    <c:v>vivo</c:v>
                  </c:pt>
                  <c:pt idx="31">
                    <c:v>ZTE</c:v>
                  </c:pt>
                  <c:pt idx="32">
                    <c:v>SPRD</c:v>
                  </c:pt>
                  <c:pt idx="33">
                    <c:v>QC</c:v>
                  </c:pt>
                  <c:pt idx="34">
                    <c:v>SS</c:v>
                  </c:pt>
                </c:lvl>
                <c:lvl>
                  <c:pt idx="0">
                    <c:v>P_WURon&lt;=1</c:v>
                  </c:pt>
                  <c:pt idx="11">
                    <c:v>2&lt;=P_WURon&lt;=4</c:v>
                  </c:pt>
                  <c:pt idx="20">
                    <c:v>5&lt;=P_WURon&lt;=10</c:v>
                  </c:pt>
                  <c:pt idx="29">
                    <c:v>20&lt;=P_WURon&lt;=30</c:v>
                  </c:pt>
                </c:lvl>
              </c:multiLvlStrCache>
            </c:multiLvlStrRef>
          </c:cat>
          <c:val>
            <c:numRef>
              <c:f>'3.2'!$B$13:$B$52</c:f>
              <c:numCache>
                <c:formatCode>0%</c:formatCode>
                <c:ptCount val="35"/>
                <c:pt idx="0">
                  <c:v>0.91</c:v>
                </c:pt>
                <c:pt idx="1">
                  <c:v>-0.28100000000000003</c:v>
                </c:pt>
                <c:pt idx="2">
                  <c:v>0.23512</c:v>
                </c:pt>
                <c:pt idx="3">
                  <c:v>0.65469999999999995</c:v>
                </c:pt>
                <c:pt idx="4">
                  <c:v>0.32142300000000001</c:v>
                </c:pt>
                <c:pt idx="5">
                  <c:v>0.90616361961107605</c:v>
                </c:pt>
                <c:pt idx="6">
                  <c:v>0.8</c:v>
                </c:pt>
                <c:pt idx="7">
                  <c:v>0.872</c:v>
                </c:pt>
                <c:pt idx="8">
                  <c:v>0.88099999999999989</c:v>
                </c:pt>
                <c:pt idx="9">
                  <c:v>0.71599999999999997</c:v>
                </c:pt>
                <c:pt idx="10">
                  <c:v>0.85071419153030103</c:v>
                </c:pt>
                <c:pt idx="11">
                  <c:v>0.89</c:v>
                </c:pt>
                <c:pt idx="12">
                  <c:v>-0.314</c:v>
                </c:pt>
                <c:pt idx="13">
                  <c:v>0.22479499999999999</c:v>
                </c:pt>
                <c:pt idx="14">
                  <c:v>0.59</c:v>
                </c:pt>
                <c:pt idx="15">
                  <c:v>0.61309999999999998</c:v>
                </c:pt>
                <c:pt idx="16">
                  <c:v>0.77</c:v>
                </c:pt>
                <c:pt idx="17">
                  <c:v>0.34799999999999998</c:v>
                </c:pt>
                <c:pt idx="18">
                  <c:v>0.85</c:v>
                </c:pt>
                <c:pt idx="19">
                  <c:v>0.70440000000000003</c:v>
                </c:pt>
                <c:pt idx="20">
                  <c:v>0.87</c:v>
                </c:pt>
                <c:pt idx="21">
                  <c:v>0.56000000000000005</c:v>
                </c:pt>
                <c:pt idx="22">
                  <c:v>0.52990000000000004</c:v>
                </c:pt>
                <c:pt idx="23">
                  <c:v>-0.35954700000000001</c:v>
                </c:pt>
                <c:pt idx="24">
                  <c:v>0.18966944160459601</c:v>
                </c:pt>
                <c:pt idx="25">
                  <c:v>0.66</c:v>
                </c:pt>
                <c:pt idx="26">
                  <c:v>0.82699999999999996</c:v>
                </c:pt>
                <c:pt idx="27">
                  <c:v>0.75</c:v>
                </c:pt>
                <c:pt idx="28">
                  <c:v>0.6643</c:v>
                </c:pt>
                <c:pt idx="29">
                  <c:v>0.25259999999999999</c:v>
                </c:pt>
                <c:pt idx="30">
                  <c:v>-1.0493429999999999</c:v>
                </c:pt>
                <c:pt idx="31">
                  <c:v>-1.78389562338737</c:v>
                </c:pt>
                <c:pt idx="32">
                  <c:v>0.54</c:v>
                </c:pt>
                <c:pt idx="33">
                  <c:v>0.46310000000000001</c:v>
                </c:pt>
                <c:pt idx="34">
                  <c:v>0.41610419180703201</c:v>
                </c:pt>
              </c:numCache>
            </c:numRef>
          </c:val>
          <c:extLst>
            <c:ext xmlns:c16="http://schemas.microsoft.com/office/drawing/2014/chart" uri="{C3380CC4-5D6E-409C-BE32-E72D297353CC}">
              <c16:uniqueId val="{00000000-A672-4188-9651-0E9F324D80F1}"/>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'3.2'!$A$13:$A$52</c:f>
              <c:multiLvlStrCache>
                <c:ptCount val="35"/>
                <c:lvl>
                  <c:pt idx="0">
                    <c:v>E///</c:v>
                  </c:pt>
                  <c:pt idx="1">
                    <c:v>Futurewei</c:v>
                  </c:pt>
                  <c:pt idx="2">
                    <c:v>Intel</c:v>
                  </c:pt>
                  <c:pt idx="3">
                    <c:v>OPPO</c:v>
                  </c:pt>
                  <c:pt idx="4">
                    <c:v>vivo</c:v>
                  </c:pt>
                  <c:pt idx="5">
                    <c:v>ZTE</c:v>
                  </c:pt>
                  <c:pt idx="6">
                    <c:v>SPRD</c:v>
                  </c:pt>
                  <c:pt idx="7">
                    <c:v>Apple</c:v>
                  </c:pt>
                  <c:pt idx="8">
                    <c:v>Sony</c:v>
                  </c:pt>
                  <c:pt idx="9">
                    <c:v>QC</c:v>
                  </c:pt>
                  <c:pt idx="10">
                    <c:v>SS</c:v>
                  </c:pt>
                  <c:pt idx="11">
                    <c:v>E///</c:v>
                  </c:pt>
                  <c:pt idx="12">
                    <c:v>Futurewei</c:v>
                  </c:pt>
                  <c:pt idx="13">
                    <c:v>Intel</c:v>
                  </c:pt>
                  <c:pt idx="14">
                    <c:v>Nokia</c:v>
                  </c:pt>
                  <c:pt idx="15">
                    <c:v>OPPO</c:v>
                  </c:pt>
                  <c:pt idx="16">
                    <c:v>SPRD</c:v>
                  </c:pt>
                  <c:pt idx="17">
                    <c:v>Apple</c:v>
                  </c:pt>
                  <c:pt idx="18">
                    <c:v>MTK</c:v>
                  </c:pt>
                  <c:pt idx="19">
                    <c:v>QC</c:v>
                  </c:pt>
                  <c:pt idx="20">
                    <c:v>E///</c:v>
                  </c:pt>
                  <c:pt idx="21">
                    <c:v>Nokia</c:v>
                  </c:pt>
                  <c:pt idx="22">
                    <c:v>OPPO</c:v>
                  </c:pt>
                  <c:pt idx="23">
                    <c:v>vivo</c:v>
                  </c:pt>
                  <c:pt idx="24">
                    <c:v>ZTE</c:v>
                  </c:pt>
                  <c:pt idx="25">
                    <c:v>SPRD</c:v>
                  </c:pt>
                  <c:pt idx="26">
                    <c:v>Apple</c:v>
                  </c:pt>
                  <c:pt idx="27">
                    <c:v>MTK</c:v>
                  </c:pt>
                  <c:pt idx="28">
                    <c:v>QC</c:v>
                  </c:pt>
                  <c:pt idx="29">
                    <c:v>OPPO</c:v>
                  </c:pt>
                  <c:pt idx="30">
                    <c:v>vivo</c:v>
                  </c:pt>
                  <c:pt idx="31">
                    <c:v>ZTE</c:v>
                  </c:pt>
                  <c:pt idx="32">
                    <c:v>SPRD</c:v>
                  </c:pt>
                  <c:pt idx="33">
                    <c:v>QC</c:v>
                  </c:pt>
                  <c:pt idx="34">
                    <c:v>SS</c:v>
                  </c:pt>
                </c:lvl>
                <c:lvl>
                  <c:pt idx="0">
                    <c:v>P_WURon&lt;=1</c:v>
                  </c:pt>
                  <c:pt idx="11">
                    <c:v>2&lt;=P_WURon&lt;=4</c:v>
                  </c:pt>
                  <c:pt idx="20">
                    <c:v>5&lt;=P_WURon&lt;=10</c:v>
                  </c:pt>
                  <c:pt idx="29">
                    <c:v>20&lt;=P_WURon&lt;=30</c:v>
                  </c:pt>
                </c:lvl>
              </c:multiLvlStrCache>
            </c:multiLvlStrRef>
          </c:cat>
          <c:val>
            <c:numRef>
              <c:f>'3.2'!$C$13:$C$52</c:f>
              <c:numCache>
                <c:formatCode>0%</c:formatCode>
                <c:ptCount val="35"/>
                <c:pt idx="0">
                  <c:v>0.9549340356111029</c:v>
                </c:pt>
                <c:pt idx="1">
                  <c:v>0.49075238095238094</c:v>
                </c:pt>
                <c:pt idx="2">
                  <c:v>0.30542159090909088</c:v>
                </c:pt>
                <c:pt idx="3">
                  <c:v>0.68407962962962954</c:v>
                </c:pt>
                <c:pt idx="4">
                  <c:v>0.66370207407407389</c:v>
                </c:pt>
                <c:pt idx="5">
                  <c:v>0.91482736862043024</c:v>
                </c:pt>
                <c:pt idx="6">
                  <c:v>0.82833333333333348</c:v>
                </c:pt>
                <c:pt idx="7">
                  <c:v>0.874</c:v>
                </c:pt>
                <c:pt idx="8">
                  <c:v>0.90099999999999991</c:v>
                </c:pt>
                <c:pt idx="9">
                  <c:v>0.80091000000000001</c:v>
                </c:pt>
                <c:pt idx="10">
                  <c:v>0.87685229291741484</c:v>
                </c:pt>
                <c:pt idx="11">
                  <c:v>0.94046040206450088</c:v>
                </c:pt>
                <c:pt idx="12">
                  <c:v>0.46492857142857114</c:v>
                </c:pt>
                <c:pt idx="13">
                  <c:v>0.29709833333333335</c:v>
                </c:pt>
                <c:pt idx="14">
                  <c:v>0.84909090909090912</c:v>
                </c:pt>
                <c:pt idx="15">
                  <c:v>0.6467222222222222</c:v>
                </c:pt>
                <c:pt idx="16">
                  <c:v>0.79</c:v>
                </c:pt>
                <c:pt idx="17">
                  <c:v>0.66628571428571426</c:v>
                </c:pt>
                <c:pt idx="18">
                  <c:v>0.86499999999999999</c:v>
                </c:pt>
                <c:pt idx="19">
                  <c:v>0.79581666666666662</c:v>
                </c:pt>
                <c:pt idx="20">
                  <c:v>0.92754448452311244</c:v>
                </c:pt>
                <c:pt idx="21">
                  <c:v>0.82090909090909081</c:v>
                </c:pt>
                <c:pt idx="22">
                  <c:v>0.5495444444444445</c:v>
                </c:pt>
                <c:pt idx="23">
                  <c:v>0.38310378846153864</c:v>
                </c:pt>
                <c:pt idx="24">
                  <c:v>0.49874729493914793</c:v>
                </c:pt>
                <c:pt idx="25">
                  <c:v>0.7</c:v>
                </c:pt>
                <c:pt idx="26">
                  <c:v>0.82699999999999996</c:v>
                </c:pt>
                <c:pt idx="27">
                  <c:v>0.79</c:v>
                </c:pt>
                <c:pt idx="28">
                  <c:v>0.75428333333333342</c:v>
                </c:pt>
                <c:pt idx="29">
                  <c:v>0.34132222222222225</c:v>
                </c:pt>
                <c:pt idx="30">
                  <c:v>4.4012555555555527E-2</c:v>
                </c:pt>
                <c:pt idx="31">
                  <c:v>-0.58460124773818245</c:v>
                </c:pt>
                <c:pt idx="32">
                  <c:v>0.59499999999999997</c:v>
                </c:pt>
                <c:pt idx="33">
                  <c:v>0.63090000000000013</c:v>
                </c:pt>
                <c:pt idx="34">
                  <c:v>0.70888194448622077</c:v>
                </c:pt>
              </c:numCache>
            </c:numRef>
          </c:val>
          <c:extLst>
            <c:ext xmlns:c16="http://schemas.microsoft.com/office/drawing/2014/chart" uri="{C3380CC4-5D6E-409C-BE32-E72D297353CC}">
              <c16:uniqueId val="{00000001-A672-4188-9651-0E9F324D80F1}"/>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'3.2'!$A$13:$A$52</c:f>
              <c:multiLvlStrCache>
                <c:ptCount val="35"/>
                <c:lvl>
                  <c:pt idx="0">
                    <c:v>E///</c:v>
                  </c:pt>
                  <c:pt idx="1">
                    <c:v>Futurewei</c:v>
                  </c:pt>
                  <c:pt idx="2">
                    <c:v>Intel</c:v>
                  </c:pt>
                  <c:pt idx="3">
                    <c:v>OPPO</c:v>
                  </c:pt>
                  <c:pt idx="4">
                    <c:v>vivo</c:v>
                  </c:pt>
                  <c:pt idx="5">
                    <c:v>ZTE</c:v>
                  </c:pt>
                  <c:pt idx="6">
                    <c:v>SPRD</c:v>
                  </c:pt>
                  <c:pt idx="7">
                    <c:v>Apple</c:v>
                  </c:pt>
                  <c:pt idx="8">
                    <c:v>Sony</c:v>
                  </c:pt>
                  <c:pt idx="9">
                    <c:v>QC</c:v>
                  </c:pt>
                  <c:pt idx="10">
                    <c:v>SS</c:v>
                  </c:pt>
                  <c:pt idx="11">
                    <c:v>E///</c:v>
                  </c:pt>
                  <c:pt idx="12">
                    <c:v>Futurewei</c:v>
                  </c:pt>
                  <c:pt idx="13">
                    <c:v>Intel</c:v>
                  </c:pt>
                  <c:pt idx="14">
                    <c:v>Nokia</c:v>
                  </c:pt>
                  <c:pt idx="15">
                    <c:v>OPPO</c:v>
                  </c:pt>
                  <c:pt idx="16">
                    <c:v>SPRD</c:v>
                  </c:pt>
                  <c:pt idx="17">
                    <c:v>Apple</c:v>
                  </c:pt>
                  <c:pt idx="18">
                    <c:v>MTK</c:v>
                  </c:pt>
                  <c:pt idx="19">
                    <c:v>QC</c:v>
                  </c:pt>
                  <c:pt idx="20">
                    <c:v>E///</c:v>
                  </c:pt>
                  <c:pt idx="21">
                    <c:v>Nokia</c:v>
                  </c:pt>
                  <c:pt idx="22">
                    <c:v>OPPO</c:v>
                  </c:pt>
                  <c:pt idx="23">
                    <c:v>vivo</c:v>
                  </c:pt>
                  <c:pt idx="24">
                    <c:v>ZTE</c:v>
                  </c:pt>
                  <c:pt idx="25">
                    <c:v>SPRD</c:v>
                  </c:pt>
                  <c:pt idx="26">
                    <c:v>Apple</c:v>
                  </c:pt>
                  <c:pt idx="27">
                    <c:v>MTK</c:v>
                  </c:pt>
                  <c:pt idx="28">
                    <c:v>QC</c:v>
                  </c:pt>
                  <c:pt idx="29">
                    <c:v>OPPO</c:v>
                  </c:pt>
                  <c:pt idx="30">
                    <c:v>vivo</c:v>
                  </c:pt>
                  <c:pt idx="31">
                    <c:v>ZTE</c:v>
                  </c:pt>
                  <c:pt idx="32">
                    <c:v>SPRD</c:v>
                  </c:pt>
                  <c:pt idx="33">
                    <c:v>QC</c:v>
                  </c:pt>
                  <c:pt idx="34">
                    <c:v>SS</c:v>
                  </c:pt>
                </c:lvl>
                <c:lvl>
                  <c:pt idx="0">
                    <c:v>P_WURon&lt;=1</c:v>
                  </c:pt>
                  <c:pt idx="11">
                    <c:v>2&lt;=P_WURon&lt;=4</c:v>
                  </c:pt>
                  <c:pt idx="20">
                    <c:v>5&lt;=P_WURon&lt;=10</c:v>
                  </c:pt>
                  <c:pt idx="29">
                    <c:v>20&lt;=P_WURon&lt;=30</c:v>
                  </c:pt>
                </c:lvl>
              </c:multiLvlStrCache>
            </c:multiLvlStrRef>
          </c:cat>
          <c:val>
            <c:numRef>
              <c:f>'3.2'!$D$13:$D$52</c:f>
              <c:numCache>
                <c:formatCode>0%</c:formatCode>
                <c:ptCount val="35"/>
                <c:pt idx="0">
                  <c:v>0.97231745317660412</c:v>
                </c:pt>
                <c:pt idx="1">
                  <c:v>0.89700000000000002</c:v>
                </c:pt>
                <c:pt idx="2">
                  <c:v>0.39413700000000002</c:v>
                </c:pt>
                <c:pt idx="3">
                  <c:v>0.70230000000000004</c:v>
                </c:pt>
                <c:pt idx="4">
                  <c:v>0.91963399999999995</c:v>
                </c:pt>
                <c:pt idx="5">
                  <c:v>0.92148780369526195</c:v>
                </c:pt>
                <c:pt idx="6">
                  <c:v>0.85</c:v>
                </c:pt>
                <c:pt idx="7">
                  <c:v>0.876</c:v>
                </c:pt>
                <c:pt idx="8">
                  <c:v>0.92900000000000005</c:v>
                </c:pt>
                <c:pt idx="9">
                  <c:v>0.87990000000000002</c:v>
                </c:pt>
                <c:pt idx="10">
                  <c:v>0.91558979945281505</c:v>
                </c:pt>
                <c:pt idx="11">
                  <c:v>0.96677071041879081</c:v>
                </c:pt>
                <c:pt idx="12">
                  <c:v>0.88300000000000001</c:v>
                </c:pt>
                <c:pt idx="13">
                  <c:v>0.37890699999999999</c:v>
                </c:pt>
                <c:pt idx="14">
                  <c:v>0.93</c:v>
                </c:pt>
                <c:pt idx="15">
                  <c:v>0.67459999999999998</c:v>
                </c:pt>
                <c:pt idx="16">
                  <c:v>0.81</c:v>
                </c:pt>
                <c:pt idx="17">
                  <c:v>0.85699999999999998</c:v>
                </c:pt>
                <c:pt idx="18">
                  <c:v>0.88</c:v>
                </c:pt>
                <c:pt idx="19">
                  <c:v>0.86919999999999997</c:v>
                </c:pt>
                <c:pt idx="20">
                  <c:v>0.95714520683613702</c:v>
                </c:pt>
                <c:pt idx="21">
                  <c:v>0.91</c:v>
                </c:pt>
                <c:pt idx="22">
                  <c:v>0.56340000000000001</c:v>
                </c:pt>
                <c:pt idx="23">
                  <c:v>0.83233199999999996</c:v>
                </c:pt>
                <c:pt idx="24">
                  <c:v>0.70772513457155295</c:v>
                </c:pt>
                <c:pt idx="25">
                  <c:v>0.74</c:v>
                </c:pt>
                <c:pt idx="26">
                  <c:v>0.82699999999999996</c:v>
                </c:pt>
                <c:pt idx="27">
                  <c:v>0.83</c:v>
                </c:pt>
                <c:pt idx="28">
                  <c:v>0.82630000000000003</c:v>
                </c:pt>
                <c:pt idx="29">
                  <c:v>0.4244</c:v>
                </c:pt>
                <c:pt idx="30">
                  <c:v>0.73643199999999998</c:v>
                </c:pt>
                <c:pt idx="31">
                  <c:v>0.24591435914844101</c:v>
                </c:pt>
                <c:pt idx="32">
                  <c:v>0.65</c:v>
                </c:pt>
                <c:pt idx="33">
                  <c:v>0.79990000000000006</c:v>
                </c:pt>
                <c:pt idx="34">
                  <c:v>0.85159398330346003</c:v>
                </c:pt>
              </c:numCache>
            </c:numRef>
          </c:val>
          <c:extLst>
            <c:ext xmlns:c16="http://schemas.microsoft.com/office/drawing/2014/chart" uri="{C3380CC4-5D6E-409C-BE32-E72D297353CC}">
              <c16:uniqueId val="{00000002-A672-4188-9651-0E9F324D80F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3.3010696989506587E-2"/>
          <c:w val="0.60135676137853789"/>
          <c:h val="0.11679109275605679"/>
        </c:manualLayout>
      </c:layou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'3.2'!$B$13:$B$55</c:f>
              <c:numCache>
                <c:formatCode>0%</c:formatCode>
                <c:ptCount val="38"/>
                <c:pt idx="0">
                  <c:v>0.45</c:v>
                </c:pt>
                <c:pt idx="1">
                  <c:v>-0.28100000000000003</c:v>
                </c:pt>
                <c:pt idx="2">
                  <c:v>0.86639999999999995</c:v>
                </c:pt>
                <c:pt idx="3">
                  <c:v>0.23512</c:v>
                </c:pt>
                <c:pt idx="4">
                  <c:v>0.65469999999999995</c:v>
                </c:pt>
                <c:pt idx="5">
                  <c:v>0.32142300000000001</c:v>
                </c:pt>
                <c:pt idx="6">
                  <c:v>0.90616361961107605</c:v>
                </c:pt>
                <c:pt idx="7">
                  <c:v>0.8</c:v>
                </c:pt>
                <c:pt idx="8">
                  <c:v>0.872</c:v>
                </c:pt>
                <c:pt idx="9">
                  <c:v>0.88099999999999989</c:v>
                </c:pt>
                <c:pt idx="10">
                  <c:v>0.71599999999999997</c:v>
                </c:pt>
                <c:pt idx="11">
                  <c:v>0.46076140214281902</c:v>
                </c:pt>
                <c:pt idx="12">
                  <c:v>0.89</c:v>
                </c:pt>
                <c:pt idx="13">
                  <c:v>-0.314</c:v>
                </c:pt>
                <c:pt idx="14">
                  <c:v>0.67600000000000005</c:v>
                </c:pt>
                <c:pt idx="15">
                  <c:v>0.22479499999999999</c:v>
                </c:pt>
                <c:pt idx="16">
                  <c:v>0.59</c:v>
                </c:pt>
                <c:pt idx="17">
                  <c:v>0.61309999999999998</c:v>
                </c:pt>
                <c:pt idx="18">
                  <c:v>0.77</c:v>
                </c:pt>
                <c:pt idx="19">
                  <c:v>0.34799999999999998</c:v>
                </c:pt>
                <c:pt idx="20">
                  <c:v>0.85</c:v>
                </c:pt>
                <c:pt idx="21">
                  <c:v>0.70440000000000003</c:v>
                </c:pt>
                <c:pt idx="22">
                  <c:v>0.87929999999999997</c:v>
                </c:pt>
                <c:pt idx="23">
                  <c:v>0.87</c:v>
                </c:pt>
                <c:pt idx="24">
                  <c:v>0.56000000000000005</c:v>
                </c:pt>
                <c:pt idx="25">
                  <c:v>0.52990000000000004</c:v>
                </c:pt>
                <c:pt idx="26">
                  <c:v>-0.35954700000000001</c:v>
                </c:pt>
                <c:pt idx="27">
                  <c:v>0.18966944160459601</c:v>
                </c:pt>
                <c:pt idx="28">
                  <c:v>0.66</c:v>
                </c:pt>
                <c:pt idx="29">
                  <c:v>0.82699999999999996</c:v>
                </c:pt>
                <c:pt idx="30">
                  <c:v>0.75</c:v>
                </c:pt>
                <c:pt idx="31">
                  <c:v>0.6643</c:v>
                </c:pt>
                <c:pt idx="32">
                  <c:v>0.25259999999999999</c:v>
                </c:pt>
                <c:pt idx="33">
                  <c:v>-1.0493429999999999</c:v>
                </c:pt>
                <c:pt idx="34">
                  <c:v>-1.78389562338737</c:v>
                </c:pt>
                <c:pt idx="35">
                  <c:v>0.54</c:v>
                </c:pt>
                <c:pt idx="36">
                  <c:v>0.46310000000000001</c:v>
                </c:pt>
                <c:pt idx="37">
                  <c:v>2.45749138898947E-2</c:v>
                </c:pt>
              </c:numCache>
            </c:numRef>
          </c:val>
          <c:extLst>
            <c:ext xmlns:c16="http://schemas.microsoft.com/office/drawing/2014/chart" uri="{C3380CC4-5D6E-409C-BE32-E72D297353CC}">
              <c16:uniqueId val="{00000000-784A-46B4-BD1E-7F58C05261BE}"/>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'3.2'!$C$13:$C$55</c:f>
              <c:numCache>
                <c:formatCode>0%</c:formatCode>
                <c:ptCount val="38"/>
                <c:pt idx="0">
                  <c:v>0.80459786899793861</c:v>
                </c:pt>
                <c:pt idx="1">
                  <c:v>0.49075238095238094</c:v>
                </c:pt>
                <c:pt idx="2">
                  <c:v>0.89344999999999997</c:v>
                </c:pt>
                <c:pt idx="3">
                  <c:v>0.30542159090909088</c:v>
                </c:pt>
                <c:pt idx="4">
                  <c:v>0.68407962962962954</c:v>
                </c:pt>
                <c:pt idx="5">
                  <c:v>0.67537882716049336</c:v>
                </c:pt>
                <c:pt idx="6">
                  <c:v>0.91482736862043024</c:v>
                </c:pt>
                <c:pt idx="7">
                  <c:v>0.82833333333333348</c:v>
                </c:pt>
                <c:pt idx="8">
                  <c:v>0.874</c:v>
                </c:pt>
                <c:pt idx="9">
                  <c:v>0.90099999999999991</c:v>
                </c:pt>
                <c:pt idx="10">
                  <c:v>0.80091000000000001</c:v>
                </c:pt>
                <c:pt idx="11">
                  <c:v>0.71704385172796181</c:v>
                </c:pt>
                <c:pt idx="12">
                  <c:v>0.93826709195420199</c:v>
                </c:pt>
                <c:pt idx="13">
                  <c:v>0.46492857142857114</c:v>
                </c:pt>
                <c:pt idx="14">
                  <c:v>0.67600000000000005</c:v>
                </c:pt>
                <c:pt idx="15">
                  <c:v>0.2970983333333333</c:v>
                </c:pt>
                <c:pt idx="16">
                  <c:v>0.84909090909090912</c:v>
                </c:pt>
                <c:pt idx="17">
                  <c:v>0.6467222222222222</c:v>
                </c:pt>
                <c:pt idx="18">
                  <c:v>0.79</c:v>
                </c:pt>
                <c:pt idx="19">
                  <c:v>0.66628571428571426</c:v>
                </c:pt>
                <c:pt idx="20">
                  <c:v>0.86499999999999999</c:v>
                </c:pt>
                <c:pt idx="21">
                  <c:v>0.79581666666666662</c:v>
                </c:pt>
                <c:pt idx="22">
                  <c:v>0.88324999999999998</c:v>
                </c:pt>
                <c:pt idx="23">
                  <c:v>0.9245396316660458</c:v>
                </c:pt>
                <c:pt idx="24">
                  <c:v>0.82090909090909081</c:v>
                </c:pt>
                <c:pt idx="25">
                  <c:v>0.5495444444444445</c:v>
                </c:pt>
                <c:pt idx="26">
                  <c:v>0.40013819230769226</c:v>
                </c:pt>
                <c:pt idx="27">
                  <c:v>0.49874729493914793</c:v>
                </c:pt>
                <c:pt idx="28">
                  <c:v>0.7</c:v>
                </c:pt>
                <c:pt idx="29">
                  <c:v>0.82699999999999996</c:v>
                </c:pt>
                <c:pt idx="30">
                  <c:v>0.79</c:v>
                </c:pt>
                <c:pt idx="31">
                  <c:v>0.75428333333333342</c:v>
                </c:pt>
                <c:pt idx="32">
                  <c:v>0.34132222222222225</c:v>
                </c:pt>
                <c:pt idx="33">
                  <c:v>6.6494611111111088E-2</c:v>
                </c:pt>
                <c:pt idx="34">
                  <c:v>-0.58460124773818245</c:v>
                </c:pt>
                <c:pt idx="35">
                  <c:v>0.59499999999999997</c:v>
                </c:pt>
                <c:pt idx="36">
                  <c:v>0.63090000000000013</c:v>
                </c:pt>
                <c:pt idx="37">
                  <c:v>0.45526667068284782</c:v>
                </c:pt>
              </c:numCache>
            </c:numRef>
          </c:val>
          <c:extLst>
            <c:ext xmlns:c16="http://schemas.microsoft.com/office/drawing/2014/chart" uri="{C3380CC4-5D6E-409C-BE32-E72D297353CC}">
              <c16:uniqueId val="{00000001-784A-46B4-BD1E-7F58C05261BE}"/>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'3.2'!$D$13:$D$55</c:f>
              <c:numCache>
                <c:formatCode>0%</c:formatCode>
                <c:ptCount val="38"/>
                <c:pt idx="0">
                  <c:v>0.97231745317660412</c:v>
                </c:pt>
                <c:pt idx="1">
                  <c:v>0.89700000000000002</c:v>
                </c:pt>
                <c:pt idx="2">
                  <c:v>0.92049999999999998</c:v>
                </c:pt>
                <c:pt idx="3">
                  <c:v>0.39413700000000002</c:v>
                </c:pt>
                <c:pt idx="4">
                  <c:v>0.70230000000000004</c:v>
                </c:pt>
                <c:pt idx="5">
                  <c:v>0.92632300000000001</c:v>
                </c:pt>
                <c:pt idx="6">
                  <c:v>0.92148780369526195</c:v>
                </c:pt>
                <c:pt idx="7">
                  <c:v>0.85</c:v>
                </c:pt>
                <c:pt idx="8">
                  <c:v>0.876</c:v>
                </c:pt>
                <c:pt idx="9">
                  <c:v>0.92900000000000005</c:v>
                </c:pt>
                <c:pt idx="10">
                  <c:v>0.87990000000000002</c:v>
                </c:pt>
                <c:pt idx="11">
                  <c:v>0.92141620686890502</c:v>
                </c:pt>
                <c:pt idx="12">
                  <c:v>0.96677071041879081</c:v>
                </c:pt>
                <c:pt idx="13">
                  <c:v>0.88300000000000001</c:v>
                </c:pt>
                <c:pt idx="14">
                  <c:v>0.67600000000000005</c:v>
                </c:pt>
                <c:pt idx="15">
                  <c:v>0.37890699999999999</c:v>
                </c:pt>
                <c:pt idx="16">
                  <c:v>0.93</c:v>
                </c:pt>
                <c:pt idx="17">
                  <c:v>0.67459999999999998</c:v>
                </c:pt>
                <c:pt idx="18">
                  <c:v>0.81</c:v>
                </c:pt>
                <c:pt idx="19">
                  <c:v>0.85699999999999998</c:v>
                </c:pt>
                <c:pt idx="20">
                  <c:v>0.88</c:v>
                </c:pt>
                <c:pt idx="21">
                  <c:v>0.86919999999999997</c:v>
                </c:pt>
                <c:pt idx="22">
                  <c:v>0.88719999999999999</c:v>
                </c:pt>
                <c:pt idx="23">
                  <c:v>0.95714520683613702</c:v>
                </c:pt>
                <c:pt idx="24">
                  <c:v>0.91</c:v>
                </c:pt>
                <c:pt idx="25">
                  <c:v>0.56340000000000001</c:v>
                </c:pt>
                <c:pt idx="26">
                  <c:v>0.84123999999999999</c:v>
                </c:pt>
                <c:pt idx="27">
                  <c:v>0.70772513457155295</c:v>
                </c:pt>
                <c:pt idx="28">
                  <c:v>0.74</c:v>
                </c:pt>
                <c:pt idx="29">
                  <c:v>0.82699999999999996</c:v>
                </c:pt>
                <c:pt idx="30">
                  <c:v>0.83</c:v>
                </c:pt>
                <c:pt idx="31">
                  <c:v>0.82630000000000003</c:v>
                </c:pt>
                <c:pt idx="32">
                  <c:v>0.4244</c:v>
                </c:pt>
                <c:pt idx="33">
                  <c:v>0.74755000000000005</c:v>
                </c:pt>
                <c:pt idx="34">
                  <c:v>0.24591435914844101</c:v>
                </c:pt>
                <c:pt idx="35">
                  <c:v>0.65</c:v>
                </c:pt>
                <c:pt idx="36">
                  <c:v>0.79990000000000006</c:v>
                </c:pt>
                <c:pt idx="37">
                  <c:v>0.85159398330346003</c:v>
                </c:pt>
              </c:numCache>
            </c:numRef>
          </c:val>
          <c:extLst>
            <c:ext xmlns:c16="http://schemas.microsoft.com/office/drawing/2014/chart" uri="{C3380CC4-5D6E-409C-BE32-E72D297353CC}">
              <c16:uniqueId val="{00000002-784A-46B4-BD1E-7F58C05261B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44577136737638"/>
          <c:y val="5.02471233037841E-2"/>
          <c:w val="0.60135676137853789"/>
          <c:h val="0.11679109275605679"/>
        </c:manualLayout>
      </c:layou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'3.2'!$A$13:$A$56</c:f>
              <c:multiLvlStrCache>
                <c:ptCount val="39"/>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Nokia</c:v>
                  </c:pt>
                  <c:pt idx="33">
                    <c:v>OPPO</c:v>
                  </c:pt>
                  <c:pt idx="34">
                    <c:v>vivo</c:v>
                  </c:pt>
                  <c:pt idx="35">
                    <c:v>ZTE</c:v>
                  </c:pt>
                  <c:pt idx="36">
                    <c:v>SPRD</c:v>
                  </c:pt>
                  <c:pt idx="37">
                    <c:v>QC</c:v>
                  </c:pt>
                  <c:pt idx="38">
                    <c:v>SS</c:v>
                  </c:pt>
                </c:lvl>
                <c:lvl>
                  <c:pt idx="0">
                    <c:v>P_WURon&lt;=1</c:v>
                  </c:pt>
                  <c:pt idx="12">
                    <c:v>2&lt;=P_WURon&lt;=4</c:v>
                  </c:pt>
                  <c:pt idx="23">
                    <c:v>5&lt;=P_WURon&lt;=10</c:v>
                  </c:pt>
                  <c:pt idx="32">
                    <c:v>20&lt;=P_WURon&lt;=30</c:v>
                  </c:pt>
                </c:lvl>
              </c:multiLvlStrCache>
            </c:multiLvlStrRef>
          </c:cat>
          <c:val>
            <c:numRef>
              <c:f>'3.2'!$B$13:$B$56</c:f>
              <c:numCache>
                <c:formatCode>0%</c:formatCode>
                <c:ptCount val="39"/>
                <c:pt idx="0">
                  <c:v>0.45</c:v>
                </c:pt>
                <c:pt idx="1">
                  <c:v>-0.28100000000000003</c:v>
                </c:pt>
                <c:pt idx="2">
                  <c:v>0.86639999999999995</c:v>
                </c:pt>
                <c:pt idx="3">
                  <c:v>0.23512</c:v>
                </c:pt>
                <c:pt idx="4">
                  <c:v>0.65469999999999995</c:v>
                </c:pt>
                <c:pt idx="5">
                  <c:v>0.32142300000000001</c:v>
                </c:pt>
                <c:pt idx="6">
                  <c:v>0.90616361961107605</c:v>
                </c:pt>
                <c:pt idx="7">
                  <c:v>0.8</c:v>
                </c:pt>
                <c:pt idx="8">
                  <c:v>0.872</c:v>
                </c:pt>
                <c:pt idx="9">
                  <c:v>0.88099999999999989</c:v>
                </c:pt>
                <c:pt idx="10">
                  <c:v>0.71599999999999997</c:v>
                </c:pt>
                <c:pt idx="11">
                  <c:v>0.46076140214281902</c:v>
                </c:pt>
                <c:pt idx="12">
                  <c:v>0.89</c:v>
                </c:pt>
                <c:pt idx="13">
                  <c:v>-0.314</c:v>
                </c:pt>
                <c:pt idx="14">
                  <c:v>0.67600000000000005</c:v>
                </c:pt>
                <c:pt idx="15">
                  <c:v>0.22479499999999999</c:v>
                </c:pt>
                <c:pt idx="16">
                  <c:v>0.59</c:v>
                </c:pt>
                <c:pt idx="17">
                  <c:v>0.61309999999999998</c:v>
                </c:pt>
                <c:pt idx="18">
                  <c:v>0.77</c:v>
                </c:pt>
                <c:pt idx="19">
                  <c:v>0.34799999999999998</c:v>
                </c:pt>
                <c:pt idx="20">
                  <c:v>0.85</c:v>
                </c:pt>
                <c:pt idx="21">
                  <c:v>0.70440000000000003</c:v>
                </c:pt>
                <c:pt idx="22">
                  <c:v>0.87929999999999997</c:v>
                </c:pt>
                <c:pt idx="23">
                  <c:v>0.87</c:v>
                </c:pt>
                <c:pt idx="24">
                  <c:v>0.56000000000000005</c:v>
                </c:pt>
                <c:pt idx="25">
                  <c:v>0.52990000000000004</c:v>
                </c:pt>
                <c:pt idx="26">
                  <c:v>-0.35954700000000001</c:v>
                </c:pt>
                <c:pt idx="27">
                  <c:v>0.18966944160459601</c:v>
                </c:pt>
                <c:pt idx="28">
                  <c:v>0.66</c:v>
                </c:pt>
                <c:pt idx="29">
                  <c:v>0.82699999999999996</c:v>
                </c:pt>
                <c:pt idx="30">
                  <c:v>0.75</c:v>
                </c:pt>
                <c:pt idx="31">
                  <c:v>0.6643</c:v>
                </c:pt>
                <c:pt idx="32">
                  <c:v>0.85</c:v>
                </c:pt>
                <c:pt idx="33">
                  <c:v>0.25259999999999999</c:v>
                </c:pt>
                <c:pt idx="34">
                  <c:v>-1.0493429999999999</c:v>
                </c:pt>
                <c:pt idx="35">
                  <c:v>-1.78389562338737</c:v>
                </c:pt>
                <c:pt idx="36">
                  <c:v>0.54</c:v>
                </c:pt>
                <c:pt idx="37">
                  <c:v>0.46310000000000001</c:v>
                </c:pt>
                <c:pt idx="38">
                  <c:v>2.45749138898947E-2</c:v>
                </c:pt>
              </c:numCache>
            </c:numRef>
          </c:val>
          <c:extLst>
            <c:ext xmlns:c16="http://schemas.microsoft.com/office/drawing/2014/chart" uri="{C3380CC4-5D6E-409C-BE32-E72D297353CC}">
              <c16:uniqueId val="{00000000-A792-4946-8D20-37C8224E6B72}"/>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'3.2'!$A$13:$A$56</c:f>
              <c:multiLvlStrCache>
                <c:ptCount val="39"/>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Nokia</c:v>
                  </c:pt>
                  <c:pt idx="33">
                    <c:v>OPPO</c:v>
                  </c:pt>
                  <c:pt idx="34">
                    <c:v>vivo</c:v>
                  </c:pt>
                  <c:pt idx="35">
                    <c:v>ZTE</c:v>
                  </c:pt>
                  <c:pt idx="36">
                    <c:v>SPRD</c:v>
                  </c:pt>
                  <c:pt idx="37">
                    <c:v>QC</c:v>
                  </c:pt>
                  <c:pt idx="38">
                    <c:v>SS</c:v>
                  </c:pt>
                </c:lvl>
                <c:lvl>
                  <c:pt idx="0">
                    <c:v>P_WURon&lt;=1</c:v>
                  </c:pt>
                  <c:pt idx="12">
                    <c:v>2&lt;=P_WURon&lt;=4</c:v>
                  </c:pt>
                  <c:pt idx="23">
                    <c:v>5&lt;=P_WURon&lt;=10</c:v>
                  </c:pt>
                  <c:pt idx="32">
                    <c:v>20&lt;=P_WURon&lt;=30</c:v>
                  </c:pt>
                </c:lvl>
              </c:multiLvlStrCache>
            </c:multiLvlStrRef>
          </c:cat>
          <c:val>
            <c:numRef>
              <c:f>'3.2'!$C$13:$C$56</c:f>
              <c:numCache>
                <c:formatCode>0%</c:formatCode>
                <c:ptCount val="39"/>
                <c:pt idx="0">
                  <c:v>0.80459786899793861</c:v>
                </c:pt>
                <c:pt idx="1">
                  <c:v>0.49075238095238094</c:v>
                </c:pt>
                <c:pt idx="2">
                  <c:v>0.89344999999999997</c:v>
                </c:pt>
                <c:pt idx="3">
                  <c:v>0.30542159090909088</c:v>
                </c:pt>
                <c:pt idx="4">
                  <c:v>0.68407962962962954</c:v>
                </c:pt>
                <c:pt idx="5">
                  <c:v>0.67537882716049336</c:v>
                </c:pt>
                <c:pt idx="6">
                  <c:v>0.91482736862043024</c:v>
                </c:pt>
                <c:pt idx="7">
                  <c:v>0.82833333333333348</c:v>
                </c:pt>
                <c:pt idx="8">
                  <c:v>0.874</c:v>
                </c:pt>
                <c:pt idx="9">
                  <c:v>0.90099999999999991</c:v>
                </c:pt>
                <c:pt idx="10">
                  <c:v>0.80091000000000001</c:v>
                </c:pt>
                <c:pt idx="11">
                  <c:v>0.71704385172796181</c:v>
                </c:pt>
                <c:pt idx="12">
                  <c:v>0.93826709195420199</c:v>
                </c:pt>
                <c:pt idx="13">
                  <c:v>0.46492857142857114</c:v>
                </c:pt>
                <c:pt idx="14">
                  <c:v>0.67600000000000005</c:v>
                </c:pt>
                <c:pt idx="15">
                  <c:v>0.2970983333333333</c:v>
                </c:pt>
                <c:pt idx="16">
                  <c:v>0.87809523809523837</c:v>
                </c:pt>
                <c:pt idx="17">
                  <c:v>0.6467222222222222</c:v>
                </c:pt>
                <c:pt idx="18">
                  <c:v>0.79</c:v>
                </c:pt>
                <c:pt idx="19">
                  <c:v>0.66628571428571426</c:v>
                </c:pt>
                <c:pt idx="20">
                  <c:v>0.86499999999999999</c:v>
                </c:pt>
                <c:pt idx="21">
                  <c:v>0.79581666666666662</c:v>
                </c:pt>
                <c:pt idx="22">
                  <c:v>0.88324999999999998</c:v>
                </c:pt>
                <c:pt idx="23">
                  <c:v>0.9245396316660458</c:v>
                </c:pt>
                <c:pt idx="24">
                  <c:v>0.82090909090909081</c:v>
                </c:pt>
                <c:pt idx="25">
                  <c:v>0.5495444444444445</c:v>
                </c:pt>
                <c:pt idx="26">
                  <c:v>0.40013819230769226</c:v>
                </c:pt>
                <c:pt idx="27">
                  <c:v>0.49874729493914793</c:v>
                </c:pt>
                <c:pt idx="28">
                  <c:v>0.7</c:v>
                </c:pt>
                <c:pt idx="29">
                  <c:v>0.82699999999999996</c:v>
                </c:pt>
                <c:pt idx="30">
                  <c:v>0.79</c:v>
                </c:pt>
                <c:pt idx="31">
                  <c:v>0.75428333333333342</c:v>
                </c:pt>
                <c:pt idx="32">
                  <c:v>0.88800000000000012</c:v>
                </c:pt>
                <c:pt idx="33">
                  <c:v>0.34132222222222225</c:v>
                </c:pt>
                <c:pt idx="34">
                  <c:v>6.6494611111111088E-2</c:v>
                </c:pt>
                <c:pt idx="35">
                  <c:v>-0.58460124773818245</c:v>
                </c:pt>
                <c:pt idx="36">
                  <c:v>0.59499999999999997</c:v>
                </c:pt>
                <c:pt idx="37">
                  <c:v>0.63090000000000013</c:v>
                </c:pt>
                <c:pt idx="38">
                  <c:v>0.45526667068284782</c:v>
                </c:pt>
              </c:numCache>
            </c:numRef>
          </c:val>
          <c:extLst>
            <c:ext xmlns:c16="http://schemas.microsoft.com/office/drawing/2014/chart" uri="{C3380CC4-5D6E-409C-BE32-E72D297353CC}">
              <c16:uniqueId val="{00000001-A792-4946-8D20-37C8224E6B72}"/>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'3.2'!$A$13:$A$56</c:f>
              <c:multiLvlStrCache>
                <c:ptCount val="39"/>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Nokia</c:v>
                  </c:pt>
                  <c:pt idx="33">
                    <c:v>OPPO</c:v>
                  </c:pt>
                  <c:pt idx="34">
                    <c:v>vivo</c:v>
                  </c:pt>
                  <c:pt idx="35">
                    <c:v>ZTE</c:v>
                  </c:pt>
                  <c:pt idx="36">
                    <c:v>SPRD</c:v>
                  </c:pt>
                  <c:pt idx="37">
                    <c:v>QC</c:v>
                  </c:pt>
                  <c:pt idx="38">
                    <c:v>SS</c:v>
                  </c:pt>
                </c:lvl>
                <c:lvl>
                  <c:pt idx="0">
                    <c:v>P_WURon&lt;=1</c:v>
                  </c:pt>
                  <c:pt idx="12">
                    <c:v>2&lt;=P_WURon&lt;=4</c:v>
                  </c:pt>
                  <c:pt idx="23">
                    <c:v>5&lt;=P_WURon&lt;=10</c:v>
                  </c:pt>
                  <c:pt idx="32">
                    <c:v>20&lt;=P_WURon&lt;=30</c:v>
                  </c:pt>
                </c:lvl>
              </c:multiLvlStrCache>
            </c:multiLvlStrRef>
          </c:cat>
          <c:val>
            <c:numRef>
              <c:f>'3.2'!$D$13:$D$56</c:f>
              <c:numCache>
                <c:formatCode>0%</c:formatCode>
                <c:ptCount val="39"/>
                <c:pt idx="0">
                  <c:v>0.97231745317660412</c:v>
                </c:pt>
                <c:pt idx="1">
                  <c:v>0.89700000000000002</c:v>
                </c:pt>
                <c:pt idx="2">
                  <c:v>0.92049999999999998</c:v>
                </c:pt>
                <c:pt idx="3">
                  <c:v>0.39413700000000002</c:v>
                </c:pt>
                <c:pt idx="4">
                  <c:v>0.70230000000000004</c:v>
                </c:pt>
                <c:pt idx="5">
                  <c:v>0.92632300000000001</c:v>
                </c:pt>
                <c:pt idx="6">
                  <c:v>0.92148780369526195</c:v>
                </c:pt>
                <c:pt idx="7">
                  <c:v>0.85</c:v>
                </c:pt>
                <c:pt idx="8">
                  <c:v>0.876</c:v>
                </c:pt>
                <c:pt idx="9">
                  <c:v>0.92900000000000005</c:v>
                </c:pt>
                <c:pt idx="10">
                  <c:v>0.87990000000000002</c:v>
                </c:pt>
                <c:pt idx="11">
                  <c:v>0.92141620686890502</c:v>
                </c:pt>
                <c:pt idx="12">
                  <c:v>0.96677071041879081</c:v>
                </c:pt>
                <c:pt idx="13">
                  <c:v>0.88300000000000001</c:v>
                </c:pt>
                <c:pt idx="14">
                  <c:v>0.67600000000000005</c:v>
                </c:pt>
                <c:pt idx="15">
                  <c:v>0.37890699999999999</c:v>
                </c:pt>
                <c:pt idx="16">
                  <c:v>0.96</c:v>
                </c:pt>
                <c:pt idx="17">
                  <c:v>0.67459999999999998</c:v>
                </c:pt>
                <c:pt idx="18">
                  <c:v>0.81</c:v>
                </c:pt>
                <c:pt idx="19">
                  <c:v>0.85699999999999998</c:v>
                </c:pt>
                <c:pt idx="20">
                  <c:v>0.88</c:v>
                </c:pt>
                <c:pt idx="21">
                  <c:v>0.86919999999999997</c:v>
                </c:pt>
                <c:pt idx="22">
                  <c:v>0.88719999999999999</c:v>
                </c:pt>
                <c:pt idx="23">
                  <c:v>0.95714520683613702</c:v>
                </c:pt>
                <c:pt idx="24">
                  <c:v>0.91</c:v>
                </c:pt>
                <c:pt idx="25">
                  <c:v>0.56340000000000001</c:v>
                </c:pt>
                <c:pt idx="26">
                  <c:v>0.84123999999999999</c:v>
                </c:pt>
                <c:pt idx="27">
                  <c:v>0.70772513457155295</c:v>
                </c:pt>
                <c:pt idx="28">
                  <c:v>0.74</c:v>
                </c:pt>
                <c:pt idx="29">
                  <c:v>0.82699999999999996</c:v>
                </c:pt>
                <c:pt idx="30">
                  <c:v>0.83</c:v>
                </c:pt>
                <c:pt idx="31">
                  <c:v>0.82630000000000003</c:v>
                </c:pt>
                <c:pt idx="32">
                  <c:v>0.93</c:v>
                </c:pt>
                <c:pt idx="33">
                  <c:v>0.4244</c:v>
                </c:pt>
                <c:pt idx="34">
                  <c:v>0.74755000000000005</c:v>
                </c:pt>
                <c:pt idx="35">
                  <c:v>0.24591435914844101</c:v>
                </c:pt>
                <c:pt idx="36">
                  <c:v>0.65</c:v>
                </c:pt>
                <c:pt idx="37">
                  <c:v>0.79990000000000006</c:v>
                </c:pt>
                <c:pt idx="38">
                  <c:v>0.85159398330346003</c:v>
                </c:pt>
              </c:numCache>
            </c:numRef>
          </c:val>
          <c:extLst>
            <c:ext xmlns:c16="http://schemas.microsoft.com/office/drawing/2014/chart" uri="{C3380CC4-5D6E-409C-BE32-E72D297353CC}">
              <c16:uniqueId val="{00000002-A792-4946-8D20-37C8224E6B7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644722285323178"/>
          <c:y val="2.9841095070107963E-2"/>
          <c:w val="0.60135676137853789"/>
          <c:h val="0.11679109275605679"/>
        </c:manualLayout>
      </c:layou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'3.2'!$B$13:$B$55</c:f>
              <c:numCache>
                <c:formatCode>0%</c:formatCode>
                <c:ptCount val="38"/>
                <c:pt idx="0">
                  <c:v>0.45</c:v>
                </c:pt>
                <c:pt idx="1">
                  <c:v>-0.28100000000000003</c:v>
                </c:pt>
                <c:pt idx="2">
                  <c:v>0.86639999999999995</c:v>
                </c:pt>
                <c:pt idx="3">
                  <c:v>0.23512</c:v>
                </c:pt>
                <c:pt idx="4">
                  <c:v>0.65469999999999995</c:v>
                </c:pt>
                <c:pt idx="5">
                  <c:v>0.32142300000000001</c:v>
                </c:pt>
                <c:pt idx="6">
                  <c:v>0.90616361961107605</c:v>
                </c:pt>
                <c:pt idx="7">
                  <c:v>0.8</c:v>
                </c:pt>
                <c:pt idx="8">
                  <c:v>0.872</c:v>
                </c:pt>
                <c:pt idx="9">
                  <c:v>0.88099999999999989</c:v>
                </c:pt>
                <c:pt idx="10">
                  <c:v>0.71599999999999997</c:v>
                </c:pt>
                <c:pt idx="11">
                  <c:v>0.46076140214281902</c:v>
                </c:pt>
                <c:pt idx="12">
                  <c:v>0.89</c:v>
                </c:pt>
                <c:pt idx="13">
                  <c:v>-0.314</c:v>
                </c:pt>
                <c:pt idx="14">
                  <c:v>0.67600000000000005</c:v>
                </c:pt>
                <c:pt idx="15">
                  <c:v>0.22479499999999999</c:v>
                </c:pt>
                <c:pt idx="16">
                  <c:v>0.59</c:v>
                </c:pt>
                <c:pt idx="17">
                  <c:v>0.61309999999999998</c:v>
                </c:pt>
                <c:pt idx="18">
                  <c:v>0.77</c:v>
                </c:pt>
                <c:pt idx="19">
                  <c:v>0.34799999999999998</c:v>
                </c:pt>
                <c:pt idx="20">
                  <c:v>0.85</c:v>
                </c:pt>
                <c:pt idx="21">
                  <c:v>0.70440000000000003</c:v>
                </c:pt>
                <c:pt idx="22">
                  <c:v>0.87929999999999997</c:v>
                </c:pt>
                <c:pt idx="23">
                  <c:v>0.87</c:v>
                </c:pt>
                <c:pt idx="24">
                  <c:v>0.56000000000000005</c:v>
                </c:pt>
                <c:pt idx="25">
                  <c:v>0.52990000000000004</c:v>
                </c:pt>
                <c:pt idx="26">
                  <c:v>-0.35954700000000001</c:v>
                </c:pt>
                <c:pt idx="27">
                  <c:v>0.18966944160459601</c:v>
                </c:pt>
                <c:pt idx="28">
                  <c:v>0.66</c:v>
                </c:pt>
                <c:pt idx="29">
                  <c:v>0.82699999999999996</c:v>
                </c:pt>
                <c:pt idx="30">
                  <c:v>0.75</c:v>
                </c:pt>
                <c:pt idx="31">
                  <c:v>0.6643</c:v>
                </c:pt>
                <c:pt idx="32">
                  <c:v>0.25259999999999999</c:v>
                </c:pt>
                <c:pt idx="33">
                  <c:v>-1.0493429999999999</c:v>
                </c:pt>
                <c:pt idx="34">
                  <c:v>-1.78389562338737</c:v>
                </c:pt>
                <c:pt idx="35">
                  <c:v>0.54</c:v>
                </c:pt>
                <c:pt idx="36">
                  <c:v>0.46310000000000001</c:v>
                </c:pt>
                <c:pt idx="37">
                  <c:v>2.45749138898947E-2</c:v>
                </c:pt>
              </c:numCache>
            </c:numRef>
          </c:val>
          <c:extLst>
            <c:ext xmlns:c16="http://schemas.microsoft.com/office/drawing/2014/chart" uri="{C3380CC4-5D6E-409C-BE32-E72D297353CC}">
              <c16:uniqueId val="{00000000-BF6B-456D-929B-66337EEB1B61}"/>
            </c:ext>
          </c:extLst>
        </c:ser>
        <c:ser>
          <c:idx val="1"/>
          <c:order val="1"/>
          <c:tx>
            <c:strRef>
              <c:f>'3.2'!$C$12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'3.2'!$C$13:$C$55</c:f>
              <c:numCache>
                <c:formatCode>0%</c:formatCode>
                <c:ptCount val="38"/>
                <c:pt idx="0">
                  <c:v>0.80459786899793861</c:v>
                </c:pt>
                <c:pt idx="1">
                  <c:v>0.49075238095238094</c:v>
                </c:pt>
                <c:pt idx="2">
                  <c:v>0.89344999999999997</c:v>
                </c:pt>
                <c:pt idx="3">
                  <c:v>0.30542159090909088</c:v>
                </c:pt>
                <c:pt idx="4">
                  <c:v>0.68407962962962954</c:v>
                </c:pt>
                <c:pt idx="5">
                  <c:v>0.67537882716049336</c:v>
                </c:pt>
                <c:pt idx="6">
                  <c:v>0.91482736862043024</c:v>
                </c:pt>
                <c:pt idx="7">
                  <c:v>0.82833333333333348</c:v>
                </c:pt>
                <c:pt idx="8">
                  <c:v>0.874</c:v>
                </c:pt>
                <c:pt idx="9">
                  <c:v>0.90099999999999991</c:v>
                </c:pt>
                <c:pt idx="10">
                  <c:v>0.80091000000000001</c:v>
                </c:pt>
                <c:pt idx="11">
                  <c:v>0.71704385172796181</c:v>
                </c:pt>
                <c:pt idx="12">
                  <c:v>0.93826709195420199</c:v>
                </c:pt>
                <c:pt idx="13">
                  <c:v>0.46492857142857114</c:v>
                </c:pt>
                <c:pt idx="14">
                  <c:v>0.67600000000000005</c:v>
                </c:pt>
                <c:pt idx="15">
                  <c:v>0.2970983333333333</c:v>
                </c:pt>
                <c:pt idx="16">
                  <c:v>0.87809523809523837</c:v>
                </c:pt>
                <c:pt idx="17">
                  <c:v>0.6467222222222222</c:v>
                </c:pt>
                <c:pt idx="18">
                  <c:v>0.79</c:v>
                </c:pt>
                <c:pt idx="19">
                  <c:v>0.66628571428571426</c:v>
                </c:pt>
                <c:pt idx="20">
                  <c:v>0.86499999999999999</c:v>
                </c:pt>
                <c:pt idx="21">
                  <c:v>0.79581666666666662</c:v>
                </c:pt>
                <c:pt idx="22">
                  <c:v>0.88324999999999998</c:v>
                </c:pt>
                <c:pt idx="23">
                  <c:v>0.9245396316660458</c:v>
                </c:pt>
                <c:pt idx="24">
                  <c:v>0.82090909090909081</c:v>
                </c:pt>
                <c:pt idx="25">
                  <c:v>0.5495444444444445</c:v>
                </c:pt>
                <c:pt idx="26">
                  <c:v>0.40013819230769226</c:v>
                </c:pt>
                <c:pt idx="27">
                  <c:v>0.49874729493914793</c:v>
                </c:pt>
                <c:pt idx="28">
                  <c:v>0.7</c:v>
                </c:pt>
                <c:pt idx="29">
                  <c:v>0.82699999999999996</c:v>
                </c:pt>
                <c:pt idx="30">
                  <c:v>0.79</c:v>
                </c:pt>
                <c:pt idx="31">
                  <c:v>0.75428333333333342</c:v>
                </c:pt>
                <c:pt idx="32">
                  <c:v>0.34132222222222225</c:v>
                </c:pt>
                <c:pt idx="33">
                  <c:v>6.6494611111111088E-2</c:v>
                </c:pt>
                <c:pt idx="34">
                  <c:v>-0.58460124773818245</c:v>
                </c:pt>
                <c:pt idx="35">
                  <c:v>0.59499999999999997</c:v>
                </c:pt>
                <c:pt idx="36">
                  <c:v>0.63090000000000013</c:v>
                </c:pt>
                <c:pt idx="37">
                  <c:v>0.45526667068284782</c:v>
                </c:pt>
              </c:numCache>
            </c:numRef>
          </c:val>
          <c:extLst>
            <c:ext xmlns:c16="http://schemas.microsoft.com/office/drawing/2014/chart" uri="{C3380CC4-5D6E-409C-BE32-E72D297353CC}">
              <c16:uniqueId val="{00000001-BF6B-456D-929B-66337EEB1B61}"/>
            </c:ext>
          </c:extLst>
        </c:ser>
        <c:ser>
          <c:idx val="2"/>
          <c:order val="2"/>
          <c:tx>
            <c:strRef>
              <c:f>'3.2'!$D$12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'3.2'!$A$13:$A$55</c:f>
              <c:multiLvlStrCache>
                <c:ptCount val="38"/>
                <c:lvl>
                  <c:pt idx="0">
                    <c:v>E///</c:v>
                  </c:pt>
                  <c:pt idx="1">
                    <c:v>Futurewei</c:v>
                  </c:pt>
                  <c:pt idx="2">
                    <c:v>HW&amp;HiSi</c:v>
                  </c:pt>
                  <c:pt idx="3">
                    <c:v>Intel</c:v>
                  </c:pt>
                  <c:pt idx="4">
                    <c:v>OPPO</c:v>
                  </c:pt>
                  <c:pt idx="5">
                    <c:v>vivo</c:v>
                  </c:pt>
                  <c:pt idx="6">
                    <c:v>ZTE</c:v>
                  </c:pt>
                  <c:pt idx="7">
                    <c:v>SPRD</c:v>
                  </c:pt>
                  <c:pt idx="8">
                    <c:v>Apple</c:v>
                  </c:pt>
                  <c:pt idx="9">
                    <c:v>Sony</c:v>
                  </c:pt>
                  <c:pt idx="10">
                    <c:v>QC</c:v>
                  </c:pt>
                  <c:pt idx="11">
                    <c:v>SS</c:v>
                  </c:pt>
                  <c:pt idx="12">
                    <c:v>E///</c:v>
                  </c:pt>
                  <c:pt idx="13">
                    <c:v>Futurewei</c:v>
                  </c:pt>
                  <c:pt idx="14">
                    <c:v>HW&amp;HiSi</c:v>
                  </c:pt>
                  <c:pt idx="15">
                    <c:v>Intel</c:v>
                  </c:pt>
                  <c:pt idx="16">
                    <c:v>Nokia</c:v>
                  </c:pt>
                  <c:pt idx="17">
                    <c:v>OPPO</c:v>
                  </c:pt>
                  <c:pt idx="18">
                    <c:v>SPRD</c:v>
                  </c:pt>
                  <c:pt idx="19">
                    <c:v>Apple</c:v>
                  </c:pt>
                  <c:pt idx="20">
                    <c:v>MTK</c:v>
                  </c:pt>
                  <c:pt idx="21">
                    <c:v>QC</c:v>
                  </c:pt>
                  <c:pt idx="22">
                    <c:v>SS</c:v>
                  </c:pt>
                  <c:pt idx="23">
                    <c:v>E///</c:v>
                  </c:pt>
                  <c:pt idx="24">
                    <c:v>Nokia</c:v>
                  </c:pt>
                  <c:pt idx="25">
                    <c:v>OPPO</c:v>
                  </c:pt>
                  <c:pt idx="26">
                    <c:v>vivo</c:v>
                  </c:pt>
                  <c:pt idx="27">
                    <c:v>ZTE</c:v>
                  </c:pt>
                  <c:pt idx="28">
                    <c:v>SPRD</c:v>
                  </c:pt>
                  <c:pt idx="29">
                    <c:v>Apple</c:v>
                  </c:pt>
                  <c:pt idx="30">
                    <c:v>MTK</c:v>
                  </c:pt>
                  <c:pt idx="31">
                    <c:v>QC</c:v>
                  </c:pt>
                  <c:pt idx="32">
                    <c:v>OPPO</c:v>
                  </c:pt>
                  <c:pt idx="33">
                    <c:v>vivo</c:v>
                  </c:pt>
                  <c:pt idx="34">
                    <c:v>ZTE</c:v>
                  </c:pt>
                  <c:pt idx="35">
                    <c:v>SPRD</c:v>
                  </c:pt>
                  <c:pt idx="36">
                    <c:v>QC</c:v>
                  </c:pt>
                  <c:pt idx="37">
                    <c:v>SS</c:v>
                  </c:pt>
                </c:lvl>
                <c:lvl>
                  <c:pt idx="0">
                    <c:v>P_WURon&lt;=1</c:v>
                  </c:pt>
                  <c:pt idx="12">
                    <c:v>2&lt;=P_WURon&lt;=4</c:v>
                  </c:pt>
                  <c:pt idx="23">
                    <c:v>5&lt;=P_WURon&lt;=10</c:v>
                  </c:pt>
                  <c:pt idx="32">
                    <c:v>20&lt;=P_WURon&lt;=30</c:v>
                  </c:pt>
                </c:lvl>
              </c:multiLvlStrCache>
            </c:multiLvlStrRef>
          </c:cat>
          <c:val>
            <c:numRef>
              <c:f>'3.2'!$D$13:$D$55</c:f>
              <c:numCache>
                <c:formatCode>0%</c:formatCode>
                <c:ptCount val="38"/>
                <c:pt idx="0">
                  <c:v>0.97231745317660412</c:v>
                </c:pt>
                <c:pt idx="1">
                  <c:v>0.89700000000000002</c:v>
                </c:pt>
                <c:pt idx="2">
                  <c:v>0.92049999999999998</c:v>
                </c:pt>
                <c:pt idx="3">
                  <c:v>0.39413700000000002</c:v>
                </c:pt>
                <c:pt idx="4">
                  <c:v>0.70230000000000004</c:v>
                </c:pt>
                <c:pt idx="5">
                  <c:v>0.92632300000000001</c:v>
                </c:pt>
                <c:pt idx="6">
                  <c:v>0.92148780369526195</c:v>
                </c:pt>
                <c:pt idx="7">
                  <c:v>0.85</c:v>
                </c:pt>
                <c:pt idx="8">
                  <c:v>0.876</c:v>
                </c:pt>
                <c:pt idx="9">
                  <c:v>0.92900000000000005</c:v>
                </c:pt>
                <c:pt idx="10">
                  <c:v>0.87990000000000002</c:v>
                </c:pt>
                <c:pt idx="11">
                  <c:v>0.92141620686890502</c:v>
                </c:pt>
                <c:pt idx="12">
                  <c:v>0.96677071041879081</c:v>
                </c:pt>
                <c:pt idx="13">
                  <c:v>0.88300000000000001</c:v>
                </c:pt>
                <c:pt idx="14">
                  <c:v>0.67600000000000005</c:v>
                </c:pt>
                <c:pt idx="15">
                  <c:v>0.37890699999999999</c:v>
                </c:pt>
                <c:pt idx="16">
                  <c:v>0.96</c:v>
                </c:pt>
                <c:pt idx="17">
                  <c:v>0.67459999999999998</c:v>
                </c:pt>
                <c:pt idx="18">
                  <c:v>0.81</c:v>
                </c:pt>
                <c:pt idx="19">
                  <c:v>0.85699999999999998</c:v>
                </c:pt>
                <c:pt idx="20">
                  <c:v>0.88</c:v>
                </c:pt>
                <c:pt idx="21">
                  <c:v>0.86919999999999997</c:v>
                </c:pt>
                <c:pt idx="22">
                  <c:v>0.88719999999999999</c:v>
                </c:pt>
                <c:pt idx="23">
                  <c:v>0.95714520683613702</c:v>
                </c:pt>
                <c:pt idx="24">
                  <c:v>0.91</c:v>
                </c:pt>
                <c:pt idx="25">
                  <c:v>0.56340000000000001</c:v>
                </c:pt>
                <c:pt idx="26">
                  <c:v>0.84123999999999999</c:v>
                </c:pt>
                <c:pt idx="27">
                  <c:v>0.70772513457155295</c:v>
                </c:pt>
                <c:pt idx="28">
                  <c:v>0.74</c:v>
                </c:pt>
                <c:pt idx="29">
                  <c:v>0.82699999999999996</c:v>
                </c:pt>
                <c:pt idx="30">
                  <c:v>0.83</c:v>
                </c:pt>
                <c:pt idx="31">
                  <c:v>0.82630000000000003</c:v>
                </c:pt>
                <c:pt idx="32">
                  <c:v>0.4244</c:v>
                </c:pt>
                <c:pt idx="33">
                  <c:v>0.74755000000000005</c:v>
                </c:pt>
                <c:pt idx="34">
                  <c:v>0.24591435914844101</c:v>
                </c:pt>
                <c:pt idx="35">
                  <c:v>0.65</c:v>
                </c:pt>
                <c:pt idx="36">
                  <c:v>0.79990000000000006</c:v>
                </c:pt>
                <c:pt idx="37">
                  <c:v>0.85159398330346003</c:v>
                </c:pt>
              </c:numCache>
            </c:numRef>
          </c:val>
          <c:extLst>
            <c:ext xmlns:c16="http://schemas.microsoft.com/office/drawing/2014/chart" uri="{C3380CC4-5D6E-409C-BE32-E72D297353CC}">
              <c16:uniqueId val="{00000002-BF6B-456D-929B-66337EEB1B6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3.0098188445130188E-2"/>
          <c:w val="0.60135676137853789"/>
          <c:h val="0.11679109275605679"/>
        </c:manualLayout>
      </c:layou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'3.3'!$B$13:$B$20</c:f>
              <c:numCache>
                <c:formatCode>0%</c:formatCode>
                <c:ptCount val="4"/>
                <c:pt idx="0">
                  <c:v>0.94123810046872791</c:v>
                </c:pt>
                <c:pt idx="1">
                  <c:v>0.49771700000000002</c:v>
                </c:pt>
                <c:pt idx="2">
                  <c:v>-0.326986</c:v>
                </c:pt>
                <c:pt idx="3">
                  <c:v>-1.188858</c:v>
                </c:pt>
              </c:numCache>
            </c:numRef>
          </c:val>
          <c:extLst>
            <c:ext xmlns:c16="http://schemas.microsoft.com/office/drawing/2014/chart" uri="{C3380CC4-5D6E-409C-BE32-E72D297353CC}">
              <c16:uniqueId val="{00000000-A786-4ED6-BC8F-18D8A38C2B42}"/>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'3.3'!$C$13:$C$20</c:f>
              <c:numCache>
                <c:formatCode>0%</c:formatCode>
                <c:ptCount val="4"/>
                <c:pt idx="0">
                  <c:v>0.97245692410432383</c:v>
                </c:pt>
                <c:pt idx="1">
                  <c:v>0.84156450000000016</c:v>
                </c:pt>
                <c:pt idx="2">
                  <c:v>0.23858909999999994</c:v>
                </c:pt>
                <c:pt idx="3">
                  <c:v>-0.34305019999999997</c:v>
                </c:pt>
              </c:numCache>
            </c:numRef>
          </c:val>
          <c:extLst>
            <c:ext xmlns:c16="http://schemas.microsoft.com/office/drawing/2014/chart" uri="{C3380CC4-5D6E-409C-BE32-E72D297353CC}">
              <c16:uniqueId val="{00000001-A786-4ED6-BC8F-18D8A38C2B42}"/>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'3.3'!$D$13:$D$20</c:f>
              <c:numCache>
                <c:formatCode>0%</c:formatCode>
                <c:ptCount val="4"/>
                <c:pt idx="0">
                  <c:v>0.98429030417712826</c:v>
                </c:pt>
                <c:pt idx="1">
                  <c:v>0.98560199999999998</c:v>
                </c:pt>
                <c:pt idx="2">
                  <c:v>0.46936099999999997</c:v>
                </c:pt>
                <c:pt idx="3">
                  <c:v>-6.5297000000000003E-3</c:v>
                </c:pt>
              </c:numCache>
            </c:numRef>
          </c:val>
          <c:extLst>
            <c:ext xmlns:c16="http://schemas.microsoft.com/office/drawing/2014/chart" uri="{C3380CC4-5D6E-409C-BE32-E72D297353CC}">
              <c16:uniqueId val="{00000002-A786-4ED6-BC8F-18D8A38C2B4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2.8897033994011181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'3.3'!$B$13:$B$20</c:f>
              <c:numCache>
                <c:formatCode>0%</c:formatCode>
                <c:ptCount val="4"/>
                <c:pt idx="0">
                  <c:v>0.94123810046872791</c:v>
                </c:pt>
                <c:pt idx="1">
                  <c:v>0.49643799999999999</c:v>
                </c:pt>
                <c:pt idx="2">
                  <c:v>-0.33534199999999997</c:v>
                </c:pt>
                <c:pt idx="3">
                  <c:v>-1.20516</c:v>
                </c:pt>
              </c:numCache>
            </c:numRef>
          </c:val>
          <c:extLst>
            <c:ext xmlns:c16="http://schemas.microsoft.com/office/drawing/2014/chart" uri="{C3380CC4-5D6E-409C-BE32-E72D297353CC}">
              <c16:uniqueId val="{00000000-2339-468E-8314-6459B3B10756}"/>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'3.3'!$C$13:$C$20</c:f>
              <c:numCache>
                <c:formatCode>0%</c:formatCode>
                <c:ptCount val="4"/>
                <c:pt idx="0">
                  <c:v>0.97245692410432383</c:v>
                </c:pt>
                <c:pt idx="1">
                  <c:v>0.84382196666666687</c:v>
                </c:pt>
                <c:pt idx="2">
                  <c:v>0.24134939999999999</c:v>
                </c:pt>
                <c:pt idx="3">
                  <c:v>-0.339755645</c:v>
                </c:pt>
              </c:numCache>
            </c:numRef>
          </c:val>
          <c:extLst>
            <c:ext xmlns:c16="http://schemas.microsoft.com/office/drawing/2014/chart" uri="{C3380CC4-5D6E-409C-BE32-E72D297353CC}">
              <c16:uniqueId val="{00000001-2339-468E-8314-6459B3B10756}"/>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'3.3'!$A$13:$A$20</c:f>
              <c:multiLvlStrCache>
                <c:ptCount val="4"/>
                <c:lvl>
                  <c:pt idx="0">
                    <c:v>E///</c:v>
                  </c:pt>
                  <c:pt idx="1">
                    <c:v>vivo</c:v>
                  </c:pt>
                  <c:pt idx="2">
                    <c:v>vivo</c:v>
                  </c:pt>
                  <c:pt idx="3">
                    <c:v>vivo</c:v>
                  </c:pt>
                </c:lvl>
                <c:lvl>
                  <c:pt idx="0">
                    <c:v>P_WURon&lt;=1</c:v>
                  </c:pt>
                  <c:pt idx="2">
                    <c:v>5&lt;=P_WURon&lt;=10</c:v>
                  </c:pt>
                  <c:pt idx="3">
                    <c:v>20&lt;=P_WURon&lt;=30</c:v>
                  </c:pt>
                </c:lvl>
              </c:multiLvlStrCache>
            </c:multiLvlStrRef>
          </c:cat>
          <c:val>
            <c:numRef>
              <c:f>'3.3'!$D$13:$D$20</c:f>
              <c:numCache>
                <c:formatCode>0%</c:formatCode>
                <c:ptCount val="4"/>
                <c:pt idx="0">
                  <c:v>0.98429030417712826</c:v>
                </c:pt>
                <c:pt idx="1">
                  <c:v>0.99221400000000004</c:v>
                </c:pt>
                <c:pt idx="2">
                  <c:v>0.477352</c:v>
                </c:pt>
                <c:pt idx="3">
                  <c:v>2.8766999999999998E-3</c:v>
                </c:pt>
              </c:numCache>
            </c:numRef>
          </c:val>
          <c:extLst>
            <c:ext xmlns:c16="http://schemas.microsoft.com/office/drawing/2014/chart" uri="{C3380CC4-5D6E-409C-BE32-E72D297353CC}">
              <c16:uniqueId val="{00000002-2339-468E-8314-6459B3B10756}"/>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195115691093127"/>
          <c:y val="4.5937647456095812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E///</c:v>
                  </c:pt>
                  <c:pt idx="1">
                    <c:v>Futurewei</c:v>
                  </c:pt>
                  <c:pt idx="2">
                    <c:v>Intel</c:v>
                  </c:pt>
                  <c:pt idx="3">
                    <c:v>Nokia</c:v>
                  </c:pt>
                  <c:pt idx="4">
                    <c:v>vivo</c:v>
                  </c:pt>
                  <c:pt idx="5">
                    <c:v>ZTE</c:v>
                  </c:pt>
                  <c:pt idx="6">
                    <c:v>Apple</c:v>
                  </c:pt>
                  <c:pt idx="7">
                    <c:v>Sony</c:v>
                  </c:pt>
                  <c:pt idx="8">
                    <c:v>QC</c:v>
                  </c:pt>
                  <c:pt idx="9">
                    <c:v>E///</c:v>
                  </c:pt>
                  <c:pt idx="10">
                    <c:v>Futurewei</c:v>
                  </c:pt>
                  <c:pt idx="11">
                    <c:v>HW&amp;HiSi</c:v>
                  </c:pt>
                  <c:pt idx="12">
                    <c:v>Intel</c:v>
                  </c:pt>
                  <c:pt idx="13">
                    <c:v>Nokia</c:v>
                  </c:pt>
                  <c:pt idx="14">
                    <c:v>OPPO</c:v>
                  </c:pt>
                  <c:pt idx="15">
                    <c:v>vivo</c:v>
                  </c:pt>
                  <c:pt idx="16">
                    <c:v>ZTE</c:v>
                  </c:pt>
                  <c:pt idx="17">
                    <c:v>Apple</c:v>
                  </c:pt>
                  <c:pt idx="18">
                    <c:v>SPRD</c:v>
                  </c:pt>
                  <c:pt idx="19">
                    <c:v>Sony</c:v>
                  </c:pt>
                  <c:pt idx="20">
                    <c:v>QC</c:v>
                  </c:pt>
                  <c:pt idx="21">
                    <c:v>SS</c:v>
                  </c:pt>
                  <c:pt idx="22">
                    <c:v>MTK</c:v>
                  </c:pt>
                  <c:pt idx="23">
                    <c:v>E///</c:v>
                  </c:pt>
                  <c:pt idx="24">
                    <c:v>Nokia</c:v>
                  </c:pt>
                  <c:pt idx="25">
                    <c:v>Apple</c:v>
                  </c:pt>
                  <c:pt idx="26">
                    <c:v>SPRD</c:v>
                  </c:pt>
                  <c:pt idx="27">
                    <c:v>SS</c:v>
                  </c:pt>
                </c:lvl>
                <c:lvl>
                  <c:pt idx="0">
                    <c:v>Effective per  UE paging arrival rate&lt;=0.1%</c:v>
                  </c:pt>
                  <c:pt idx="9">
                    <c:v>0.1%&lt;Effective per  UE paging arrival rate&lt;=1%</c:v>
                  </c:pt>
                  <c:pt idx="23">
                    <c:v>1%&lt;Effective per  UE paging arrival rate&lt;=8%</c:v>
                  </c:pt>
                </c:lvl>
              </c:multiLvlStrCache>
            </c:multiLvlStrRef>
          </c:cat>
          <c:val>
            <c:numRef>
              <c:f>'1.1'!$B$13:$B$44</c:f>
              <c:numCache>
                <c:formatCode>0%</c:formatCode>
                <c:ptCount val="28"/>
                <c:pt idx="0">
                  <c:v>0.94043597517017341</c:v>
                </c:pt>
                <c:pt idx="1">
                  <c:v>-0.311</c:v>
                </c:pt>
                <c:pt idx="2">
                  <c:v>0.58831299999999997</c:v>
                </c:pt>
                <c:pt idx="3">
                  <c:v>0.92</c:v>
                </c:pt>
                <c:pt idx="4">
                  <c:v>0.39024799999999998</c:v>
                </c:pt>
                <c:pt idx="5">
                  <c:v>0.145708582834331</c:v>
                </c:pt>
                <c:pt idx="6">
                  <c:v>0.373</c:v>
                </c:pt>
                <c:pt idx="7">
                  <c:v>0.75800000000000001</c:v>
                </c:pt>
                <c:pt idx="8">
                  <c:v>0.86919999999999997</c:v>
                </c:pt>
                <c:pt idx="9">
                  <c:v>0.45</c:v>
                </c:pt>
                <c:pt idx="10">
                  <c:v>-0.314</c:v>
                </c:pt>
                <c:pt idx="11">
                  <c:v>0.67600000000000005</c:v>
                </c:pt>
                <c:pt idx="12">
                  <c:v>0.22479499999999999</c:v>
                </c:pt>
                <c:pt idx="13">
                  <c:v>0.59</c:v>
                </c:pt>
                <c:pt idx="14">
                  <c:v>0.61309999999999998</c:v>
                </c:pt>
                <c:pt idx="15">
                  <c:v>0.32142300000000001</c:v>
                </c:pt>
                <c:pt idx="16">
                  <c:v>0.90616361961107605</c:v>
                </c:pt>
                <c:pt idx="17">
                  <c:v>0.34799999999999998</c:v>
                </c:pt>
                <c:pt idx="18">
                  <c:v>0.81</c:v>
                </c:pt>
                <c:pt idx="19">
                  <c:v>0.90099999999999991</c:v>
                </c:pt>
                <c:pt idx="20">
                  <c:v>0.70440000000000003</c:v>
                </c:pt>
                <c:pt idx="21">
                  <c:v>0.46076140214281902</c:v>
                </c:pt>
                <c:pt idx="22">
                  <c:v>0.85</c:v>
                </c:pt>
                <c:pt idx="23">
                  <c:v>0.7744650989963463</c:v>
                </c:pt>
                <c:pt idx="24">
                  <c:v>0.78</c:v>
                </c:pt>
                <c:pt idx="25">
                  <c:v>0.223</c:v>
                </c:pt>
                <c:pt idx="26">
                  <c:v>0.55000000000000004</c:v>
                </c:pt>
                <c:pt idx="27">
                  <c:v>0.39199175026757899</c:v>
                </c:pt>
              </c:numCache>
            </c:numRef>
          </c:val>
          <c:extLst>
            <c:ext xmlns:c16="http://schemas.microsoft.com/office/drawing/2014/chart" uri="{C3380CC4-5D6E-409C-BE32-E72D297353CC}">
              <c16:uniqueId val="{00000000-37DB-441D-B8AD-C777F04953BA}"/>
            </c:ext>
          </c:extLst>
        </c:ser>
        <c:ser>
          <c:idx val="1"/>
          <c:order val="1"/>
          <c:tx>
            <c:strRef>
              <c:f>'1.1'!$C$12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E///</c:v>
                  </c:pt>
                  <c:pt idx="1">
                    <c:v>Futurewei</c:v>
                  </c:pt>
                  <c:pt idx="2">
                    <c:v>Intel</c:v>
                  </c:pt>
                  <c:pt idx="3">
                    <c:v>Nokia</c:v>
                  </c:pt>
                  <c:pt idx="4">
                    <c:v>vivo</c:v>
                  </c:pt>
                  <c:pt idx="5">
                    <c:v>ZTE</c:v>
                  </c:pt>
                  <c:pt idx="6">
                    <c:v>Apple</c:v>
                  </c:pt>
                  <c:pt idx="7">
                    <c:v>Sony</c:v>
                  </c:pt>
                  <c:pt idx="8">
                    <c:v>QC</c:v>
                  </c:pt>
                  <c:pt idx="9">
                    <c:v>E///</c:v>
                  </c:pt>
                  <c:pt idx="10">
                    <c:v>Futurewei</c:v>
                  </c:pt>
                  <c:pt idx="11">
                    <c:v>HW&amp;HiSi</c:v>
                  </c:pt>
                  <c:pt idx="12">
                    <c:v>Intel</c:v>
                  </c:pt>
                  <c:pt idx="13">
                    <c:v>Nokia</c:v>
                  </c:pt>
                  <c:pt idx="14">
                    <c:v>OPPO</c:v>
                  </c:pt>
                  <c:pt idx="15">
                    <c:v>vivo</c:v>
                  </c:pt>
                  <c:pt idx="16">
                    <c:v>ZTE</c:v>
                  </c:pt>
                  <c:pt idx="17">
                    <c:v>Apple</c:v>
                  </c:pt>
                  <c:pt idx="18">
                    <c:v>SPRD</c:v>
                  </c:pt>
                  <c:pt idx="19">
                    <c:v>Sony</c:v>
                  </c:pt>
                  <c:pt idx="20">
                    <c:v>QC</c:v>
                  </c:pt>
                  <c:pt idx="21">
                    <c:v>SS</c:v>
                  </c:pt>
                  <c:pt idx="22">
                    <c:v>MTK</c:v>
                  </c:pt>
                  <c:pt idx="23">
                    <c:v>E///</c:v>
                  </c:pt>
                  <c:pt idx="24">
                    <c:v>Nokia</c:v>
                  </c:pt>
                  <c:pt idx="25">
                    <c:v>Apple</c:v>
                  </c:pt>
                  <c:pt idx="26">
                    <c:v>SPRD</c:v>
                  </c:pt>
                  <c:pt idx="27">
                    <c:v>SS</c:v>
                  </c:pt>
                </c:lvl>
                <c:lvl>
                  <c:pt idx="0">
                    <c:v>Effective per  UE paging arrival rate&lt;=0.1%</c:v>
                  </c:pt>
                  <c:pt idx="9">
                    <c:v>0.1%&lt;Effective per  UE paging arrival rate&lt;=1%</c:v>
                  </c:pt>
                  <c:pt idx="23">
                    <c:v>1%&lt;Effective per  UE paging arrival rate&lt;=8%</c:v>
                  </c:pt>
                </c:lvl>
              </c:multiLvlStrCache>
            </c:multiLvlStrRef>
          </c:cat>
          <c:val>
            <c:numRef>
              <c:f>'1.1'!$C$13:$C$44</c:f>
              <c:numCache>
                <c:formatCode>0%</c:formatCode>
                <c:ptCount val="28"/>
                <c:pt idx="0">
                  <c:v>0.97263841140351581</c:v>
                </c:pt>
                <c:pt idx="1">
                  <c:v>0.43441071428571448</c:v>
                </c:pt>
                <c:pt idx="2">
                  <c:v>0.73040941891891886</c:v>
                </c:pt>
                <c:pt idx="3">
                  <c:v>0.95333333333333337</c:v>
                </c:pt>
                <c:pt idx="4">
                  <c:v>0.82978958148148163</c:v>
                </c:pt>
                <c:pt idx="5">
                  <c:v>0.78352379183379084</c:v>
                </c:pt>
                <c:pt idx="6">
                  <c:v>0.75355555555555542</c:v>
                </c:pt>
                <c:pt idx="7">
                  <c:v>0.86799999999999999</c:v>
                </c:pt>
                <c:pt idx="8">
                  <c:v>0.91709999999999992</c:v>
                </c:pt>
                <c:pt idx="9">
                  <c:v>0.89771575465286313</c:v>
                </c:pt>
                <c:pt idx="10">
                  <c:v>0.42088888888888926</c:v>
                </c:pt>
                <c:pt idx="11">
                  <c:v>0.82096666666666662</c:v>
                </c:pt>
                <c:pt idx="12">
                  <c:v>0.30363803571428566</c:v>
                </c:pt>
                <c:pt idx="13">
                  <c:v>0.8713333333333334</c:v>
                </c:pt>
                <c:pt idx="14">
                  <c:v>0.67474027777777756</c:v>
                </c:pt>
                <c:pt idx="15">
                  <c:v>0.67537882716049336</c:v>
                </c:pt>
                <c:pt idx="16">
                  <c:v>0.91482736862043024</c:v>
                </c:pt>
                <c:pt idx="17">
                  <c:v>0.71244444444444444</c:v>
                </c:pt>
                <c:pt idx="18">
                  <c:v>0.83250000000000002</c:v>
                </c:pt>
                <c:pt idx="19">
                  <c:v>0.90099999999999991</c:v>
                </c:pt>
                <c:pt idx="20">
                  <c:v>0.79899999999999982</c:v>
                </c:pt>
                <c:pt idx="21">
                  <c:v>0.72535415914156376</c:v>
                </c:pt>
                <c:pt idx="22">
                  <c:v>0.86499999999999999</c:v>
                </c:pt>
                <c:pt idx="23">
                  <c:v>0.80457650283867499</c:v>
                </c:pt>
                <c:pt idx="24">
                  <c:v>0.83125000000000004</c:v>
                </c:pt>
                <c:pt idx="25">
                  <c:v>0.52666666666666673</c:v>
                </c:pt>
                <c:pt idx="26">
                  <c:v>0.68</c:v>
                </c:pt>
                <c:pt idx="27">
                  <c:v>0.62030356205933801</c:v>
                </c:pt>
              </c:numCache>
            </c:numRef>
          </c:val>
          <c:extLst>
            <c:ext xmlns:c16="http://schemas.microsoft.com/office/drawing/2014/chart" uri="{C3380CC4-5D6E-409C-BE32-E72D297353CC}">
              <c16:uniqueId val="{00000001-37DB-441D-B8AD-C777F04953BA}"/>
            </c:ext>
          </c:extLst>
        </c:ser>
        <c:ser>
          <c:idx val="2"/>
          <c:order val="2"/>
          <c:tx>
            <c:strRef>
              <c:f>'1.1'!$D$12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'1.1'!$A$13:$A$44</c:f>
              <c:multiLvlStrCache>
                <c:ptCount val="28"/>
                <c:lvl>
                  <c:pt idx="0">
                    <c:v>E///</c:v>
                  </c:pt>
                  <c:pt idx="1">
                    <c:v>Futurewei</c:v>
                  </c:pt>
                  <c:pt idx="2">
                    <c:v>Intel</c:v>
                  </c:pt>
                  <c:pt idx="3">
                    <c:v>Nokia</c:v>
                  </c:pt>
                  <c:pt idx="4">
                    <c:v>vivo</c:v>
                  </c:pt>
                  <c:pt idx="5">
                    <c:v>ZTE</c:v>
                  </c:pt>
                  <c:pt idx="6">
                    <c:v>Apple</c:v>
                  </c:pt>
                  <c:pt idx="7">
                    <c:v>Sony</c:v>
                  </c:pt>
                  <c:pt idx="8">
                    <c:v>QC</c:v>
                  </c:pt>
                  <c:pt idx="9">
                    <c:v>E///</c:v>
                  </c:pt>
                  <c:pt idx="10">
                    <c:v>Futurewei</c:v>
                  </c:pt>
                  <c:pt idx="11">
                    <c:v>HW&amp;HiSi</c:v>
                  </c:pt>
                  <c:pt idx="12">
                    <c:v>Intel</c:v>
                  </c:pt>
                  <c:pt idx="13">
                    <c:v>Nokia</c:v>
                  </c:pt>
                  <c:pt idx="14">
                    <c:v>OPPO</c:v>
                  </c:pt>
                  <c:pt idx="15">
                    <c:v>vivo</c:v>
                  </c:pt>
                  <c:pt idx="16">
                    <c:v>ZTE</c:v>
                  </c:pt>
                  <c:pt idx="17">
                    <c:v>Apple</c:v>
                  </c:pt>
                  <c:pt idx="18">
                    <c:v>SPRD</c:v>
                  </c:pt>
                  <c:pt idx="19">
                    <c:v>Sony</c:v>
                  </c:pt>
                  <c:pt idx="20">
                    <c:v>QC</c:v>
                  </c:pt>
                  <c:pt idx="21">
                    <c:v>SS</c:v>
                  </c:pt>
                  <c:pt idx="22">
                    <c:v>MTK</c:v>
                  </c:pt>
                  <c:pt idx="23">
                    <c:v>E///</c:v>
                  </c:pt>
                  <c:pt idx="24">
                    <c:v>Nokia</c:v>
                  </c:pt>
                  <c:pt idx="25">
                    <c:v>Apple</c:v>
                  </c:pt>
                  <c:pt idx="26">
                    <c:v>SPRD</c:v>
                  </c:pt>
                  <c:pt idx="27">
                    <c:v>SS</c:v>
                  </c:pt>
                </c:lvl>
                <c:lvl>
                  <c:pt idx="0">
                    <c:v>Effective per  UE paging arrival rate&lt;=0.1%</c:v>
                  </c:pt>
                  <c:pt idx="9">
                    <c:v>0.1%&lt;Effective per  UE paging arrival rate&lt;=1%</c:v>
                  </c:pt>
                  <c:pt idx="23">
                    <c:v>1%&lt;Effective per  UE paging arrival rate&lt;=8%</c:v>
                  </c:pt>
                </c:lvl>
              </c:multiLvlStrCache>
            </c:multiLvlStrRef>
          </c:cat>
          <c:val>
            <c:numRef>
              <c:f>'1.1'!$D$13:$D$44</c:f>
              <c:numCache>
                <c:formatCode>0%</c:formatCode>
                <c:ptCount val="28"/>
                <c:pt idx="0">
                  <c:v>0.99</c:v>
                </c:pt>
                <c:pt idx="1">
                  <c:v>0.92299999999999993</c:v>
                </c:pt>
                <c:pt idx="2">
                  <c:v>0.90723500000000001</c:v>
                </c:pt>
                <c:pt idx="3">
                  <c:v>0.98</c:v>
                </c:pt>
                <c:pt idx="4">
                  <c:v>0.99258400000000002</c:v>
                </c:pt>
                <c:pt idx="5">
                  <c:v>0.98529125267874496</c:v>
                </c:pt>
                <c:pt idx="6">
                  <c:v>0.93</c:v>
                </c:pt>
                <c:pt idx="7">
                  <c:v>0.97799999999999998</c:v>
                </c:pt>
                <c:pt idx="8">
                  <c:v>0.96499999999999997</c:v>
                </c:pt>
                <c:pt idx="9">
                  <c:v>0.97231745317660412</c:v>
                </c:pt>
                <c:pt idx="10">
                  <c:v>0.89700000000000002</c:v>
                </c:pt>
                <c:pt idx="11">
                  <c:v>0.92049999999999998</c:v>
                </c:pt>
                <c:pt idx="12">
                  <c:v>0.39413700000000002</c:v>
                </c:pt>
                <c:pt idx="13">
                  <c:v>0.96</c:v>
                </c:pt>
                <c:pt idx="14">
                  <c:v>0.70230000000000004</c:v>
                </c:pt>
                <c:pt idx="15">
                  <c:v>0.92632300000000001</c:v>
                </c:pt>
                <c:pt idx="16">
                  <c:v>0.92148780369526195</c:v>
                </c:pt>
                <c:pt idx="17">
                  <c:v>0.876</c:v>
                </c:pt>
                <c:pt idx="18">
                  <c:v>0.85</c:v>
                </c:pt>
                <c:pt idx="19">
                  <c:v>0.90099999999999991</c:v>
                </c:pt>
                <c:pt idx="20">
                  <c:v>0.87990000000000002</c:v>
                </c:pt>
                <c:pt idx="21">
                  <c:v>0.92141620686890502</c:v>
                </c:pt>
                <c:pt idx="22">
                  <c:v>0.88</c:v>
                </c:pt>
                <c:pt idx="23">
                  <c:v>0.8308201878542476</c:v>
                </c:pt>
                <c:pt idx="24">
                  <c:v>0.92</c:v>
                </c:pt>
                <c:pt idx="25">
                  <c:v>0.65</c:v>
                </c:pt>
                <c:pt idx="26">
                  <c:v>0.79</c:v>
                </c:pt>
                <c:pt idx="27">
                  <c:v>0.851191583822694</c:v>
                </c:pt>
              </c:numCache>
            </c:numRef>
          </c:val>
          <c:extLst>
            <c:ext xmlns:c16="http://schemas.microsoft.com/office/drawing/2014/chart" uri="{C3380CC4-5D6E-409C-BE32-E72D297353CC}">
              <c16:uniqueId val="{00000002-37DB-441D-B8AD-C777F04953B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0183955232248644"/>
          <c:y val="4.175132390567049E-2"/>
          <c:w val="0.52369248694009962"/>
          <c:h val="0.11690339188370684"/>
        </c:manualLayout>
      </c:layout>
      <c:overlay val="0"/>
      <c:spPr>
        <a:noFill/>
        <a:ln>
          <a:noFill/>
        </a:ln>
        <a:effectLst/>
      </c:spPr>
      <c:txPr>
        <a:bodyPr rot="0" spcFirstLastPara="1" vertOverflow="ellipsis" vert="horz" wrap="square" anchor="ctr" anchorCtr="1"/>
        <a:lstStyle/>
        <a:p>
          <a:pPr>
            <a:defRPr sz="5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5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'3.3'!$A$13:$A$23</c:f>
              <c:multiLvlStrCache>
                <c:ptCount val="6"/>
                <c:lvl>
                  <c:pt idx="0">
                    <c:v>E///</c:v>
                  </c:pt>
                  <c:pt idx="1">
                    <c:v>vivo</c:v>
                  </c:pt>
                  <c:pt idx="2">
                    <c:v>Nokia</c:v>
                  </c:pt>
                  <c:pt idx="3">
                    <c:v>vivo</c:v>
                  </c:pt>
                  <c:pt idx="4">
                    <c:v>Nokia</c:v>
                  </c:pt>
                  <c:pt idx="5">
                    <c:v>vivo</c:v>
                  </c:pt>
                </c:lvl>
                <c:lvl>
                  <c:pt idx="0">
                    <c:v>P_WURon&lt;=1</c:v>
                  </c:pt>
                  <c:pt idx="2">
                    <c:v>2&lt;=P_WURon&lt;=4</c:v>
                  </c:pt>
                  <c:pt idx="3">
                    <c:v>5&lt;=P_WURon&lt;=10</c:v>
                  </c:pt>
                  <c:pt idx="4">
                    <c:v>20&lt;=P_WURon&lt;=30</c:v>
                  </c:pt>
                </c:lvl>
              </c:multiLvlStrCache>
            </c:multiLvlStrRef>
          </c:cat>
          <c:val>
            <c:numRef>
              <c:f>'3.3'!$B$13:$B$23</c:f>
              <c:numCache>
                <c:formatCode>0%</c:formatCode>
                <c:ptCount val="6"/>
                <c:pt idx="0">
                  <c:v>0.94123810046872791</c:v>
                </c:pt>
                <c:pt idx="1">
                  <c:v>0.49643799999999999</c:v>
                </c:pt>
                <c:pt idx="2">
                  <c:v>0.76</c:v>
                </c:pt>
                <c:pt idx="3">
                  <c:v>-0.33534199999999997</c:v>
                </c:pt>
                <c:pt idx="4">
                  <c:v>0.59</c:v>
                </c:pt>
                <c:pt idx="5">
                  <c:v>-1.20516</c:v>
                </c:pt>
              </c:numCache>
            </c:numRef>
          </c:val>
          <c:extLst>
            <c:ext xmlns:c16="http://schemas.microsoft.com/office/drawing/2014/chart" uri="{C3380CC4-5D6E-409C-BE32-E72D297353CC}">
              <c16:uniqueId val="{00000000-A44E-42DA-AA81-DE03E8058AE3}"/>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'3.3'!$A$13:$A$23</c:f>
              <c:multiLvlStrCache>
                <c:ptCount val="6"/>
                <c:lvl>
                  <c:pt idx="0">
                    <c:v>E///</c:v>
                  </c:pt>
                  <c:pt idx="1">
                    <c:v>vivo</c:v>
                  </c:pt>
                  <c:pt idx="2">
                    <c:v>Nokia</c:v>
                  </c:pt>
                  <c:pt idx="3">
                    <c:v>vivo</c:v>
                  </c:pt>
                  <c:pt idx="4">
                    <c:v>Nokia</c:v>
                  </c:pt>
                  <c:pt idx="5">
                    <c:v>vivo</c:v>
                  </c:pt>
                </c:lvl>
                <c:lvl>
                  <c:pt idx="0">
                    <c:v>P_WURon&lt;=1</c:v>
                  </c:pt>
                  <c:pt idx="2">
                    <c:v>2&lt;=P_WURon&lt;=4</c:v>
                  </c:pt>
                  <c:pt idx="3">
                    <c:v>5&lt;=P_WURon&lt;=10</c:v>
                  </c:pt>
                  <c:pt idx="4">
                    <c:v>20&lt;=P_WURon&lt;=30</c:v>
                  </c:pt>
                </c:lvl>
              </c:multiLvlStrCache>
            </c:multiLvlStrRef>
          </c:cat>
          <c:val>
            <c:numRef>
              <c:f>'3.3'!$C$13:$C$23</c:f>
              <c:numCache>
                <c:formatCode>0%</c:formatCode>
                <c:ptCount val="6"/>
                <c:pt idx="0">
                  <c:v>0.97245692410432383</c:v>
                </c:pt>
                <c:pt idx="1">
                  <c:v>0.84382196666666687</c:v>
                </c:pt>
                <c:pt idx="2">
                  <c:v>0.85</c:v>
                </c:pt>
                <c:pt idx="3">
                  <c:v>0.24134939999999999</c:v>
                </c:pt>
                <c:pt idx="4">
                  <c:v>0.72499999999999998</c:v>
                </c:pt>
                <c:pt idx="5">
                  <c:v>-0.339755645</c:v>
                </c:pt>
              </c:numCache>
            </c:numRef>
          </c:val>
          <c:extLst>
            <c:ext xmlns:c16="http://schemas.microsoft.com/office/drawing/2014/chart" uri="{C3380CC4-5D6E-409C-BE32-E72D297353CC}">
              <c16:uniqueId val="{00000001-A44E-42DA-AA81-DE03E8058AE3}"/>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'3.3'!$A$13:$A$23</c:f>
              <c:multiLvlStrCache>
                <c:ptCount val="6"/>
                <c:lvl>
                  <c:pt idx="0">
                    <c:v>E///</c:v>
                  </c:pt>
                  <c:pt idx="1">
                    <c:v>vivo</c:v>
                  </c:pt>
                  <c:pt idx="2">
                    <c:v>Nokia</c:v>
                  </c:pt>
                  <c:pt idx="3">
                    <c:v>vivo</c:v>
                  </c:pt>
                  <c:pt idx="4">
                    <c:v>Nokia</c:v>
                  </c:pt>
                  <c:pt idx="5">
                    <c:v>vivo</c:v>
                  </c:pt>
                </c:lvl>
                <c:lvl>
                  <c:pt idx="0">
                    <c:v>P_WURon&lt;=1</c:v>
                  </c:pt>
                  <c:pt idx="2">
                    <c:v>2&lt;=P_WURon&lt;=4</c:v>
                  </c:pt>
                  <c:pt idx="3">
                    <c:v>5&lt;=P_WURon&lt;=10</c:v>
                  </c:pt>
                  <c:pt idx="4">
                    <c:v>20&lt;=P_WURon&lt;=30</c:v>
                  </c:pt>
                </c:lvl>
              </c:multiLvlStrCache>
            </c:multiLvlStrRef>
          </c:cat>
          <c:val>
            <c:numRef>
              <c:f>'3.3'!$D$13:$D$23</c:f>
              <c:numCache>
                <c:formatCode>0%</c:formatCode>
                <c:ptCount val="6"/>
                <c:pt idx="0">
                  <c:v>0.98429030417712826</c:v>
                </c:pt>
                <c:pt idx="1">
                  <c:v>0.99221400000000004</c:v>
                </c:pt>
                <c:pt idx="2">
                  <c:v>0.94</c:v>
                </c:pt>
                <c:pt idx="3">
                  <c:v>0.477352</c:v>
                </c:pt>
                <c:pt idx="4">
                  <c:v>0.86</c:v>
                </c:pt>
                <c:pt idx="5">
                  <c:v>2.8766999999999998E-3</c:v>
                </c:pt>
              </c:numCache>
            </c:numRef>
          </c:val>
          <c:extLst>
            <c:ext xmlns:c16="http://schemas.microsoft.com/office/drawing/2014/chart" uri="{C3380CC4-5D6E-409C-BE32-E72D297353CC}">
              <c16:uniqueId val="{00000002-A44E-42DA-AA81-DE03E8058AE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6595640232119727"/>
          <c:y val="3.4577238481372723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E///</c:v>
                  </c:pt>
                  <c:pt idx="1">
                    <c:v>vivo</c:v>
                  </c:pt>
                  <c:pt idx="2">
                    <c:v>Nokia</c:v>
                  </c:pt>
                  <c:pt idx="3">
                    <c:v>vivo</c:v>
                  </c:pt>
                  <c:pt idx="4">
                    <c:v>vivo</c:v>
                  </c:pt>
                </c:lvl>
                <c:lvl>
                  <c:pt idx="0">
                    <c:v>P_WURon&lt;=1</c:v>
                  </c:pt>
                  <c:pt idx="2">
                    <c:v>2&lt;=P_WURon&lt;=4</c:v>
                  </c:pt>
                  <c:pt idx="3">
                    <c:v>5&lt;=P_WURon&lt;=10</c:v>
                  </c:pt>
                  <c:pt idx="4">
                    <c:v>20&lt;=P_WURon&lt;=30</c:v>
                  </c:pt>
                </c:lvl>
              </c:multiLvlStrCache>
            </c:multiLvlStrRef>
          </c:cat>
          <c:val>
            <c:numRef>
              <c:f>'3.3'!$B$13:$B$22</c:f>
              <c:numCache>
                <c:formatCode>0%</c:formatCode>
                <c:ptCount val="5"/>
                <c:pt idx="0">
                  <c:v>0.94123810046872791</c:v>
                </c:pt>
                <c:pt idx="1">
                  <c:v>0.49643799999999999</c:v>
                </c:pt>
                <c:pt idx="2">
                  <c:v>0.76</c:v>
                </c:pt>
                <c:pt idx="3">
                  <c:v>-0.33534199999999997</c:v>
                </c:pt>
                <c:pt idx="4">
                  <c:v>-1.20516</c:v>
                </c:pt>
              </c:numCache>
            </c:numRef>
          </c:val>
          <c:extLst>
            <c:ext xmlns:c16="http://schemas.microsoft.com/office/drawing/2014/chart" uri="{C3380CC4-5D6E-409C-BE32-E72D297353CC}">
              <c16:uniqueId val="{00000000-2C36-4268-A394-383D0F6C334D}"/>
            </c:ext>
          </c:extLst>
        </c:ser>
        <c:ser>
          <c:idx val="1"/>
          <c:order val="1"/>
          <c:tx>
            <c:strRef>
              <c:f>'3.3'!$C$12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E///</c:v>
                  </c:pt>
                  <c:pt idx="1">
                    <c:v>vivo</c:v>
                  </c:pt>
                  <c:pt idx="2">
                    <c:v>Nokia</c:v>
                  </c:pt>
                  <c:pt idx="3">
                    <c:v>vivo</c:v>
                  </c:pt>
                  <c:pt idx="4">
                    <c:v>vivo</c:v>
                  </c:pt>
                </c:lvl>
                <c:lvl>
                  <c:pt idx="0">
                    <c:v>P_WURon&lt;=1</c:v>
                  </c:pt>
                  <c:pt idx="2">
                    <c:v>2&lt;=P_WURon&lt;=4</c:v>
                  </c:pt>
                  <c:pt idx="3">
                    <c:v>5&lt;=P_WURon&lt;=10</c:v>
                  </c:pt>
                  <c:pt idx="4">
                    <c:v>20&lt;=P_WURon&lt;=30</c:v>
                  </c:pt>
                </c:lvl>
              </c:multiLvlStrCache>
            </c:multiLvlStrRef>
          </c:cat>
          <c:val>
            <c:numRef>
              <c:f>'3.3'!$C$13:$C$22</c:f>
              <c:numCache>
                <c:formatCode>0%</c:formatCode>
                <c:ptCount val="5"/>
                <c:pt idx="0">
                  <c:v>0.97245692410432383</c:v>
                </c:pt>
                <c:pt idx="1">
                  <c:v>0.84382196666666687</c:v>
                </c:pt>
                <c:pt idx="2">
                  <c:v>0.85</c:v>
                </c:pt>
                <c:pt idx="3">
                  <c:v>0.24134939999999999</c:v>
                </c:pt>
                <c:pt idx="4">
                  <c:v>-0.339755645</c:v>
                </c:pt>
              </c:numCache>
            </c:numRef>
          </c:val>
          <c:extLst>
            <c:ext xmlns:c16="http://schemas.microsoft.com/office/drawing/2014/chart" uri="{C3380CC4-5D6E-409C-BE32-E72D297353CC}">
              <c16:uniqueId val="{00000001-2C36-4268-A394-383D0F6C334D}"/>
            </c:ext>
          </c:extLst>
        </c:ser>
        <c:ser>
          <c:idx val="2"/>
          <c:order val="2"/>
          <c:tx>
            <c:strRef>
              <c:f>'3.3'!$D$12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'3.3'!$A$13:$A$22</c:f>
              <c:multiLvlStrCache>
                <c:ptCount val="5"/>
                <c:lvl>
                  <c:pt idx="0">
                    <c:v>E///</c:v>
                  </c:pt>
                  <c:pt idx="1">
                    <c:v>vivo</c:v>
                  </c:pt>
                  <c:pt idx="2">
                    <c:v>Nokia</c:v>
                  </c:pt>
                  <c:pt idx="3">
                    <c:v>vivo</c:v>
                  </c:pt>
                  <c:pt idx="4">
                    <c:v>vivo</c:v>
                  </c:pt>
                </c:lvl>
                <c:lvl>
                  <c:pt idx="0">
                    <c:v>P_WURon&lt;=1</c:v>
                  </c:pt>
                  <c:pt idx="2">
                    <c:v>2&lt;=P_WURon&lt;=4</c:v>
                  </c:pt>
                  <c:pt idx="3">
                    <c:v>5&lt;=P_WURon&lt;=10</c:v>
                  </c:pt>
                  <c:pt idx="4">
                    <c:v>20&lt;=P_WURon&lt;=30</c:v>
                  </c:pt>
                </c:lvl>
              </c:multiLvlStrCache>
            </c:multiLvlStrRef>
          </c:cat>
          <c:val>
            <c:numRef>
              <c:f>'3.3'!$D$13:$D$22</c:f>
              <c:numCache>
                <c:formatCode>0%</c:formatCode>
                <c:ptCount val="5"/>
                <c:pt idx="0">
                  <c:v>0.98429030417712826</c:v>
                </c:pt>
                <c:pt idx="1">
                  <c:v>0.99221400000000004</c:v>
                </c:pt>
                <c:pt idx="2">
                  <c:v>0.94</c:v>
                </c:pt>
                <c:pt idx="3">
                  <c:v>0.477352</c:v>
                </c:pt>
                <c:pt idx="4">
                  <c:v>2.8766999999999998E-3</c:v>
                </c:pt>
              </c:numCache>
            </c:numRef>
          </c:val>
          <c:extLst>
            <c:ext xmlns:c16="http://schemas.microsoft.com/office/drawing/2014/chart" uri="{C3380CC4-5D6E-409C-BE32-E72D297353CC}">
              <c16:uniqueId val="{00000002-2C36-4268-A394-383D0F6C334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045246826349778"/>
          <c:y val="1.9917926813475626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'3.4'!$B$12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'3.4'!$A$13:$A$24</c:f>
              <c:multiLvlStrCache>
                <c:ptCount val="7"/>
                <c:lvl>
                  <c:pt idx="0">
                    <c:v>E///</c:v>
                  </c:pt>
                  <c:pt idx="1">
                    <c:v>vivo</c:v>
                  </c:pt>
                  <c:pt idx="2">
                    <c:v>MTK</c:v>
                  </c:pt>
                  <c:pt idx="3">
                    <c:v>Nokia</c:v>
                  </c:pt>
                  <c:pt idx="4">
                    <c:v>Nokia</c:v>
                  </c:pt>
                  <c:pt idx="5">
                    <c:v>vivo</c:v>
                  </c:pt>
                  <c:pt idx="6">
                    <c:v>vivo</c:v>
                  </c:pt>
                </c:lvl>
                <c:lvl>
                  <c:pt idx="0">
                    <c:v>P_WURon&lt;=1</c:v>
                  </c:pt>
                  <c:pt idx="3">
                    <c:v>2&lt;=P_WURon&lt;=4</c:v>
                  </c:pt>
                  <c:pt idx="4">
                    <c:v>5&lt;=P_WURon&lt;=10</c:v>
                  </c:pt>
                  <c:pt idx="6">
                    <c:v>20&lt;=P_WURon&lt;=30</c:v>
                  </c:pt>
                </c:lvl>
              </c:multiLvlStrCache>
            </c:multiLvlStrRef>
          </c:cat>
          <c:val>
            <c:numRef>
              <c:f>'3.4'!$B$13:$B$24</c:f>
              <c:numCache>
                <c:formatCode>0%</c:formatCode>
                <c:ptCount val="7"/>
                <c:pt idx="0">
                  <c:v>0.90237057237698681</c:v>
                </c:pt>
                <c:pt idx="1">
                  <c:v>0.38345299999999999</c:v>
                </c:pt>
                <c:pt idx="2">
                  <c:v>0.91</c:v>
                </c:pt>
                <c:pt idx="3">
                  <c:v>0.57999999999999996</c:v>
                </c:pt>
                <c:pt idx="4">
                  <c:v>0.53</c:v>
                </c:pt>
                <c:pt idx="5">
                  <c:v>-0.48984100000000003</c:v>
                </c:pt>
                <c:pt idx="6">
                  <c:v>-1.406328</c:v>
                </c:pt>
              </c:numCache>
            </c:numRef>
          </c:val>
          <c:extLst>
            <c:ext xmlns:c16="http://schemas.microsoft.com/office/drawing/2014/chart" uri="{C3380CC4-5D6E-409C-BE32-E72D297353CC}">
              <c16:uniqueId val="{00000000-E98D-48CD-B05E-712981F3C3A2}"/>
            </c:ext>
          </c:extLst>
        </c:ser>
        <c:ser>
          <c:idx val="1"/>
          <c:order val="1"/>
          <c:tx>
            <c:strRef>
              <c:f>'3.4'!$C$12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'3.4'!$A$13:$A$24</c:f>
              <c:multiLvlStrCache>
                <c:ptCount val="7"/>
                <c:lvl>
                  <c:pt idx="0">
                    <c:v>E///</c:v>
                  </c:pt>
                  <c:pt idx="1">
                    <c:v>vivo</c:v>
                  </c:pt>
                  <c:pt idx="2">
                    <c:v>MTK</c:v>
                  </c:pt>
                  <c:pt idx="3">
                    <c:v>Nokia</c:v>
                  </c:pt>
                  <c:pt idx="4">
                    <c:v>Nokia</c:v>
                  </c:pt>
                  <c:pt idx="5">
                    <c:v>vivo</c:v>
                  </c:pt>
                  <c:pt idx="6">
                    <c:v>vivo</c:v>
                  </c:pt>
                </c:lvl>
                <c:lvl>
                  <c:pt idx="0">
                    <c:v>P_WURon&lt;=1</c:v>
                  </c:pt>
                  <c:pt idx="3">
                    <c:v>2&lt;=P_WURon&lt;=4</c:v>
                  </c:pt>
                  <c:pt idx="4">
                    <c:v>5&lt;=P_WURon&lt;=10</c:v>
                  </c:pt>
                  <c:pt idx="6">
                    <c:v>20&lt;=P_WURon&lt;=30</c:v>
                  </c:pt>
                </c:lvl>
              </c:multiLvlStrCache>
            </c:multiLvlStrRef>
          </c:cat>
          <c:val>
            <c:numRef>
              <c:f>'3.4'!$C$13:$C$24</c:f>
              <c:numCache>
                <c:formatCode>0%</c:formatCode>
                <c:ptCount val="7"/>
                <c:pt idx="0">
                  <c:v>0.94305078383395258</c:v>
                </c:pt>
                <c:pt idx="1">
                  <c:v>0.66714730555555535</c:v>
                </c:pt>
                <c:pt idx="2">
                  <c:v>0.91</c:v>
                </c:pt>
                <c:pt idx="3">
                  <c:v>0.86444444444444446</c:v>
                </c:pt>
                <c:pt idx="4">
                  <c:v>0.80999999999999994</c:v>
                </c:pt>
                <c:pt idx="5">
                  <c:v>-1.9139166666666725E-3</c:v>
                </c:pt>
                <c:pt idx="6">
                  <c:v>-0.65311333333333332</c:v>
                </c:pt>
              </c:numCache>
            </c:numRef>
          </c:val>
          <c:extLst>
            <c:ext xmlns:c16="http://schemas.microsoft.com/office/drawing/2014/chart" uri="{C3380CC4-5D6E-409C-BE32-E72D297353CC}">
              <c16:uniqueId val="{00000001-E98D-48CD-B05E-712981F3C3A2}"/>
            </c:ext>
          </c:extLst>
        </c:ser>
        <c:ser>
          <c:idx val="2"/>
          <c:order val="2"/>
          <c:tx>
            <c:strRef>
              <c:f>'3.4'!$D$12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'3.4'!$A$13:$A$24</c:f>
              <c:multiLvlStrCache>
                <c:ptCount val="7"/>
                <c:lvl>
                  <c:pt idx="0">
                    <c:v>E///</c:v>
                  </c:pt>
                  <c:pt idx="1">
                    <c:v>vivo</c:v>
                  </c:pt>
                  <c:pt idx="2">
                    <c:v>MTK</c:v>
                  </c:pt>
                  <c:pt idx="3">
                    <c:v>Nokia</c:v>
                  </c:pt>
                  <c:pt idx="4">
                    <c:v>Nokia</c:v>
                  </c:pt>
                  <c:pt idx="5">
                    <c:v>vivo</c:v>
                  </c:pt>
                  <c:pt idx="6">
                    <c:v>vivo</c:v>
                  </c:pt>
                </c:lvl>
                <c:lvl>
                  <c:pt idx="0">
                    <c:v>P_WURon&lt;=1</c:v>
                  </c:pt>
                  <c:pt idx="3">
                    <c:v>2&lt;=P_WURon&lt;=4</c:v>
                  </c:pt>
                  <c:pt idx="4">
                    <c:v>5&lt;=P_WURon&lt;=10</c:v>
                  </c:pt>
                  <c:pt idx="6">
                    <c:v>20&lt;=P_WURon&lt;=30</c:v>
                  </c:pt>
                </c:lvl>
              </c:multiLvlStrCache>
            </c:multiLvlStrRef>
          </c:cat>
          <c:val>
            <c:numRef>
              <c:f>'3.4'!$D$13:$D$24</c:f>
              <c:numCache>
                <c:formatCode>0%</c:formatCode>
                <c:ptCount val="7"/>
                <c:pt idx="0">
                  <c:v>0.97071963496552072</c:v>
                </c:pt>
                <c:pt idx="1">
                  <c:v>0.91920000000000002</c:v>
                </c:pt>
                <c:pt idx="2">
                  <c:v>0.91</c:v>
                </c:pt>
                <c:pt idx="3">
                  <c:v>0.92</c:v>
                </c:pt>
                <c:pt idx="4">
                  <c:v>0.88</c:v>
                </c:pt>
                <c:pt idx="5">
                  <c:v>0.38934299999999999</c:v>
                </c:pt>
                <c:pt idx="6">
                  <c:v>-0.100498</c:v>
                </c:pt>
              </c:numCache>
            </c:numRef>
          </c:val>
          <c:extLst>
            <c:ext xmlns:c16="http://schemas.microsoft.com/office/drawing/2014/chart" uri="{C3380CC4-5D6E-409C-BE32-E72D297353CC}">
              <c16:uniqueId val="{00000002-E98D-48CD-B05E-712981F3C3A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5846295908402983"/>
          <c:y val="6.0533182698662813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sheet_RAN1#114.xlsx]3.4!数据透视表2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'3.4'!$B$12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'3.4'!$B$13:$B$27</c:f>
              <c:numCache>
                <c:formatCode>0%</c:formatCode>
                <c:ptCount val="10"/>
                <c:pt idx="0">
                  <c:v>0.90237057237698681</c:v>
                </c:pt>
                <c:pt idx="1">
                  <c:v>0.38345299999999999</c:v>
                </c:pt>
                <c:pt idx="2">
                  <c:v>0.91</c:v>
                </c:pt>
                <c:pt idx="3">
                  <c:v>0.86550000000000005</c:v>
                </c:pt>
                <c:pt idx="4">
                  <c:v>0.57999999999999996</c:v>
                </c:pt>
                <c:pt idx="5">
                  <c:v>0.77690000000000003</c:v>
                </c:pt>
                <c:pt idx="6">
                  <c:v>0.53</c:v>
                </c:pt>
                <c:pt idx="7">
                  <c:v>-0.48984100000000003</c:v>
                </c:pt>
                <c:pt idx="8">
                  <c:v>-1.406328</c:v>
                </c:pt>
                <c:pt idx="9">
                  <c:v>0.30659999999999998</c:v>
                </c:pt>
              </c:numCache>
            </c:numRef>
          </c:val>
          <c:extLst>
            <c:ext xmlns:c16="http://schemas.microsoft.com/office/drawing/2014/chart" uri="{C3380CC4-5D6E-409C-BE32-E72D297353CC}">
              <c16:uniqueId val="{00000000-6C73-42EC-8A93-E72E5151A804}"/>
            </c:ext>
          </c:extLst>
        </c:ser>
        <c:ser>
          <c:idx val="1"/>
          <c:order val="1"/>
          <c:tx>
            <c:strRef>
              <c:f>'3.4'!$C$12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'3.4'!$C$13:$C$27</c:f>
              <c:numCache>
                <c:formatCode>0%</c:formatCode>
                <c:ptCount val="10"/>
                <c:pt idx="0">
                  <c:v>0.9430507838339528</c:v>
                </c:pt>
                <c:pt idx="1">
                  <c:v>0.67822211111111108</c:v>
                </c:pt>
                <c:pt idx="2">
                  <c:v>0.91</c:v>
                </c:pt>
                <c:pt idx="3">
                  <c:v>0.88524000000000014</c:v>
                </c:pt>
                <c:pt idx="4">
                  <c:v>0.86999999999999988</c:v>
                </c:pt>
                <c:pt idx="5">
                  <c:v>0.80649999999999999</c:v>
                </c:pt>
                <c:pt idx="6">
                  <c:v>0.81699999999999995</c:v>
                </c:pt>
                <c:pt idx="7">
                  <c:v>1.3233833333333334E-2</c:v>
                </c:pt>
                <c:pt idx="8">
                  <c:v>-0.63366972222222218</c:v>
                </c:pt>
                <c:pt idx="9">
                  <c:v>0.30659999999999998</c:v>
                </c:pt>
              </c:numCache>
            </c:numRef>
          </c:val>
          <c:extLst>
            <c:ext xmlns:c16="http://schemas.microsoft.com/office/drawing/2014/chart" uri="{C3380CC4-5D6E-409C-BE32-E72D297353CC}">
              <c16:uniqueId val="{00000001-6C73-42EC-8A93-E72E5151A804}"/>
            </c:ext>
          </c:extLst>
        </c:ser>
        <c:ser>
          <c:idx val="2"/>
          <c:order val="2"/>
          <c:tx>
            <c:strRef>
              <c:f>'3.4'!$D$12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'3.4'!$A$13:$A$27</c:f>
              <c:multiLvlStrCache>
                <c:ptCount val="10"/>
                <c:lvl>
                  <c:pt idx="0">
                    <c:v>E///</c:v>
                  </c:pt>
                  <c:pt idx="1">
                    <c:v>vivo</c:v>
                  </c:pt>
                  <c:pt idx="2">
                    <c:v>MTK</c:v>
                  </c:pt>
                  <c:pt idx="3">
                    <c:v>SS</c:v>
                  </c:pt>
                  <c:pt idx="4">
                    <c:v>Nokia</c:v>
                  </c:pt>
                  <c:pt idx="5">
                    <c:v>SS</c:v>
                  </c:pt>
                  <c:pt idx="6">
                    <c:v>Nokia</c:v>
                  </c:pt>
                  <c:pt idx="7">
                    <c:v>vivo</c:v>
                  </c:pt>
                  <c:pt idx="8">
                    <c:v>vivo</c:v>
                  </c:pt>
                  <c:pt idx="9">
                    <c:v>SS</c:v>
                  </c:pt>
                </c:lvl>
                <c:lvl>
                  <c:pt idx="0">
                    <c:v>P_WURon&lt;=1</c:v>
                  </c:pt>
                  <c:pt idx="4">
                    <c:v>2&lt;=P_WURon&lt;=4</c:v>
                  </c:pt>
                  <c:pt idx="6">
                    <c:v>5&lt;=P_WURon&lt;=10</c:v>
                  </c:pt>
                  <c:pt idx="8">
                    <c:v>20&lt;=P_WURon&lt;=30</c:v>
                  </c:pt>
                </c:lvl>
              </c:multiLvlStrCache>
            </c:multiLvlStrRef>
          </c:cat>
          <c:val>
            <c:numRef>
              <c:f>'3.4'!$D$13:$D$27</c:f>
              <c:numCache>
                <c:formatCode>0%</c:formatCode>
                <c:ptCount val="10"/>
                <c:pt idx="0">
                  <c:v>0.97071963496552072</c:v>
                </c:pt>
                <c:pt idx="1">
                  <c:v>0.92589399999999999</c:v>
                </c:pt>
                <c:pt idx="2">
                  <c:v>0.91</c:v>
                </c:pt>
                <c:pt idx="3">
                  <c:v>0.89470000000000005</c:v>
                </c:pt>
                <c:pt idx="4">
                  <c:v>0.92</c:v>
                </c:pt>
                <c:pt idx="5">
                  <c:v>0.83609999999999995</c:v>
                </c:pt>
                <c:pt idx="6">
                  <c:v>0.88</c:v>
                </c:pt>
                <c:pt idx="7">
                  <c:v>0.39756200000000003</c:v>
                </c:pt>
                <c:pt idx="8">
                  <c:v>-9.0726000000000001E-2</c:v>
                </c:pt>
                <c:pt idx="9">
                  <c:v>0.30659999999999998</c:v>
                </c:pt>
              </c:numCache>
            </c:numRef>
          </c:val>
          <c:extLst>
            <c:ext xmlns:c16="http://schemas.microsoft.com/office/drawing/2014/chart" uri="{C3380CC4-5D6E-409C-BE32-E72D297353CC}">
              <c16:uniqueId val="{00000002-6C73-42EC-8A93-E72E5151A80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17644722285323178"/>
          <c:y val="4.310651990458788E-2"/>
          <c:w val="0.60135676137853789"/>
          <c:h val="0.11679109275605679"/>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'4.1'!$B$13:$B$26</c:f>
              <c:numCache>
                <c:formatCode>0%</c:formatCode>
                <c:ptCount val="10"/>
                <c:pt idx="0">
                  <c:v>0.63</c:v>
                </c:pt>
                <c:pt idx="1">
                  <c:v>-0.17699999999999999</c:v>
                </c:pt>
                <c:pt idx="2">
                  <c:v>0.59599999999999997</c:v>
                </c:pt>
                <c:pt idx="3">
                  <c:v>0.2087</c:v>
                </c:pt>
                <c:pt idx="4">
                  <c:v>0.37</c:v>
                </c:pt>
                <c:pt idx="5">
                  <c:v>-0.18100000000000002</c:v>
                </c:pt>
                <c:pt idx="6">
                  <c:v>0.82299999999999995</c:v>
                </c:pt>
                <c:pt idx="7">
                  <c:v>0.20030000000000001</c:v>
                </c:pt>
                <c:pt idx="8">
                  <c:v>0.65080770781784303</c:v>
                </c:pt>
                <c:pt idx="9">
                  <c:v>0.58030231232576401</c:v>
                </c:pt>
              </c:numCache>
            </c:numRef>
          </c:val>
          <c:extLst>
            <c:ext xmlns:c16="http://schemas.microsoft.com/office/drawing/2014/chart" uri="{C3380CC4-5D6E-409C-BE32-E72D297353CC}">
              <c16:uniqueId val="{00000000-E440-4C0D-BF1D-C6A3F2E39BAE}"/>
            </c:ext>
          </c:extLst>
        </c:ser>
        <c:ser>
          <c:idx val="1"/>
          <c:order val="1"/>
          <c:tx>
            <c:strRef>
              <c:f>'4.1'!$C$12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'4.1'!$C$13:$C$26</c:f>
              <c:numCache>
                <c:formatCode>0%</c:formatCode>
                <c:ptCount val="10"/>
                <c:pt idx="0">
                  <c:v>0.82916666666666661</c:v>
                </c:pt>
                <c:pt idx="1">
                  <c:v>0.30007499999999993</c:v>
                </c:pt>
                <c:pt idx="2">
                  <c:v>0.84562941176470574</c:v>
                </c:pt>
                <c:pt idx="3">
                  <c:v>0.71606000000000003</c:v>
                </c:pt>
                <c:pt idx="4">
                  <c:v>0.59833333333333327</c:v>
                </c:pt>
                <c:pt idx="5">
                  <c:v>0.27829761904761913</c:v>
                </c:pt>
                <c:pt idx="6">
                  <c:v>0.92496666666666671</c:v>
                </c:pt>
                <c:pt idx="7">
                  <c:v>0.70749999999999991</c:v>
                </c:pt>
                <c:pt idx="8">
                  <c:v>0.89526983314216357</c:v>
                </c:pt>
                <c:pt idx="9">
                  <c:v>0.75489558870107987</c:v>
                </c:pt>
              </c:numCache>
            </c:numRef>
          </c:val>
          <c:extLst>
            <c:ext xmlns:c16="http://schemas.microsoft.com/office/drawing/2014/chart" uri="{C3380CC4-5D6E-409C-BE32-E72D297353CC}">
              <c16:uniqueId val="{00000001-E440-4C0D-BF1D-C6A3F2E39BAE}"/>
            </c:ext>
          </c:extLst>
        </c:ser>
        <c:ser>
          <c:idx val="2"/>
          <c:order val="2"/>
          <c:tx>
            <c:strRef>
              <c:f>'4.1'!$D$12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'4.1'!$A$13:$A$26</c:f>
              <c:multiLvlStrCache>
                <c:ptCount val="10"/>
                <c:lvl>
                  <c:pt idx="0">
                    <c:v>E///</c:v>
                  </c:pt>
                  <c:pt idx="1">
                    <c:v>Futurewei</c:v>
                  </c:pt>
                  <c:pt idx="2">
                    <c:v>Sony</c:v>
                  </c:pt>
                  <c:pt idx="3">
                    <c:v>QC</c:v>
                  </c:pt>
                  <c:pt idx="4">
                    <c:v>E///</c:v>
                  </c:pt>
                  <c:pt idx="5">
                    <c:v>Futurewei</c:v>
                  </c:pt>
                  <c:pt idx="6">
                    <c:v>Sony</c:v>
                  </c:pt>
                  <c:pt idx="7">
                    <c:v>QC</c:v>
                  </c:pt>
                  <c:pt idx="8">
                    <c:v>SS</c:v>
                  </c:pt>
                  <c:pt idx="9">
                    <c:v>SS</c:v>
                  </c:pt>
                </c:lvl>
                <c:lvl>
                  <c:pt idx="0">
                    <c:v>Effective per  UE paging arrival rate&lt;=0.1%</c:v>
                  </c:pt>
                  <c:pt idx="4">
                    <c:v>0.1%&lt;Effective per  UE paging arrival rate&lt;=1%</c:v>
                  </c:pt>
                  <c:pt idx="9">
                    <c:v>1%&lt;Effective per  UE paging arrival rate&lt;=8%</c:v>
                  </c:pt>
                </c:lvl>
              </c:multiLvlStrCache>
            </c:multiLvlStrRef>
          </c:cat>
          <c:val>
            <c:numRef>
              <c:f>'4.1'!$D$13:$D$26</c:f>
              <c:numCache>
                <c:formatCode>0%</c:formatCode>
                <c:ptCount val="10"/>
                <c:pt idx="0">
                  <c:v>0.97</c:v>
                </c:pt>
                <c:pt idx="1">
                  <c:v>0.65200000000000002</c:v>
                </c:pt>
                <c:pt idx="2">
                  <c:v>0.99</c:v>
                </c:pt>
                <c:pt idx="3">
                  <c:v>0.91090000000000004</c:v>
                </c:pt>
                <c:pt idx="4">
                  <c:v>0.82</c:v>
                </c:pt>
                <c:pt idx="5">
                  <c:v>0.59399999999999997</c:v>
                </c:pt>
                <c:pt idx="6">
                  <c:v>0.9738</c:v>
                </c:pt>
                <c:pt idx="7">
                  <c:v>0.90229999999999999</c:v>
                </c:pt>
                <c:pt idx="8">
                  <c:v>0.98980000000000001</c:v>
                </c:pt>
                <c:pt idx="9">
                  <c:v>0.94365082946589096</c:v>
                </c:pt>
              </c:numCache>
            </c:numRef>
          </c:val>
          <c:extLst>
            <c:ext xmlns:c16="http://schemas.microsoft.com/office/drawing/2014/chart" uri="{C3380CC4-5D6E-409C-BE32-E72D297353CC}">
              <c16:uniqueId val="{00000002-E440-4C0D-BF1D-C6A3F2E39BA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'4.legacy'!$B$13:$B$24</c:f>
              <c:numCache>
                <c:formatCode>0_ </c:formatCode>
                <c:ptCount val="8"/>
                <c:pt idx="0">
                  <c:v>26050.25</c:v>
                </c:pt>
                <c:pt idx="1">
                  <c:v>31180</c:v>
                </c:pt>
                <c:pt idx="2">
                  <c:v>42679</c:v>
                </c:pt>
                <c:pt idx="3">
                  <c:v>26050.25</c:v>
                </c:pt>
                <c:pt idx="4">
                  <c:v>31180</c:v>
                </c:pt>
                <c:pt idx="5">
                  <c:v>42679</c:v>
                </c:pt>
                <c:pt idx="6">
                  <c:v>6940.9133527794702</c:v>
                </c:pt>
                <c:pt idx="7">
                  <c:v>6940.9133527794702</c:v>
                </c:pt>
              </c:numCache>
            </c:numRef>
          </c:val>
          <c:extLst>
            <c:ext xmlns:c16="http://schemas.microsoft.com/office/drawing/2014/chart" uri="{C3380CC4-5D6E-409C-BE32-E72D297353CC}">
              <c16:uniqueId val="{00000000-3013-4850-BD02-23FEC756C031}"/>
            </c:ext>
          </c:extLst>
        </c:ser>
        <c:ser>
          <c:idx val="1"/>
          <c:order val="1"/>
          <c:tx>
            <c:strRef>
              <c:f>'4.legacy'!$C$12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'4.legacy'!$C$13:$C$24</c:f>
              <c:numCache>
                <c:formatCode>0_ </c:formatCode>
                <c:ptCount val="8"/>
                <c:pt idx="0">
                  <c:v>161730.25</c:v>
                </c:pt>
                <c:pt idx="1">
                  <c:v>31240</c:v>
                </c:pt>
                <c:pt idx="2">
                  <c:v>42679</c:v>
                </c:pt>
                <c:pt idx="3">
                  <c:v>161730.25</c:v>
                </c:pt>
                <c:pt idx="4">
                  <c:v>31240</c:v>
                </c:pt>
                <c:pt idx="5">
                  <c:v>42679</c:v>
                </c:pt>
                <c:pt idx="6">
                  <c:v>19862.863827970868</c:v>
                </c:pt>
                <c:pt idx="7">
                  <c:v>16953.028712756382</c:v>
                </c:pt>
              </c:numCache>
            </c:numRef>
          </c:val>
          <c:extLst>
            <c:ext xmlns:c16="http://schemas.microsoft.com/office/drawing/2014/chart" uri="{C3380CC4-5D6E-409C-BE32-E72D297353CC}">
              <c16:uniqueId val="{00000001-3013-4850-BD02-23FEC756C031}"/>
            </c:ext>
          </c:extLst>
        </c:ser>
        <c:ser>
          <c:idx val="2"/>
          <c:order val="2"/>
          <c:tx>
            <c:strRef>
              <c:f>'4.legacy'!$D$12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'4.legacy'!$D$13:$D$24</c:f>
              <c:numCache>
                <c:formatCode>0_ </c:formatCode>
                <c:ptCount val="8"/>
                <c:pt idx="0">
                  <c:v>297410.25</c:v>
                </c:pt>
                <c:pt idx="1">
                  <c:v>31300</c:v>
                </c:pt>
                <c:pt idx="2">
                  <c:v>42679</c:v>
                </c:pt>
                <c:pt idx="3">
                  <c:v>297410.25</c:v>
                </c:pt>
                <c:pt idx="4">
                  <c:v>31300</c:v>
                </c:pt>
                <c:pt idx="5">
                  <c:v>42679</c:v>
                </c:pt>
                <c:pt idx="6">
                  <c:v>31515.863455414001</c:v>
                </c:pt>
                <c:pt idx="7">
                  <c:v>26965.144072733299</c:v>
                </c:pt>
              </c:numCache>
            </c:numRef>
          </c:val>
          <c:extLst>
            <c:ext xmlns:c16="http://schemas.microsoft.com/office/drawing/2014/chart" uri="{C3380CC4-5D6E-409C-BE32-E72D297353CC}">
              <c16:uniqueId val="{00000002-3013-4850-BD02-23FEC756C031}"/>
            </c:ext>
          </c:extLst>
        </c:ser>
        <c:ser>
          <c:idx val="3"/>
          <c:order val="3"/>
          <c:tx>
            <c:strRef>
              <c:f>'4.legacy'!$E$12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'4.legacy'!$A$13:$A$24</c:f>
              <c:multiLvlStrCache>
                <c:ptCount val="8"/>
                <c:lvl>
                  <c:pt idx="0">
                    <c:v>E///</c:v>
                  </c:pt>
                  <c:pt idx="1">
                    <c:v>Futurewei</c:v>
                  </c:pt>
                  <c:pt idx="2">
                    <c:v>QC</c:v>
                  </c:pt>
                  <c:pt idx="3">
                    <c:v>E///</c:v>
                  </c:pt>
                  <c:pt idx="4">
                    <c:v>Futurewei</c:v>
                  </c:pt>
                  <c:pt idx="5">
                    <c:v>QC</c:v>
                  </c:pt>
                  <c:pt idx="6">
                    <c:v>SS</c:v>
                  </c:pt>
                  <c:pt idx="7">
                    <c:v>SS</c:v>
                  </c:pt>
                </c:lvl>
                <c:lvl>
                  <c:pt idx="0">
                    <c:v>Effective per  UE paging arrival rate&lt;=0.1%</c:v>
                  </c:pt>
                  <c:pt idx="3">
                    <c:v>0.1%&lt;Effective per  UE paging arrival rate&lt;=1%</c:v>
                  </c:pt>
                  <c:pt idx="7">
                    <c:v>1%&lt;Effective per  UE paging arrival rate&lt;=8%</c:v>
                  </c:pt>
                </c:lvl>
              </c:multiLvlStrCache>
            </c:multiLvlStrRef>
          </c:cat>
          <c:val>
            <c:numRef>
              <c:f>'4.legacy'!$E$13:$E$24</c:f>
              <c:numCache>
                <c:formatCode>0_ </c:formatCode>
                <c:ptCount val="8"/>
                <c:pt idx="1">
                  <c:v>25920</c:v>
                </c:pt>
                <c:pt idx="4">
                  <c:v>25920</c:v>
                </c:pt>
                <c:pt idx="6">
                  <c:v>16696.743592943811</c:v>
                </c:pt>
                <c:pt idx="7">
                  <c:v>16926.502223539279</c:v>
                </c:pt>
              </c:numCache>
            </c:numRef>
          </c:val>
          <c:extLst>
            <c:ext xmlns:c16="http://schemas.microsoft.com/office/drawing/2014/chart" uri="{C3380CC4-5D6E-409C-BE32-E72D297353CC}">
              <c16:uniqueId val="{00000003-3013-4850-BD02-23FEC756C03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'4.3'!$B$12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'4.3'!$B$13:$B$21</c:f>
              <c:numCache>
                <c:formatCode>0%</c:formatCode>
                <c:ptCount val="5"/>
                <c:pt idx="0">
                  <c:v>0.1093519319859492</c:v>
                </c:pt>
                <c:pt idx="1">
                  <c:v>9.3870705427932438E-2</c:v>
                </c:pt>
                <c:pt idx="2">
                  <c:v>0.26</c:v>
                </c:pt>
                <c:pt idx="3">
                  <c:v>0.26348486455336534</c:v>
                </c:pt>
                <c:pt idx="4">
                  <c:v>-0.8379596226634789</c:v>
                </c:pt>
              </c:numCache>
            </c:numRef>
          </c:val>
          <c:extLst>
            <c:ext xmlns:c16="http://schemas.microsoft.com/office/drawing/2014/chart" uri="{C3380CC4-5D6E-409C-BE32-E72D297353CC}">
              <c16:uniqueId val="{00000000-B580-426A-9E12-822D6205CF03}"/>
            </c:ext>
          </c:extLst>
        </c:ser>
        <c:ser>
          <c:idx val="1"/>
          <c:order val="1"/>
          <c:tx>
            <c:strRef>
              <c:f>'4.3'!$C$12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'4.3'!$C$13:$C$21</c:f>
              <c:numCache>
                <c:formatCode>0%</c:formatCode>
                <c:ptCount val="5"/>
                <c:pt idx="0">
                  <c:v>0.1093519319859492</c:v>
                </c:pt>
                <c:pt idx="1">
                  <c:v>9.3870705427932438E-2</c:v>
                </c:pt>
                <c:pt idx="2">
                  <c:v>0.32666666666666666</c:v>
                </c:pt>
                <c:pt idx="3">
                  <c:v>0.57952745958922969</c:v>
                </c:pt>
                <c:pt idx="4">
                  <c:v>-0.14543502202752134</c:v>
                </c:pt>
              </c:numCache>
            </c:numRef>
          </c:val>
          <c:extLst>
            <c:ext xmlns:c16="http://schemas.microsoft.com/office/drawing/2014/chart" uri="{C3380CC4-5D6E-409C-BE32-E72D297353CC}">
              <c16:uniqueId val="{00000001-B580-426A-9E12-822D6205CF03}"/>
            </c:ext>
          </c:extLst>
        </c:ser>
        <c:ser>
          <c:idx val="2"/>
          <c:order val="2"/>
          <c:tx>
            <c:strRef>
              <c:f>'4.3'!$D$12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'4.3'!$A$13:$A$21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'4.3'!$D$13:$D$21</c:f>
              <c:numCache>
                <c:formatCode>0%</c:formatCode>
                <c:ptCount val="5"/>
                <c:pt idx="0">
                  <c:v>0.1093519319859492</c:v>
                </c:pt>
                <c:pt idx="1">
                  <c:v>9.3870705427932438E-2</c:v>
                </c:pt>
                <c:pt idx="2">
                  <c:v>0.41</c:v>
                </c:pt>
                <c:pt idx="3">
                  <c:v>0.84230926139723583</c:v>
                </c:pt>
                <c:pt idx="4">
                  <c:v>0.42568551136625543</c:v>
                </c:pt>
              </c:numCache>
            </c:numRef>
          </c:val>
          <c:extLst>
            <c:ext xmlns:c16="http://schemas.microsoft.com/office/drawing/2014/chart" uri="{C3380CC4-5D6E-409C-BE32-E72D297353CC}">
              <c16:uniqueId val="{00000002-B580-426A-9E12-822D6205CF0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sheet_RAN1#114.xlsx]4.4dynamic!数据透视表2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'4.4dynamic'!$B$12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'4.4dynamic'!$B$13:$B$21</c:f>
              <c:numCache>
                <c:formatCode>0_ </c:formatCode>
                <c:ptCount val="5"/>
                <c:pt idx="0">
                  <c:v>599</c:v>
                </c:pt>
                <c:pt idx="1">
                  <c:v>599</c:v>
                </c:pt>
                <c:pt idx="2">
                  <c:v>982</c:v>
                </c:pt>
                <c:pt idx="3">
                  <c:v>564.760371439849</c:v>
                </c:pt>
                <c:pt idx="4">
                  <c:v>564.760371439849</c:v>
                </c:pt>
              </c:numCache>
            </c:numRef>
          </c:val>
          <c:extLst>
            <c:ext xmlns:c16="http://schemas.microsoft.com/office/drawing/2014/chart" uri="{C3380CC4-5D6E-409C-BE32-E72D297353CC}">
              <c16:uniqueId val="{00000000-1F52-4B13-B7A0-0323EAD09A1A}"/>
            </c:ext>
          </c:extLst>
        </c:ser>
        <c:ser>
          <c:idx val="1"/>
          <c:order val="1"/>
          <c:tx>
            <c:strRef>
              <c:f>'4.4dynamic'!$C$12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'4.4dynamic'!$C$13:$C$21</c:f>
              <c:numCache>
                <c:formatCode>0_ </c:formatCode>
                <c:ptCount val="5"/>
                <c:pt idx="0">
                  <c:v>599</c:v>
                </c:pt>
                <c:pt idx="1">
                  <c:v>599</c:v>
                </c:pt>
                <c:pt idx="2">
                  <c:v>1035.3333333333333</c:v>
                </c:pt>
                <c:pt idx="3">
                  <c:v>565.71913632950304</c:v>
                </c:pt>
                <c:pt idx="4">
                  <c:v>565.71913632950304</c:v>
                </c:pt>
              </c:numCache>
            </c:numRef>
          </c:val>
          <c:extLst>
            <c:ext xmlns:c16="http://schemas.microsoft.com/office/drawing/2014/chart" uri="{C3380CC4-5D6E-409C-BE32-E72D297353CC}">
              <c16:uniqueId val="{00000001-1F52-4B13-B7A0-0323EAD09A1A}"/>
            </c:ext>
          </c:extLst>
        </c:ser>
        <c:ser>
          <c:idx val="2"/>
          <c:order val="2"/>
          <c:tx>
            <c:strRef>
              <c:f>'4.4dynamic'!$D$12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'4.4dynamic'!$D$13:$D$21</c:f>
              <c:numCache>
                <c:formatCode>0_ </c:formatCode>
                <c:ptCount val="5"/>
                <c:pt idx="0">
                  <c:v>599</c:v>
                </c:pt>
                <c:pt idx="1">
                  <c:v>599</c:v>
                </c:pt>
                <c:pt idx="2">
                  <c:v>1062</c:v>
                </c:pt>
                <c:pt idx="3">
                  <c:v>566.67790121915698</c:v>
                </c:pt>
                <c:pt idx="4">
                  <c:v>566.67790121915698</c:v>
                </c:pt>
              </c:numCache>
            </c:numRef>
          </c:val>
          <c:extLst>
            <c:ext xmlns:c16="http://schemas.microsoft.com/office/drawing/2014/chart" uri="{C3380CC4-5D6E-409C-BE32-E72D297353CC}">
              <c16:uniqueId val="{00000002-1F52-4B13-B7A0-0323EAD09A1A}"/>
            </c:ext>
          </c:extLst>
        </c:ser>
        <c:ser>
          <c:idx val="3"/>
          <c:order val="3"/>
          <c:tx>
            <c:strRef>
              <c:f>'4.4dynamic'!$E$12</c:f>
              <c:strCache>
                <c:ptCount val="1"/>
                <c:pt idx="0">
                  <c:v>mean:eDRX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'4.4dynamic'!$A$13:$A$21</c:f>
              <c:multiLvlStrCache>
                <c:ptCount val="5"/>
                <c:lvl>
                  <c:pt idx="0">
                    <c:v>vivo</c:v>
                  </c:pt>
                  <c:pt idx="1">
                    <c:v>vivo</c:v>
                  </c:pt>
                  <c:pt idx="2">
                    <c:v>MTK</c:v>
                  </c:pt>
                  <c:pt idx="3">
                    <c:v>SS</c:v>
                  </c:pt>
                  <c:pt idx="4">
                    <c:v>SS</c:v>
                  </c:pt>
                </c:lvl>
                <c:lvl>
                  <c:pt idx="0">
                    <c:v>Effective per  UE paging arrival rate&lt;=0.1%</c:v>
                  </c:pt>
                  <c:pt idx="1">
                    <c:v>0.1%&lt;Effective per  UE paging arrival rate&lt;=1%</c:v>
                  </c:pt>
                  <c:pt idx="4">
                    <c:v>1%&lt;Effective per  UE paging arrival rate&lt;=8%</c:v>
                  </c:pt>
                </c:lvl>
              </c:multiLvlStrCache>
            </c:multiLvlStrRef>
          </c:cat>
          <c:val>
            <c:numRef>
              <c:f>'4.4dynamic'!$E$13:$E$21</c:f>
              <c:numCache>
                <c:formatCode>0_ </c:formatCode>
                <c:ptCount val="5"/>
                <c:pt idx="0">
                  <c:v>27524.3027</c:v>
                </c:pt>
                <c:pt idx="1">
                  <c:v>26481.288799999998</c:v>
                </c:pt>
                <c:pt idx="2">
                  <c:v>28192</c:v>
                </c:pt>
                <c:pt idx="3">
                  <c:v>16926.502223539275</c:v>
                </c:pt>
                <c:pt idx="4">
                  <c:v>16926.502223539279</c:v>
                </c:pt>
              </c:numCache>
            </c:numRef>
          </c:val>
          <c:extLst>
            <c:ext xmlns:c16="http://schemas.microsoft.com/office/drawing/2014/chart" uri="{C3380CC4-5D6E-409C-BE32-E72D297353CC}">
              <c16:uniqueId val="{00000003-1F52-4B13-B7A0-0323EAD09A1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'5.1'!$A$13:$A$48</c:f>
              <c:multiLvlStrCache>
                <c:ptCount val="30"/>
                <c:lvl>
                  <c:pt idx="0">
                    <c:v>Nokia</c:v>
                  </c:pt>
                  <c:pt idx="1">
                    <c:v>vivo</c:v>
                  </c:pt>
                  <c:pt idx="2">
                    <c:v>Sony</c:v>
                  </c:pt>
                  <c:pt idx="3">
                    <c:v>QC</c:v>
                  </c:pt>
                  <c:pt idx="4">
                    <c:v>Nokia</c:v>
                  </c:pt>
                  <c:pt idx="5">
                    <c:v>OPPO</c:v>
                  </c:pt>
                  <c:pt idx="6">
                    <c:v>Apple</c:v>
                  </c:pt>
                  <c:pt idx="7">
                    <c:v>QC</c:v>
                  </c:pt>
                  <c:pt idx="8">
                    <c:v>Futurewei</c:v>
                  </c:pt>
                  <c:pt idx="9">
                    <c:v>Nokia</c:v>
                  </c:pt>
                  <c:pt idx="10">
                    <c:v>OPPO</c:v>
                  </c:pt>
                  <c:pt idx="11">
                    <c:v>vivo</c:v>
                  </c:pt>
                  <c:pt idx="12">
                    <c:v>ZTE</c:v>
                  </c:pt>
                  <c:pt idx="13">
                    <c:v>Apple</c:v>
                  </c:pt>
                  <c:pt idx="14">
                    <c:v>Sony</c:v>
                  </c:pt>
                  <c:pt idx="15">
                    <c:v>Futurewei</c:v>
                  </c:pt>
                  <c:pt idx="16">
                    <c:v>Intel</c:v>
                  </c:pt>
                  <c:pt idx="17">
                    <c:v>vivo</c:v>
                  </c:pt>
                  <c:pt idx="18">
                    <c:v>ZTE</c:v>
                  </c:pt>
                  <c:pt idx="19">
                    <c:v>Apple</c:v>
                  </c:pt>
                  <c:pt idx="20">
                    <c:v>QC</c:v>
                  </c:pt>
                  <c:pt idx="21">
                    <c:v>E///</c:v>
                  </c:pt>
                  <c:pt idx="22">
                    <c:v>Futurewei</c:v>
                  </c:pt>
                  <c:pt idx="23">
                    <c:v>Intel</c:v>
                  </c:pt>
                  <c:pt idx="24">
                    <c:v>Nokia</c:v>
                  </c:pt>
                  <c:pt idx="25">
                    <c:v>vivo</c:v>
                  </c:pt>
                  <c:pt idx="26">
                    <c:v>SPRD</c:v>
                  </c:pt>
                  <c:pt idx="27">
                    <c:v>MTK</c:v>
                  </c:pt>
                  <c:pt idx="28">
                    <c:v>QC</c:v>
                  </c:pt>
                  <c:pt idx="29">
                    <c:v>SS</c:v>
                  </c:pt>
                </c:lvl>
                <c:lvl>
                  <c:pt idx="0">
                    <c:v>no RRM relaxed</c:v>
                  </c:pt>
                  <c:pt idx="4">
                    <c:v>MR relaxed &lt; 8times</c:v>
                  </c:pt>
                  <c:pt idx="8">
                    <c:v>8times&lt;=MR relaxed&lt;=16times</c:v>
                  </c:pt>
                  <c:pt idx="15">
                    <c:v>MR relaxed &gt;16times</c:v>
                  </c:pt>
                  <c:pt idx="21">
                    <c:v>MR offload RRM to LR</c:v>
                  </c:pt>
                </c:lvl>
              </c:multiLvlStrCache>
            </c:multiLvlStrRef>
          </c:cat>
          <c:val>
            <c:numRef>
              <c:f>'5.1'!$B$13:$B$48</c:f>
              <c:numCache>
                <c:formatCode>0%</c:formatCode>
                <c:ptCount val="30"/>
                <c:pt idx="0">
                  <c:v>0.19</c:v>
                </c:pt>
                <c:pt idx="1">
                  <c:v>-7.0215350000000001</c:v>
                </c:pt>
                <c:pt idx="2">
                  <c:v>-0.498</c:v>
                </c:pt>
                <c:pt idx="3">
                  <c:v>-4.5499999999999999E-2</c:v>
                </c:pt>
                <c:pt idx="4">
                  <c:v>0.49</c:v>
                </c:pt>
                <c:pt idx="5">
                  <c:v>-0.28199999999999997</c:v>
                </c:pt>
                <c:pt idx="6">
                  <c:v>-0.188</c:v>
                </c:pt>
                <c:pt idx="7">
                  <c:v>0.13389999999999999</c:v>
                </c:pt>
                <c:pt idx="8">
                  <c:v>-0.314</c:v>
                </c:pt>
                <c:pt idx="9">
                  <c:v>0.56000000000000005</c:v>
                </c:pt>
                <c:pt idx="10">
                  <c:v>0.25259999999999999</c:v>
                </c:pt>
                <c:pt idx="11">
                  <c:v>-1.0493429999999999</c:v>
                </c:pt>
                <c:pt idx="12">
                  <c:v>-2.5442772990604201</c:v>
                </c:pt>
                <c:pt idx="13">
                  <c:v>0.34799999999999998</c:v>
                </c:pt>
                <c:pt idx="14">
                  <c:v>0.75800000000000001</c:v>
                </c:pt>
                <c:pt idx="15">
                  <c:v>0.30399999999999999</c:v>
                </c:pt>
                <c:pt idx="16">
                  <c:v>0.22479499999999999</c:v>
                </c:pt>
                <c:pt idx="17">
                  <c:v>-0.40846500000000002</c:v>
                </c:pt>
                <c:pt idx="18">
                  <c:v>-1.93048050240981</c:v>
                </c:pt>
                <c:pt idx="19">
                  <c:v>0.57299999999999995</c:v>
                </c:pt>
                <c:pt idx="20">
                  <c:v>0.44769999999999999</c:v>
                </c:pt>
                <c:pt idx="21">
                  <c:v>0.87</c:v>
                </c:pt>
                <c:pt idx="22">
                  <c:v>0.76200000000000001</c:v>
                </c:pt>
                <c:pt idx="23">
                  <c:v>0.334227</c:v>
                </c:pt>
                <c:pt idx="24">
                  <c:v>0.89</c:v>
                </c:pt>
                <c:pt idx="25">
                  <c:v>0.22933000000000001</c:v>
                </c:pt>
                <c:pt idx="26">
                  <c:v>0.65</c:v>
                </c:pt>
                <c:pt idx="27">
                  <c:v>0.75</c:v>
                </c:pt>
                <c:pt idx="28">
                  <c:v>0.46310000000000001</c:v>
                </c:pt>
                <c:pt idx="29">
                  <c:v>0.41610419180703201</c:v>
                </c:pt>
              </c:numCache>
            </c:numRef>
          </c:val>
          <c:extLst>
            <c:ext xmlns:c16="http://schemas.microsoft.com/office/drawing/2014/chart" uri="{C3380CC4-5D6E-409C-BE32-E72D297353CC}">
              <c16:uniqueId val="{00000000-533F-4F44-A29B-EDB060C2FEEA}"/>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'5.1'!$A$13:$A$48</c:f>
              <c:multiLvlStrCache>
                <c:ptCount val="30"/>
                <c:lvl>
                  <c:pt idx="0">
                    <c:v>Nokia</c:v>
                  </c:pt>
                  <c:pt idx="1">
                    <c:v>vivo</c:v>
                  </c:pt>
                  <c:pt idx="2">
                    <c:v>Sony</c:v>
                  </c:pt>
                  <c:pt idx="3">
                    <c:v>QC</c:v>
                  </c:pt>
                  <c:pt idx="4">
                    <c:v>Nokia</c:v>
                  </c:pt>
                  <c:pt idx="5">
                    <c:v>OPPO</c:v>
                  </c:pt>
                  <c:pt idx="6">
                    <c:v>Apple</c:v>
                  </c:pt>
                  <c:pt idx="7">
                    <c:v>QC</c:v>
                  </c:pt>
                  <c:pt idx="8">
                    <c:v>Futurewei</c:v>
                  </c:pt>
                  <c:pt idx="9">
                    <c:v>Nokia</c:v>
                  </c:pt>
                  <c:pt idx="10">
                    <c:v>OPPO</c:v>
                  </c:pt>
                  <c:pt idx="11">
                    <c:v>vivo</c:v>
                  </c:pt>
                  <c:pt idx="12">
                    <c:v>ZTE</c:v>
                  </c:pt>
                  <c:pt idx="13">
                    <c:v>Apple</c:v>
                  </c:pt>
                  <c:pt idx="14">
                    <c:v>Sony</c:v>
                  </c:pt>
                  <c:pt idx="15">
                    <c:v>Futurewei</c:v>
                  </c:pt>
                  <c:pt idx="16">
                    <c:v>Intel</c:v>
                  </c:pt>
                  <c:pt idx="17">
                    <c:v>vivo</c:v>
                  </c:pt>
                  <c:pt idx="18">
                    <c:v>ZTE</c:v>
                  </c:pt>
                  <c:pt idx="19">
                    <c:v>Apple</c:v>
                  </c:pt>
                  <c:pt idx="20">
                    <c:v>QC</c:v>
                  </c:pt>
                  <c:pt idx="21">
                    <c:v>E///</c:v>
                  </c:pt>
                  <c:pt idx="22">
                    <c:v>Futurewei</c:v>
                  </c:pt>
                  <c:pt idx="23">
                    <c:v>Intel</c:v>
                  </c:pt>
                  <c:pt idx="24">
                    <c:v>Nokia</c:v>
                  </c:pt>
                  <c:pt idx="25">
                    <c:v>vivo</c:v>
                  </c:pt>
                  <c:pt idx="26">
                    <c:v>SPRD</c:v>
                  </c:pt>
                  <c:pt idx="27">
                    <c:v>MTK</c:v>
                  </c:pt>
                  <c:pt idx="28">
                    <c:v>QC</c:v>
                  </c:pt>
                  <c:pt idx="29">
                    <c:v>SS</c:v>
                  </c:pt>
                </c:lvl>
                <c:lvl>
                  <c:pt idx="0">
                    <c:v>no RRM relaxed</c:v>
                  </c:pt>
                  <c:pt idx="4">
                    <c:v>MR relaxed &lt; 8times</c:v>
                  </c:pt>
                  <c:pt idx="8">
                    <c:v>8times&lt;=MR relaxed&lt;=16times</c:v>
                  </c:pt>
                  <c:pt idx="15">
                    <c:v>MR relaxed &gt;16times</c:v>
                  </c:pt>
                  <c:pt idx="21">
                    <c:v>MR offload RRM to LR</c:v>
                  </c:pt>
                </c:lvl>
              </c:multiLvlStrCache>
            </c:multiLvlStrRef>
          </c:cat>
          <c:val>
            <c:numRef>
              <c:f>'5.1'!$C$13:$C$48</c:f>
              <c:numCache>
                <c:formatCode>0%</c:formatCode>
                <c:ptCount val="30"/>
                <c:pt idx="0">
                  <c:v>0.20750000000000002</c:v>
                </c:pt>
                <c:pt idx="1">
                  <c:v>-6.2359039999999997</c:v>
                </c:pt>
                <c:pt idx="2">
                  <c:v>-0.498</c:v>
                </c:pt>
                <c:pt idx="3">
                  <c:v>-4.5499999999999999E-2</c:v>
                </c:pt>
                <c:pt idx="4">
                  <c:v>0.50249999999999995</c:v>
                </c:pt>
                <c:pt idx="5">
                  <c:v>6.7465393939393936E-2</c:v>
                </c:pt>
                <c:pt idx="6">
                  <c:v>-0.17649999999999999</c:v>
                </c:pt>
                <c:pt idx="7">
                  <c:v>0.13389999999999999</c:v>
                </c:pt>
                <c:pt idx="8">
                  <c:v>0.203420634920635</c:v>
                </c:pt>
                <c:pt idx="9">
                  <c:v>0.57499999999999996</c:v>
                </c:pt>
                <c:pt idx="10">
                  <c:v>0.60273737373737368</c:v>
                </c:pt>
                <c:pt idx="11">
                  <c:v>0.21688140468750011</c:v>
                </c:pt>
                <c:pt idx="12">
                  <c:v>-0.18095777086941114</c:v>
                </c:pt>
                <c:pt idx="13">
                  <c:v>0.36049999999999999</c:v>
                </c:pt>
                <c:pt idx="14">
                  <c:v>0.75800000000000001</c:v>
                </c:pt>
                <c:pt idx="15">
                  <c:v>0.55096031746031704</c:v>
                </c:pt>
                <c:pt idx="16">
                  <c:v>0.51260451666666673</c:v>
                </c:pt>
                <c:pt idx="17">
                  <c:v>0.51335789062499992</c:v>
                </c:pt>
                <c:pt idx="18">
                  <c:v>0.22141779159451169</c:v>
                </c:pt>
                <c:pt idx="19">
                  <c:v>0.7877222222222221</c:v>
                </c:pt>
                <c:pt idx="20">
                  <c:v>0.44769999999999999</c:v>
                </c:pt>
                <c:pt idx="21">
                  <c:v>0.94561444028566155</c:v>
                </c:pt>
                <c:pt idx="22">
                  <c:v>0.86723809523809536</c:v>
                </c:pt>
                <c:pt idx="23">
                  <c:v>0.75704502380952376</c:v>
                </c:pt>
                <c:pt idx="24">
                  <c:v>0.91500000000000004</c:v>
                </c:pt>
                <c:pt idx="25">
                  <c:v>0.82491114772727236</c:v>
                </c:pt>
                <c:pt idx="26">
                  <c:v>0.78666666666666663</c:v>
                </c:pt>
                <c:pt idx="27">
                  <c:v>0.82750000000000001</c:v>
                </c:pt>
                <c:pt idx="28">
                  <c:v>0.76995121951219503</c:v>
                </c:pt>
                <c:pt idx="29">
                  <c:v>0.79286711870181792</c:v>
                </c:pt>
              </c:numCache>
            </c:numRef>
          </c:val>
          <c:extLst>
            <c:ext xmlns:c16="http://schemas.microsoft.com/office/drawing/2014/chart" uri="{C3380CC4-5D6E-409C-BE32-E72D297353CC}">
              <c16:uniqueId val="{00000001-533F-4F44-A29B-EDB060C2FEEA}"/>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'5.1'!$A$13:$A$48</c:f>
              <c:multiLvlStrCache>
                <c:ptCount val="30"/>
                <c:lvl>
                  <c:pt idx="0">
                    <c:v>Nokia</c:v>
                  </c:pt>
                  <c:pt idx="1">
                    <c:v>vivo</c:v>
                  </c:pt>
                  <c:pt idx="2">
                    <c:v>Sony</c:v>
                  </c:pt>
                  <c:pt idx="3">
                    <c:v>QC</c:v>
                  </c:pt>
                  <c:pt idx="4">
                    <c:v>Nokia</c:v>
                  </c:pt>
                  <c:pt idx="5">
                    <c:v>OPPO</c:v>
                  </c:pt>
                  <c:pt idx="6">
                    <c:v>Apple</c:v>
                  </c:pt>
                  <c:pt idx="7">
                    <c:v>QC</c:v>
                  </c:pt>
                  <c:pt idx="8">
                    <c:v>Futurewei</c:v>
                  </c:pt>
                  <c:pt idx="9">
                    <c:v>Nokia</c:v>
                  </c:pt>
                  <c:pt idx="10">
                    <c:v>OPPO</c:v>
                  </c:pt>
                  <c:pt idx="11">
                    <c:v>vivo</c:v>
                  </c:pt>
                  <c:pt idx="12">
                    <c:v>ZTE</c:v>
                  </c:pt>
                  <c:pt idx="13">
                    <c:v>Apple</c:v>
                  </c:pt>
                  <c:pt idx="14">
                    <c:v>Sony</c:v>
                  </c:pt>
                  <c:pt idx="15">
                    <c:v>Futurewei</c:v>
                  </c:pt>
                  <c:pt idx="16">
                    <c:v>Intel</c:v>
                  </c:pt>
                  <c:pt idx="17">
                    <c:v>vivo</c:v>
                  </c:pt>
                  <c:pt idx="18">
                    <c:v>ZTE</c:v>
                  </c:pt>
                  <c:pt idx="19">
                    <c:v>Apple</c:v>
                  </c:pt>
                  <c:pt idx="20">
                    <c:v>QC</c:v>
                  </c:pt>
                  <c:pt idx="21">
                    <c:v>E///</c:v>
                  </c:pt>
                  <c:pt idx="22">
                    <c:v>Futurewei</c:v>
                  </c:pt>
                  <c:pt idx="23">
                    <c:v>Intel</c:v>
                  </c:pt>
                  <c:pt idx="24">
                    <c:v>Nokia</c:v>
                  </c:pt>
                  <c:pt idx="25">
                    <c:v>vivo</c:v>
                  </c:pt>
                  <c:pt idx="26">
                    <c:v>SPRD</c:v>
                  </c:pt>
                  <c:pt idx="27">
                    <c:v>MTK</c:v>
                  </c:pt>
                  <c:pt idx="28">
                    <c:v>QC</c:v>
                  </c:pt>
                  <c:pt idx="29">
                    <c:v>SS</c:v>
                  </c:pt>
                </c:lvl>
                <c:lvl>
                  <c:pt idx="0">
                    <c:v>no RRM relaxed</c:v>
                  </c:pt>
                  <c:pt idx="4">
                    <c:v>MR relaxed &lt; 8times</c:v>
                  </c:pt>
                  <c:pt idx="8">
                    <c:v>8times&lt;=MR relaxed&lt;=16times</c:v>
                  </c:pt>
                  <c:pt idx="15">
                    <c:v>MR relaxed &gt;16times</c:v>
                  </c:pt>
                  <c:pt idx="21">
                    <c:v>MR offload RRM to LR</c:v>
                  </c:pt>
                </c:lvl>
              </c:multiLvlStrCache>
            </c:multiLvlStrRef>
          </c:cat>
          <c:val>
            <c:numRef>
              <c:f>'5.1'!$D$13:$D$48</c:f>
              <c:numCache>
                <c:formatCode>0%</c:formatCode>
                <c:ptCount val="30"/>
                <c:pt idx="0">
                  <c:v>0.22</c:v>
                </c:pt>
                <c:pt idx="1">
                  <c:v>-5.5581269999999998</c:v>
                </c:pt>
                <c:pt idx="2">
                  <c:v>-0.498</c:v>
                </c:pt>
                <c:pt idx="3">
                  <c:v>-4.5499999999999999E-2</c:v>
                </c:pt>
                <c:pt idx="4">
                  <c:v>0.52</c:v>
                </c:pt>
                <c:pt idx="5">
                  <c:v>0.1663</c:v>
                </c:pt>
                <c:pt idx="6">
                  <c:v>-0.16500000000000001</c:v>
                </c:pt>
                <c:pt idx="7">
                  <c:v>0.13389999999999999</c:v>
                </c:pt>
                <c:pt idx="8">
                  <c:v>0.55100000000000005</c:v>
                </c:pt>
                <c:pt idx="9">
                  <c:v>0.59</c:v>
                </c:pt>
                <c:pt idx="10">
                  <c:v>0.70230000000000004</c:v>
                </c:pt>
                <c:pt idx="11">
                  <c:v>0.57354799999999995</c:v>
                </c:pt>
                <c:pt idx="12">
                  <c:v>0.57645684241273598</c:v>
                </c:pt>
                <c:pt idx="13">
                  <c:v>0.373</c:v>
                </c:pt>
                <c:pt idx="14">
                  <c:v>0.75800000000000001</c:v>
                </c:pt>
                <c:pt idx="15">
                  <c:v>0.73199999999999998</c:v>
                </c:pt>
                <c:pt idx="16">
                  <c:v>0.66414300000000004</c:v>
                </c:pt>
                <c:pt idx="17">
                  <c:v>0.77968000000000004</c:v>
                </c:pt>
                <c:pt idx="18">
                  <c:v>0.78107200233678997</c:v>
                </c:pt>
                <c:pt idx="19">
                  <c:v>0.93</c:v>
                </c:pt>
                <c:pt idx="20">
                  <c:v>0.44769999999999999</c:v>
                </c:pt>
                <c:pt idx="21">
                  <c:v>0.9852420166329966</c:v>
                </c:pt>
                <c:pt idx="22">
                  <c:v>0.92299999999999993</c:v>
                </c:pt>
                <c:pt idx="23">
                  <c:v>0.90723500000000001</c:v>
                </c:pt>
                <c:pt idx="24">
                  <c:v>0.93</c:v>
                </c:pt>
                <c:pt idx="25">
                  <c:v>0.98597199999999996</c:v>
                </c:pt>
                <c:pt idx="26">
                  <c:v>0.85</c:v>
                </c:pt>
                <c:pt idx="27">
                  <c:v>0.88</c:v>
                </c:pt>
                <c:pt idx="28">
                  <c:v>0.96499999999999997</c:v>
                </c:pt>
                <c:pt idx="29">
                  <c:v>0.91558979945281505</c:v>
                </c:pt>
              </c:numCache>
            </c:numRef>
          </c:val>
          <c:extLst>
            <c:ext xmlns:c16="http://schemas.microsoft.com/office/drawing/2014/chart" uri="{C3380CC4-5D6E-409C-BE32-E72D297353CC}">
              <c16:uniqueId val="{00000002-533F-4F44-A29B-EDB060C2FEE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3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'5.1'!$A$13:$A$57</c:f>
              <c:multiLvlStrCache>
                <c:ptCount val="39"/>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vivo</c:v>
                  </c:pt>
                  <c:pt idx="25">
                    <c:v>ZTE</c:v>
                  </c:pt>
                  <c:pt idx="26">
                    <c:v>Apple</c:v>
                  </c:pt>
                  <c:pt idx="27">
                    <c:v>QC</c:v>
                  </c:pt>
                  <c:pt idx="28">
                    <c:v>SS</c:v>
                  </c:pt>
                  <c:pt idx="29">
                    <c:v>E///</c:v>
                  </c:pt>
                  <c:pt idx="30">
                    <c:v>Futurewei</c:v>
                  </c:pt>
                  <c:pt idx="31">
                    <c:v>HW&amp;HiSi</c:v>
                  </c:pt>
                  <c:pt idx="32">
                    <c:v>Intel</c:v>
                  </c:pt>
                  <c:pt idx="33">
                    <c:v>Nokia</c:v>
                  </c:pt>
                  <c:pt idx="34">
                    <c:v>vivo</c:v>
                  </c:pt>
                  <c:pt idx="35">
                    <c:v>SPRD</c:v>
                  </c:pt>
                  <c:pt idx="36">
                    <c:v>MTK</c:v>
                  </c:pt>
                  <c:pt idx="37">
                    <c:v>QC</c:v>
                  </c:pt>
                  <c:pt idx="38">
                    <c:v>SS</c:v>
                  </c:pt>
                </c:lvl>
                <c:lvl>
                  <c:pt idx="0">
                    <c:v>no RRM relaxed</c:v>
                  </c:pt>
                  <c:pt idx="6">
                    <c:v>MR relaxed &lt; 8times</c:v>
                  </c:pt>
                  <c:pt idx="12">
                    <c:v>8times&lt;=MR relaxed&lt;=16times</c:v>
                  </c:pt>
                  <c:pt idx="21">
                    <c:v>MR relaxed &gt;16times</c:v>
                  </c:pt>
                  <c:pt idx="29">
                    <c:v>MR offload RRM to LR</c:v>
                  </c:pt>
                </c:lvl>
              </c:multiLvlStrCache>
            </c:multiLvlStrRef>
          </c:cat>
          <c:val>
            <c:numRef>
              <c:f>'5.1'!$B$13:$B$57</c:f>
              <c:numCache>
                <c:formatCode>0%</c:formatCode>
                <c:ptCount val="39"/>
                <c:pt idx="0">
                  <c:v>-3.01</c:v>
                </c:pt>
                <c:pt idx="1">
                  <c:v>0.19</c:v>
                </c:pt>
                <c:pt idx="2">
                  <c:v>-7.0215350000000001</c:v>
                </c:pt>
                <c:pt idx="3">
                  <c:v>-0.498</c:v>
                </c:pt>
                <c:pt idx="4">
                  <c:v>-4.5499999999999999E-2</c:v>
                </c:pt>
                <c:pt idx="5">
                  <c:v>-3.1966530998631901</c:v>
                </c:pt>
                <c:pt idx="6">
                  <c:v>-1.03</c:v>
                </c:pt>
                <c:pt idx="7">
                  <c:v>0.49</c:v>
                </c:pt>
                <c:pt idx="8">
                  <c:v>-0.28199999999999997</c:v>
                </c:pt>
                <c:pt idx="9">
                  <c:v>-0.188</c:v>
                </c:pt>
                <c:pt idx="10">
                  <c:v>0.13389999999999999</c:v>
                </c:pt>
                <c:pt idx="11">
                  <c:v>-1.3559513777188199</c:v>
                </c:pt>
                <c:pt idx="12">
                  <c:v>0.45</c:v>
                </c:pt>
                <c:pt idx="13">
                  <c:v>-0.314</c:v>
                </c:pt>
                <c:pt idx="14">
                  <c:v>0.56000000000000005</c:v>
                </c:pt>
                <c:pt idx="15">
                  <c:v>0.25259999999999999</c:v>
                </c:pt>
                <c:pt idx="16">
                  <c:v>-1.0493429999999999</c:v>
                </c:pt>
                <c:pt idx="17">
                  <c:v>-2.5442772990604201</c:v>
                </c:pt>
                <c:pt idx="18">
                  <c:v>0.34799999999999998</c:v>
                </c:pt>
                <c:pt idx="19">
                  <c:v>0.75800000000000001</c:v>
                </c:pt>
                <c:pt idx="20">
                  <c:v>2.45749138898947E-2</c:v>
                </c:pt>
                <c:pt idx="21">
                  <c:v>0.72</c:v>
                </c:pt>
                <c:pt idx="22">
                  <c:v>0.30399999999999999</c:v>
                </c:pt>
                <c:pt idx="23">
                  <c:v>0.22479499999999999</c:v>
                </c:pt>
                <c:pt idx="24">
                  <c:v>-0.40846500000000002</c:v>
                </c:pt>
                <c:pt idx="25">
                  <c:v>-1.93048050240981</c:v>
                </c:pt>
                <c:pt idx="26">
                  <c:v>0.57299999999999995</c:v>
                </c:pt>
                <c:pt idx="27">
                  <c:v>0.44769999999999999</c:v>
                </c:pt>
                <c:pt idx="28">
                  <c:v>0.268197200644266</c:v>
                </c:pt>
                <c:pt idx="29">
                  <c:v>0.87</c:v>
                </c:pt>
                <c:pt idx="30">
                  <c:v>0.76200000000000001</c:v>
                </c:pt>
                <c:pt idx="31">
                  <c:v>0.67600000000000005</c:v>
                </c:pt>
                <c:pt idx="32">
                  <c:v>0.334227</c:v>
                </c:pt>
                <c:pt idx="33">
                  <c:v>0.89</c:v>
                </c:pt>
                <c:pt idx="34">
                  <c:v>0.22933000000000001</c:v>
                </c:pt>
                <c:pt idx="35">
                  <c:v>0.65</c:v>
                </c:pt>
                <c:pt idx="36">
                  <c:v>0.75</c:v>
                </c:pt>
                <c:pt idx="37">
                  <c:v>0.46310000000000001</c:v>
                </c:pt>
                <c:pt idx="38">
                  <c:v>0.41610419180703201</c:v>
                </c:pt>
              </c:numCache>
            </c:numRef>
          </c:val>
          <c:extLst>
            <c:ext xmlns:c16="http://schemas.microsoft.com/office/drawing/2014/chart" uri="{C3380CC4-5D6E-409C-BE32-E72D297353CC}">
              <c16:uniqueId val="{00000000-A62A-41DF-9D32-F42750DCCA7E}"/>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'5.1'!$A$13:$A$57</c:f>
              <c:multiLvlStrCache>
                <c:ptCount val="39"/>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vivo</c:v>
                  </c:pt>
                  <c:pt idx="25">
                    <c:v>ZTE</c:v>
                  </c:pt>
                  <c:pt idx="26">
                    <c:v>Apple</c:v>
                  </c:pt>
                  <c:pt idx="27">
                    <c:v>QC</c:v>
                  </c:pt>
                  <c:pt idx="28">
                    <c:v>SS</c:v>
                  </c:pt>
                  <c:pt idx="29">
                    <c:v>E///</c:v>
                  </c:pt>
                  <c:pt idx="30">
                    <c:v>Futurewei</c:v>
                  </c:pt>
                  <c:pt idx="31">
                    <c:v>HW&amp;HiSi</c:v>
                  </c:pt>
                  <c:pt idx="32">
                    <c:v>Intel</c:v>
                  </c:pt>
                  <c:pt idx="33">
                    <c:v>Nokia</c:v>
                  </c:pt>
                  <c:pt idx="34">
                    <c:v>vivo</c:v>
                  </c:pt>
                  <c:pt idx="35">
                    <c:v>SPRD</c:v>
                  </c:pt>
                  <c:pt idx="36">
                    <c:v>MTK</c:v>
                  </c:pt>
                  <c:pt idx="37">
                    <c:v>QC</c:v>
                  </c:pt>
                  <c:pt idx="38">
                    <c:v>SS</c:v>
                  </c:pt>
                </c:lvl>
                <c:lvl>
                  <c:pt idx="0">
                    <c:v>no RRM relaxed</c:v>
                  </c:pt>
                  <c:pt idx="6">
                    <c:v>MR relaxed &lt; 8times</c:v>
                  </c:pt>
                  <c:pt idx="12">
                    <c:v>8times&lt;=MR relaxed&lt;=16times</c:v>
                  </c:pt>
                  <c:pt idx="21">
                    <c:v>MR relaxed &gt;16times</c:v>
                  </c:pt>
                  <c:pt idx="29">
                    <c:v>MR offload RRM to LR</c:v>
                  </c:pt>
                </c:lvl>
              </c:multiLvlStrCache>
            </c:multiLvlStrRef>
          </c:cat>
          <c:val>
            <c:numRef>
              <c:f>'5.1'!$C$13:$C$57</c:f>
              <c:numCache>
                <c:formatCode>0%</c:formatCode>
                <c:ptCount val="39"/>
                <c:pt idx="0">
                  <c:v>-3.01</c:v>
                </c:pt>
                <c:pt idx="1">
                  <c:v>0.20750000000000002</c:v>
                </c:pt>
                <c:pt idx="2">
                  <c:v>-6.2359039999999997</c:v>
                </c:pt>
                <c:pt idx="3">
                  <c:v>-0.498</c:v>
                </c:pt>
                <c:pt idx="4">
                  <c:v>-4.5499999999999999E-2</c:v>
                </c:pt>
                <c:pt idx="5">
                  <c:v>-2.9040059395182301</c:v>
                </c:pt>
                <c:pt idx="6">
                  <c:v>-0.10166666666666667</c:v>
                </c:pt>
                <c:pt idx="7">
                  <c:v>0.50249999999999995</c:v>
                </c:pt>
                <c:pt idx="8">
                  <c:v>6.7465393939393936E-2</c:v>
                </c:pt>
                <c:pt idx="9">
                  <c:v>-0.17649999999999999</c:v>
                </c:pt>
                <c:pt idx="10">
                  <c:v>0.13389999999999999</c:v>
                </c:pt>
                <c:pt idx="11">
                  <c:v>-0.19992745722492697</c:v>
                </c:pt>
                <c:pt idx="12">
                  <c:v>0.60222222222222233</c:v>
                </c:pt>
                <c:pt idx="13">
                  <c:v>0.203420634920635</c:v>
                </c:pt>
                <c:pt idx="14">
                  <c:v>0.57499999999999996</c:v>
                </c:pt>
                <c:pt idx="15">
                  <c:v>0.60273737373737368</c:v>
                </c:pt>
                <c:pt idx="16">
                  <c:v>0.22956003124999999</c:v>
                </c:pt>
                <c:pt idx="17">
                  <c:v>-0.18095777086941114</c:v>
                </c:pt>
                <c:pt idx="18">
                  <c:v>0.36049999999999999</c:v>
                </c:pt>
                <c:pt idx="19">
                  <c:v>0.75800000000000001</c:v>
                </c:pt>
                <c:pt idx="20">
                  <c:v>0.45512259992463161</c:v>
                </c:pt>
                <c:pt idx="21">
                  <c:v>0.73499999999999999</c:v>
                </c:pt>
                <c:pt idx="22">
                  <c:v>0.55096031746031704</c:v>
                </c:pt>
                <c:pt idx="23">
                  <c:v>0.51260451666666673</c:v>
                </c:pt>
                <c:pt idx="24">
                  <c:v>0.52798370833333352</c:v>
                </c:pt>
                <c:pt idx="25">
                  <c:v>0.22141779159451169</c:v>
                </c:pt>
                <c:pt idx="26">
                  <c:v>0.7877222222222221</c:v>
                </c:pt>
                <c:pt idx="27">
                  <c:v>0.44769999999999999</c:v>
                </c:pt>
                <c:pt idx="28">
                  <c:v>0.68281277237051796</c:v>
                </c:pt>
                <c:pt idx="29">
                  <c:v>0.94353351982271982</c:v>
                </c:pt>
                <c:pt idx="30">
                  <c:v>0.86723809523809536</c:v>
                </c:pt>
                <c:pt idx="31">
                  <c:v>0.82096666666666662</c:v>
                </c:pt>
                <c:pt idx="32">
                  <c:v>0.75704502380952376</c:v>
                </c:pt>
                <c:pt idx="33">
                  <c:v>0.91500000000000004</c:v>
                </c:pt>
                <c:pt idx="34">
                  <c:v>0.84156243686868648</c:v>
                </c:pt>
                <c:pt idx="35">
                  <c:v>0.78666666666666663</c:v>
                </c:pt>
                <c:pt idx="36">
                  <c:v>0.82750000000000001</c:v>
                </c:pt>
                <c:pt idx="37">
                  <c:v>0.76995121951219503</c:v>
                </c:pt>
                <c:pt idx="38">
                  <c:v>0.78847676640265696</c:v>
                </c:pt>
              </c:numCache>
            </c:numRef>
          </c:val>
          <c:extLst>
            <c:ext xmlns:c16="http://schemas.microsoft.com/office/drawing/2014/chart" uri="{C3380CC4-5D6E-409C-BE32-E72D297353CC}">
              <c16:uniqueId val="{00000001-A62A-41DF-9D32-F42750DCCA7E}"/>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'5.1'!$A$13:$A$57</c:f>
              <c:multiLvlStrCache>
                <c:ptCount val="39"/>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vivo</c:v>
                  </c:pt>
                  <c:pt idx="25">
                    <c:v>ZTE</c:v>
                  </c:pt>
                  <c:pt idx="26">
                    <c:v>Apple</c:v>
                  </c:pt>
                  <c:pt idx="27">
                    <c:v>QC</c:v>
                  </c:pt>
                  <c:pt idx="28">
                    <c:v>SS</c:v>
                  </c:pt>
                  <c:pt idx="29">
                    <c:v>E///</c:v>
                  </c:pt>
                  <c:pt idx="30">
                    <c:v>Futurewei</c:v>
                  </c:pt>
                  <c:pt idx="31">
                    <c:v>HW&amp;HiSi</c:v>
                  </c:pt>
                  <c:pt idx="32">
                    <c:v>Intel</c:v>
                  </c:pt>
                  <c:pt idx="33">
                    <c:v>Nokia</c:v>
                  </c:pt>
                  <c:pt idx="34">
                    <c:v>vivo</c:v>
                  </c:pt>
                  <c:pt idx="35">
                    <c:v>SPRD</c:v>
                  </c:pt>
                  <c:pt idx="36">
                    <c:v>MTK</c:v>
                  </c:pt>
                  <c:pt idx="37">
                    <c:v>QC</c:v>
                  </c:pt>
                  <c:pt idx="38">
                    <c:v>SS</c:v>
                  </c:pt>
                </c:lvl>
                <c:lvl>
                  <c:pt idx="0">
                    <c:v>no RRM relaxed</c:v>
                  </c:pt>
                  <c:pt idx="6">
                    <c:v>MR relaxed &lt; 8times</c:v>
                  </c:pt>
                  <c:pt idx="12">
                    <c:v>8times&lt;=MR relaxed&lt;=16times</c:v>
                  </c:pt>
                  <c:pt idx="21">
                    <c:v>MR relaxed &gt;16times</c:v>
                  </c:pt>
                  <c:pt idx="29">
                    <c:v>MR offload RRM to LR</c:v>
                  </c:pt>
                </c:lvl>
              </c:multiLvlStrCache>
            </c:multiLvlStrRef>
          </c:cat>
          <c:val>
            <c:numRef>
              <c:f>'5.1'!$D$13:$D$57</c:f>
              <c:numCache>
                <c:formatCode>0%</c:formatCode>
                <c:ptCount val="39"/>
                <c:pt idx="0">
                  <c:v>-3.01</c:v>
                </c:pt>
                <c:pt idx="1">
                  <c:v>0.22</c:v>
                </c:pt>
                <c:pt idx="2">
                  <c:v>-5.5581269999999998</c:v>
                </c:pt>
                <c:pt idx="3">
                  <c:v>-0.498</c:v>
                </c:pt>
                <c:pt idx="4">
                  <c:v>-4.5499999999999999E-2</c:v>
                </c:pt>
                <c:pt idx="5">
                  <c:v>-2.7599858381067799</c:v>
                </c:pt>
                <c:pt idx="6">
                  <c:v>0.38</c:v>
                </c:pt>
                <c:pt idx="7">
                  <c:v>0.52</c:v>
                </c:pt>
                <c:pt idx="8">
                  <c:v>0.1663</c:v>
                </c:pt>
                <c:pt idx="9">
                  <c:v>-0.16500000000000001</c:v>
                </c:pt>
                <c:pt idx="10">
                  <c:v>0.13389999999999999</c:v>
                </c:pt>
                <c:pt idx="11">
                  <c:v>0.39550282842703599</c:v>
                </c:pt>
                <c:pt idx="12">
                  <c:v>0.7</c:v>
                </c:pt>
                <c:pt idx="13">
                  <c:v>0.55100000000000005</c:v>
                </c:pt>
                <c:pt idx="14">
                  <c:v>0.59</c:v>
                </c:pt>
                <c:pt idx="15">
                  <c:v>0.70230000000000004</c:v>
                </c:pt>
                <c:pt idx="16">
                  <c:v>0.57354799999999995</c:v>
                </c:pt>
                <c:pt idx="17">
                  <c:v>0.57645684241273598</c:v>
                </c:pt>
                <c:pt idx="18">
                  <c:v>0.373</c:v>
                </c:pt>
                <c:pt idx="19">
                  <c:v>0.75800000000000001</c:v>
                </c:pt>
                <c:pt idx="20">
                  <c:v>0.691329890914408</c:v>
                </c:pt>
                <c:pt idx="21">
                  <c:v>0.75</c:v>
                </c:pt>
                <c:pt idx="22">
                  <c:v>0.73199999999999998</c:v>
                </c:pt>
                <c:pt idx="23">
                  <c:v>0.66414300000000004</c:v>
                </c:pt>
                <c:pt idx="24">
                  <c:v>0.78274900000000003</c:v>
                </c:pt>
                <c:pt idx="25">
                  <c:v>0.78107200233678997</c:v>
                </c:pt>
                <c:pt idx="26">
                  <c:v>0.93</c:v>
                </c:pt>
                <c:pt idx="27">
                  <c:v>0.44769999999999999</c:v>
                </c:pt>
                <c:pt idx="28">
                  <c:v>0.89500000000000002</c:v>
                </c:pt>
                <c:pt idx="29">
                  <c:v>0.9852420166329966</c:v>
                </c:pt>
                <c:pt idx="30">
                  <c:v>0.92299999999999993</c:v>
                </c:pt>
                <c:pt idx="31">
                  <c:v>0.92049999999999998</c:v>
                </c:pt>
                <c:pt idx="32">
                  <c:v>0.90723500000000001</c:v>
                </c:pt>
                <c:pt idx="33">
                  <c:v>0.93</c:v>
                </c:pt>
                <c:pt idx="34">
                  <c:v>0.99258400000000002</c:v>
                </c:pt>
                <c:pt idx="35">
                  <c:v>0.85</c:v>
                </c:pt>
                <c:pt idx="36">
                  <c:v>0.88</c:v>
                </c:pt>
                <c:pt idx="37">
                  <c:v>0.96499999999999997</c:v>
                </c:pt>
                <c:pt idx="38">
                  <c:v>0.92141620686890502</c:v>
                </c:pt>
              </c:numCache>
            </c:numRef>
          </c:val>
          <c:extLst>
            <c:ext xmlns:c16="http://schemas.microsoft.com/office/drawing/2014/chart" uri="{C3380CC4-5D6E-409C-BE32-E72D297353CC}">
              <c16:uniqueId val="{00000002-A62A-41DF-9D32-F42750DCCA7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sheet_RAN1#114.xlsx]1.1 (2)!数据透视表2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 (2)'!$B$12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 (2)'!$A$13:$A$23</c:f>
              <c:multiLvlStrCache>
                <c:ptCount val="7"/>
                <c:lvl>
                  <c:pt idx="0">
                    <c:v>E///</c:v>
                  </c:pt>
                  <c:pt idx="1">
                    <c:v>Futurewei</c:v>
                  </c:pt>
                  <c:pt idx="2">
                    <c:v>E///</c:v>
                  </c:pt>
                  <c:pt idx="3">
                    <c:v>Futurewei</c:v>
                  </c:pt>
                  <c:pt idx="4">
                    <c:v>Nokia</c:v>
                  </c:pt>
                  <c:pt idx="5">
                    <c:v>MTK</c:v>
                  </c:pt>
                  <c:pt idx="6">
                    <c:v>E///</c:v>
                  </c:pt>
                </c:lvl>
                <c:lvl>
                  <c:pt idx="0">
                    <c:v>Effective per  UE paging arrival rate&lt;=0.1%</c:v>
                  </c:pt>
                  <c:pt idx="2">
                    <c:v>0.1%&lt;Effective per  UE paging arrival rate&lt;=1%</c:v>
                  </c:pt>
                  <c:pt idx="6">
                    <c:v>1%&lt;Effective per  UE paging arrival rate&lt;=8%</c:v>
                  </c:pt>
                </c:lvl>
              </c:multiLvlStrCache>
            </c:multiLvlStrRef>
          </c:cat>
          <c:val>
            <c:numRef>
              <c:f>'1.1 (2)'!$B$13:$B$23</c:f>
              <c:numCache>
                <c:formatCode>0%</c:formatCode>
                <c:ptCount val="7"/>
                <c:pt idx="0">
                  <c:v>0.95012318069886992</c:v>
                </c:pt>
                <c:pt idx="1">
                  <c:v>-0.311</c:v>
                </c:pt>
                <c:pt idx="2">
                  <c:v>0.91125012865490418</c:v>
                </c:pt>
                <c:pt idx="3">
                  <c:v>-0.314</c:v>
                </c:pt>
                <c:pt idx="4">
                  <c:v>0.57999999999999996</c:v>
                </c:pt>
                <c:pt idx="5">
                  <c:v>0.91</c:v>
                </c:pt>
                <c:pt idx="6">
                  <c:v>0.78414628188268676</c:v>
                </c:pt>
              </c:numCache>
            </c:numRef>
          </c:val>
          <c:extLst>
            <c:ext xmlns:c16="http://schemas.microsoft.com/office/drawing/2014/chart" uri="{C3380CC4-5D6E-409C-BE32-E72D297353CC}">
              <c16:uniqueId val="{00000000-5642-4266-9C56-7E8CDC6F300E}"/>
            </c:ext>
          </c:extLst>
        </c:ser>
        <c:ser>
          <c:idx val="1"/>
          <c:order val="1"/>
          <c:tx>
            <c:strRef>
              <c:f>'1.1 (2)'!$C$12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 (2)'!$A$13:$A$23</c:f>
              <c:multiLvlStrCache>
                <c:ptCount val="7"/>
                <c:lvl>
                  <c:pt idx="0">
                    <c:v>E///</c:v>
                  </c:pt>
                  <c:pt idx="1">
                    <c:v>Futurewei</c:v>
                  </c:pt>
                  <c:pt idx="2">
                    <c:v>E///</c:v>
                  </c:pt>
                  <c:pt idx="3">
                    <c:v>Futurewei</c:v>
                  </c:pt>
                  <c:pt idx="4">
                    <c:v>Nokia</c:v>
                  </c:pt>
                  <c:pt idx="5">
                    <c:v>MTK</c:v>
                  </c:pt>
                  <c:pt idx="6">
                    <c:v>E///</c:v>
                  </c:pt>
                </c:lvl>
                <c:lvl>
                  <c:pt idx="0">
                    <c:v>Effective per  UE paging arrival rate&lt;=0.1%</c:v>
                  </c:pt>
                  <c:pt idx="2">
                    <c:v>0.1%&lt;Effective per  UE paging arrival rate&lt;=1%</c:v>
                  </c:pt>
                  <c:pt idx="6">
                    <c:v>1%&lt;Effective per  UE paging arrival rate&lt;=8%</c:v>
                  </c:pt>
                </c:lvl>
              </c:multiLvlStrCache>
            </c:multiLvlStrRef>
          </c:cat>
          <c:val>
            <c:numRef>
              <c:f>'1.1 (2)'!$C$13:$C$23</c:f>
              <c:numCache>
                <c:formatCode>0%</c:formatCode>
                <c:ptCount val="7"/>
                <c:pt idx="0">
                  <c:v>0.97554812975212712</c:v>
                </c:pt>
                <c:pt idx="1">
                  <c:v>0.43441071428571448</c:v>
                </c:pt>
                <c:pt idx="2">
                  <c:v>0.947228923965726</c:v>
                </c:pt>
                <c:pt idx="3">
                  <c:v>0.42088888888888926</c:v>
                </c:pt>
                <c:pt idx="4">
                  <c:v>0.87124999999999997</c:v>
                </c:pt>
                <c:pt idx="5">
                  <c:v>0.91</c:v>
                </c:pt>
                <c:pt idx="6">
                  <c:v>0.80822020425118046</c:v>
                </c:pt>
              </c:numCache>
            </c:numRef>
          </c:val>
          <c:extLst>
            <c:ext xmlns:c16="http://schemas.microsoft.com/office/drawing/2014/chart" uri="{C3380CC4-5D6E-409C-BE32-E72D297353CC}">
              <c16:uniqueId val="{00000001-5642-4266-9C56-7E8CDC6F300E}"/>
            </c:ext>
          </c:extLst>
        </c:ser>
        <c:ser>
          <c:idx val="2"/>
          <c:order val="2"/>
          <c:tx>
            <c:strRef>
              <c:f>'1.1 (2)'!$D$12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 (2)'!$A$13:$A$23</c:f>
              <c:multiLvlStrCache>
                <c:ptCount val="7"/>
                <c:lvl>
                  <c:pt idx="0">
                    <c:v>E///</c:v>
                  </c:pt>
                  <c:pt idx="1">
                    <c:v>Futurewei</c:v>
                  </c:pt>
                  <c:pt idx="2">
                    <c:v>E///</c:v>
                  </c:pt>
                  <c:pt idx="3">
                    <c:v>Futurewei</c:v>
                  </c:pt>
                  <c:pt idx="4">
                    <c:v>Nokia</c:v>
                  </c:pt>
                  <c:pt idx="5">
                    <c:v>MTK</c:v>
                  </c:pt>
                  <c:pt idx="6">
                    <c:v>E///</c:v>
                  </c:pt>
                </c:lvl>
                <c:lvl>
                  <c:pt idx="0">
                    <c:v>Effective per  UE paging arrival rate&lt;=0.1%</c:v>
                  </c:pt>
                  <c:pt idx="2">
                    <c:v>0.1%&lt;Effective per  UE paging arrival rate&lt;=1%</c:v>
                  </c:pt>
                  <c:pt idx="6">
                    <c:v>1%&lt;Effective per  UE paging arrival rate&lt;=8%</c:v>
                  </c:pt>
                </c:lvl>
              </c:multiLvlStrCache>
            </c:multiLvlStrRef>
          </c:cat>
          <c:val>
            <c:numRef>
              <c:f>'1.1 (2)'!$D$13:$D$23</c:f>
              <c:numCache>
                <c:formatCode>0%</c:formatCode>
                <c:ptCount val="7"/>
                <c:pt idx="0">
                  <c:v>0.98429030417712826</c:v>
                </c:pt>
                <c:pt idx="1">
                  <c:v>0.92299999999999993</c:v>
                </c:pt>
                <c:pt idx="2">
                  <c:v>0.97090474080364864</c:v>
                </c:pt>
                <c:pt idx="3">
                  <c:v>0.89700000000000002</c:v>
                </c:pt>
                <c:pt idx="4">
                  <c:v>0.92</c:v>
                </c:pt>
                <c:pt idx="5">
                  <c:v>0.91</c:v>
                </c:pt>
                <c:pt idx="6">
                  <c:v>0.82557878310686583</c:v>
                </c:pt>
              </c:numCache>
            </c:numRef>
          </c:val>
          <c:extLst>
            <c:ext xmlns:c16="http://schemas.microsoft.com/office/drawing/2014/chart" uri="{C3380CC4-5D6E-409C-BE32-E72D297353CC}">
              <c16:uniqueId val="{00000002-5642-4266-9C56-7E8CDC6F300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layout>
        <c:manualLayout>
          <c:xMode val="edge"/>
          <c:yMode val="edge"/>
          <c:x val="0.31233273175585474"/>
          <c:y val="4.3020758768790267E-2"/>
          <c:w val="0.52369248694009962"/>
          <c:h val="0.11690339188370684"/>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Nokia</c:v>
                  </c:pt>
                  <c:pt idx="25">
                    <c:v>vivo</c:v>
                  </c:pt>
                  <c:pt idx="26">
                    <c:v>ZTE</c:v>
                  </c:pt>
                  <c:pt idx="27">
                    <c:v>Apple</c:v>
                  </c:pt>
                  <c:pt idx="28">
                    <c:v>QC</c:v>
                  </c:pt>
                  <c:pt idx="29">
                    <c:v>SS</c:v>
                  </c:pt>
                  <c:pt idx="30">
                    <c:v>E///</c:v>
                  </c:pt>
                  <c:pt idx="31">
                    <c:v>Futurewei</c:v>
                  </c:pt>
                  <c:pt idx="32">
                    <c:v>HW&amp;HiSi</c:v>
                  </c:pt>
                  <c:pt idx="33">
                    <c:v>Intel</c:v>
                  </c:pt>
                  <c:pt idx="34">
                    <c:v>Nokia</c:v>
                  </c:pt>
                  <c:pt idx="35">
                    <c:v>vivo</c:v>
                  </c:pt>
                  <c:pt idx="36">
                    <c:v>SPRD</c:v>
                  </c:pt>
                  <c:pt idx="37">
                    <c:v>MTK</c:v>
                  </c:pt>
                  <c:pt idx="38">
                    <c:v>QC</c:v>
                  </c:pt>
                  <c:pt idx="39">
                    <c:v>SS</c:v>
                  </c:pt>
                </c:lvl>
                <c:lvl>
                  <c:pt idx="0">
                    <c:v>no RRM relaxed</c:v>
                  </c:pt>
                  <c:pt idx="6">
                    <c:v>MR relaxed &lt; 8times</c:v>
                  </c:pt>
                  <c:pt idx="12">
                    <c:v>8times&lt;=MR relaxed&lt;=16times</c:v>
                  </c:pt>
                  <c:pt idx="21">
                    <c:v>MR relaxed &gt;16times</c:v>
                  </c:pt>
                  <c:pt idx="30">
                    <c:v>MR offload RRM to LR</c:v>
                  </c:pt>
                </c:lvl>
              </c:multiLvlStrCache>
            </c:multiLvlStrRef>
          </c:cat>
          <c:val>
            <c:numRef>
              <c:f>'5.1'!$B$13:$B$58</c:f>
              <c:numCache>
                <c:formatCode>0%</c:formatCode>
                <c:ptCount val="40"/>
                <c:pt idx="0">
                  <c:v>-3.01</c:v>
                </c:pt>
                <c:pt idx="1">
                  <c:v>0.19</c:v>
                </c:pt>
                <c:pt idx="2">
                  <c:v>-7.0215350000000001</c:v>
                </c:pt>
                <c:pt idx="3">
                  <c:v>-0.498</c:v>
                </c:pt>
                <c:pt idx="4">
                  <c:v>-4.5499999999999999E-2</c:v>
                </c:pt>
                <c:pt idx="5">
                  <c:v>-3.1966530998631901</c:v>
                </c:pt>
                <c:pt idx="6">
                  <c:v>-1.03</c:v>
                </c:pt>
                <c:pt idx="7">
                  <c:v>0.49</c:v>
                </c:pt>
                <c:pt idx="8">
                  <c:v>-0.28199999999999997</c:v>
                </c:pt>
                <c:pt idx="9">
                  <c:v>-0.188</c:v>
                </c:pt>
                <c:pt idx="10">
                  <c:v>0.13389999999999999</c:v>
                </c:pt>
                <c:pt idx="11">
                  <c:v>-1.3559513777188199</c:v>
                </c:pt>
                <c:pt idx="12">
                  <c:v>0.45</c:v>
                </c:pt>
                <c:pt idx="13">
                  <c:v>-0.314</c:v>
                </c:pt>
                <c:pt idx="14">
                  <c:v>0.56000000000000005</c:v>
                </c:pt>
                <c:pt idx="15">
                  <c:v>0.25259999999999999</c:v>
                </c:pt>
                <c:pt idx="16">
                  <c:v>-1.0493429999999999</c:v>
                </c:pt>
                <c:pt idx="17">
                  <c:v>-2.5442772990604201</c:v>
                </c:pt>
                <c:pt idx="18">
                  <c:v>0.34799999999999998</c:v>
                </c:pt>
                <c:pt idx="19">
                  <c:v>0.75800000000000001</c:v>
                </c:pt>
                <c:pt idx="20">
                  <c:v>2.45749138898947E-2</c:v>
                </c:pt>
                <c:pt idx="21">
                  <c:v>0.72</c:v>
                </c:pt>
                <c:pt idx="22">
                  <c:v>0.30399999999999999</c:v>
                </c:pt>
                <c:pt idx="23">
                  <c:v>0.22479499999999999</c:v>
                </c:pt>
                <c:pt idx="24">
                  <c:v>0.85</c:v>
                </c:pt>
                <c:pt idx="25">
                  <c:v>-0.40846500000000002</c:v>
                </c:pt>
                <c:pt idx="26">
                  <c:v>-1.93048050240981</c:v>
                </c:pt>
                <c:pt idx="27">
                  <c:v>0.57299999999999995</c:v>
                </c:pt>
                <c:pt idx="28">
                  <c:v>0.44769999999999999</c:v>
                </c:pt>
                <c:pt idx="29">
                  <c:v>0.268197200644266</c:v>
                </c:pt>
                <c:pt idx="30">
                  <c:v>0.87</c:v>
                </c:pt>
                <c:pt idx="31">
                  <c:v>0.76200000000000001</c:v>
                </c:pt>
                <c:pt idx="32">
                  <c:v>0.67600000000000005</c:v>
                </c:pt>
                <c:pt idx="33">
                  <c:v>0.334227</c:v>
                </c:pt>
                <c:pt idx="34">
                  <c:v>0.89</c:v>
                </c:pt>
                <c:pt idx="35">
                  <c:v>0.22933000000000001</c:v>
                </c:pt>
                <c:pt idx="36">
                  <c:v>0.65</c:v>
                </c:pt>
                <c:pt idx="37">
                  <c:v>0.75</c:v>
                </c:pt>
                <c:pt idx="38">
                  <c:v>0.46310000000000001</c:v>
                </c:pt>
                <c:pt idx="39">
                  <c:v>0.41610419180703201</c:v>
                </c:pt>
              </c:numCache>
            </c:numRef>
          </c:val>
          <c:extLst>
            <c:ext xmlns:c16="http://schemas.microsoft.com/office/drawing/2014/chart" uri="{C3380CC4-5D6E-409C-BE32-E72D297353CC}">
              <c16:uniqueId val="{00000000-39DC-41D7-8887-0CCFFD20F72E}"/>
            </c:ext>
          </c:extLst>
        </c:ser>
        <c:ser>
          <c:idx val="1"/>
          <c:order val="1"/>
          <c:tx>
            <c:strRef>
              <c:f>'5.1'!$C$12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Nokia</c:v>
                  </c:pt>
                  <c:pt idx="25">
                    <c:v>vivo</c:v>
                  </c:pt>
                  <c:pt idx="26">
                    <c:v>ZTE</c:v>
                  </c:pt>
                  <c:pt idx="27">
                    <c:v>Apple</c:v>
                  </c:pt>
                  <c:pt idx="28">
                    <c:v>QC</c:v>
                  </c:pt>
                  <c:pt idx="29">
                    <c:v>SS</c:v>
                  </c:pt>
                  <c:pt idx="30">
                    <c:v>E///</c:v>
                  </c:pt>
                  <c:pt idx="31">
                    <c:v>Futurewei</c:v>
                  </c:pt>
                  <c:pt idx="32">
                    <c:v>HW&amp;HiSi</c:v>
                  </c:pt>
                  <c:pt idx="33">
                    <c:v>Intel</c:v>
                  </c:pt>
                  <c:pt idx="34">
                    <c:v>Nokia</c:v>
                  </c:pt>
                  <c:pt idx="35">
                    <c:v>vivo</c:v>
                  </c:pt>
                  <c:pt idx="36">
                    <c:v>SPRD</c:v>
                  </c:pt>
                  <c:pt idx="37">
                    <c:v>MTK</c:v>
                  </c:pt>
                  <c:pt idx="38">
                    <c:v>QC</c:v>
                  </c:pt>
                  <c:pt idx="39">
                    <c:v>SS</c:v>
                  </c:pt>
                </c:lvl>
                <c:lvl>
                  <c:pt idx="0">
                    <c:v>no RRM relaxed</c:v>
                  </c:pt>
                  <c:pt idx="6">
                    <c:v>MR relaxed &lt; 8times</c:v>
                  </c:pt>
                  <c:pt idx="12">
                    <c:v>8times&lt;=MR relaxed&lt;=16times</c:v>
                  </c:pt>
                  <c:pt idx="21">
                    <c:v>MR relaxed &gt;16times</c:v>
                  </c:pt>
                  <c:pt idx="30">
                    <c:v>MR offload RRM to LR</c:v>
                  </c:pt>
                </c:lvl>
              </c:multiLvlStrCache>
            </c:multiLvlStrRef>
          </c:cat>
          <c:val>
            <c:numRef>
              <c:f>'5.1'!$C$13:$C$58</c:f>
              <c:numCache>
                <c:formatCode>0%</c:formatCode>
                <c:ptCount val="40"/>
                <c:pt idx="0">
                  <c:v>-3.01</c:v>
                </c:pt>
                <c:pt idx="1">
                  <c:v>0.20750000000000002</c:v>
                </c:pt>
                <c:pt idx="2">
                  <c:v>-6.2359039999999997</c:v>
                </c:pt>
                <c:pt idx="3">
                  <c:v>-0.498</c:v>
                </c:pt>
                <c:pt idx="4">
                  <c:v>-4.5499999999999999E-2</c:v>
                </c:pt>
                <c:pt idx="5">
                  <c:v>-2.9040059395182301</c:v>
                </c:pt>
                <c:pt idx="6">
                  <c:v>-0.10166666666666667</c:v>
                </c:pt>
                <c:pt idx="7">
                  <c:v>0.50249999999999995</c:v>
                </c:pt>
                <c:pt idx="8">
                  <c:v>6.7465393939393936E-2</c:v>
                </c:pt>
                <c:pt idx="9">
                  <c:v>-0.17649999999999999</c:v>
                </c:pt>
                <c:pt idx="10">
                  <c:v>0.13389999999999999</c:v>
                </c:pt>
                <c:pt idx="11">
                  <c:v>-0.19992745722492691</c:v>
                </c:pt>
                <c:pt idx="12">
                  <c:v>0.60222222222222233</c:v>
                </c:pt>
                <c:pt idx="13">
                  <c:v>0.203420634920635</c:v>
                </c:pt>
                <c:pt idx="14">
                  <c:v>0.57499999999999996</c:v>
                </c:pt>
                <c:pt idx="15">
                  <c:v>0.60273737373737368</c:v>
                </c:pt>
                <c:pt idx="16">
                  <c:v>0.22956003124999999</c:v>
                </c:pt>
                <c:pt idx="17">
                  <c:v>-0.18095777086941114</c:v>
                </c:pt>
                <c:pt idx="18">
                  <c:v>0.36049999999999999</c:v>
                </c:pt>
                <c:pt idx="19">
                  <c:v>0.75800000000000001</c:v>
                </c:pt>
                <c:pt idx="20">
                  <c:v>0.45512259992463161</c:v>
                </c:pt>
                <c:pt idx="21">
                  <c:v>0.73499999999999999</c:v>
                </c:pt>
                <c:pt idx="22">
                  <c:v>0.55096031746031704</c:v>
                </c:pt>
                <c:pt idx="23">
                  <c:v>0.51260451666666673</c:v>
                </c:pt>
                <c:pt idx="24">
                  <c:v>0.89954545454545454</c:v>
                </c:pt>
                <c:pt idx="25">
                  <c:v>0.52798370833333352</c:v>
                </c:pt>
                <c:pt idx="26">
                  <c:v>0.22141779159451169</c:v>
                </c:pt>
                <c:pt idx="27">
                  <c:v>0.7877222222222221</c:v>
                </c:pt>
                <c:pt idx="28">
                  <c:v>0.44769999999999999</c:v>
                </c:pt>
                <c:pt idx="29">
                  <c:v>0.68281277237051785</c:v>
                </c:pt>
                <c:pt idx="30">
                  <c:v>0.94353351982271982</c:v>
                </c:pt>
                <c:pt idx="31">
                  <c:v>0.86723809523809536</c:v>
                </c:pt>
                <c:pt idx="32">
                  <c:v>0.82096666666666662</c:v>
                </c:pt>
                <c:pt idx="33">
                  <c:v>0.75704502380952376</c:v>
                </c:pt>
                <c:pt idx="34">
                  <c:v>0.91500000000000004</c:v>
                </c:pt>
                <c:pt idx="35">
                  <c:v>0.84156243686868648</c:v>
                </c:pt>
                <c:pt idx="36">
                  <c:v>0.78666666666666663</c:v>
                </c:pt>
                <c:pt idx="37">
                  <c:v>0.82750000000000001</c:v>
                </c:pt>
                <c:pt idx="38">
                  <c:v>0.76995121951219503</c:v>
                </c:pt>
                <c:pt idx="39">
                  <c:v>0.78847676640265696</c:v>
                </c:pt>
              </c:numCache>
            </c:numRef>
          </c:val>
          <c:extLst>
            <c:ext xmlns:c16="http://schemas.microsoft.com/office/drawing/2014/chart" uri="{C3380CC4-5D6E-409C-BE32-E72D297353CC}">
              <c16:uniqueId val="{00000001-39DC-41D7-8887-0CCFFD20F72E}"/>
            </c:ext>
          </c:extLst>
        </c:ser>
        <c:ser>
          <c:idx val="2"/>
          <c:order val="2"/>
          <c:tx>
            <c:strRef>
              <c:f>'5.1'!$D$12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'5.1'!$A$13:$A$58</c:f>
              <c:multiLvlStrCache>
                <c:ptCount val="40"/>
                <c:lvl>
                  <c:pt idx="0">
                    <c:v>E///</c:v>
                  </c:pt>
                  <c:pt idx="1">
                    <c:v>Nokia</c:v>
                  </c:pt>
                  <c:pt idx="2">
                    <c:v>vivo</c:v>
                  </c:pt>
                  <c:pt idx="3">
                    <c:v>Sony</c:v>
                  </c:pt>
                  <c:pt idx="4">
                    <c:v>QC</c:v>
                  </c:pt>
                  <c:pt idx="5">
                    <c:v>SS</c:v>
                  </c:pt>
                  <c:pt idx="6">
                    <c:v>E///</c:v>
                  </c:pt>
                  <c:pt idx="7">
                    <c:v>Nokia</c:v>
                  </c:pt>
                  <c:pt idx="8">
                    <c:v>OPPO</c:v>
                  </c:pt>
                  <c:pt idx="9">
                    <c:v>Apple</c:v>
                  </c:pt>
                  <c:pt idx="10">
                    <c:v>QC</c:v>
                  </c:pt>
                  <c:pt idx="11">
                    <c:v>SS</c:v>
                  </c:pt>
                  <c:pt idx="12">
                    <c:v>E///</c:v>
                  </c:pt>
                  <c:pt idx="13">
                    <c:v>Futurewei</c:v>
                  </c:pt>
                  <c:pt idx="14">
                    <c:v>Nokia</c:v>
                  </c:pt>
                  <c:pt idx="15">
                    <c:v>OPPO</c:v>
                  </c:pt>
                  <c:pt idx="16">
                    <c:v>vivo</c:v>
                  </c:pt>
                  <c:pt idx="17">
                    <c:v>ZTE</c:v>
                  </c:pt>
                  <c:pt idx="18">
                    <c:v>Apple</c:v>
                  </c:pt>
                  <c:pt idx="19">
                    <c:v>Sony</c:v>
                  </c:pt>
                  <c:pt idx="20">
                    <c:v>SS</c:v>
                  </c:pt>
                  <c:pt idx="21">
                    <c:v>E///</c:v>
                  </c:pt>
                  <c:pt idx="22">
                    <c:v>Futurewei</c:v>
                  </c:pt>
                  <c:pt idx="23">
                    <c:v>Intel</c:v>
                  </c:pt>
                  <c:pt idx="24">
                    <c:v>Nokia</c:v>
                  </c:pt>
                  <c:pt idx="25">
                    <c:v>vivo</c:v>
                  </c:pt>
                  <c:pt idx="26">
                    <c:v>ZTE</c:v>
                  </c:pt>
                  <c:pt idx="27">
                    <c:v>Apple</c:v>
                  </c:pt>
                  <c:pt idx="28">
                    <c:v>QC</c:v>
                  </c:pt>
                  <c:pt idx="29">
                    <c:v>SS</c:v>
                  </c:pt>
                  <c:pt idx="30">
                    <c:v>E///</c:v>
                  </c:pt>
                  <c:pt idx="31">
                    <c:v>Futurewei</c:v>
                  </c:pt>
                  <c:pt idx="32">
                    <c:v>HW&amp;HiSi</c:v>
                  </c:pt>
                  <c:pt idx="33">
                    <c:v>Intel</c:v>
                  </c:pt>
                  <c:pt idx="34">
                    <c:v>Nokia</c:v>
                  </c:pt>
                  <c:pt idx="35">
                    <c:v>vivo</c:v>
                  </c:pt>
                  <c:pt idx="36">
                    <c:v>SPRD</c:v>
                  </c:pt>
                  <c:pt idx="37">
                    <c:v>MTK</c:v>
                  </c:pt>
                  <c:pt idx="38">
                    <c:v>QC</c:v>
                  </c:pt>
                  <c:pt idx="39">
                    <c:v>SS</c:v>
                  </c:pt>
                </c:lvl>
                <c:lvl>
                  <c:pt idx="0">
                    <c:v>no RRM relaxed</c:v>
                  </c:pt>
                  <c:pt idx="6">
                    <c:v>MR relaxed &lt; 8times</c:v>
                  </c:pt>
                  <c:pt idx="12">
                    <c:v>8times&lt;=MR relaxed&lt;=16times</c:v>
                  </c:pt>
                  <c:pt idx="21">
                    <c:v>MR relaxed &gt;16times</c:v>
                  </c:pt>
                  <c:pt idx="30">
                    <c:v>MR offload RRM to LR</c:v>
                  </c:pt>
                </c:lvl>
              </c:multiLvlStrCache>
            </c:multiLvlStrRef>
          </c:cat>
          <c:val>
            <c:numRef>
              <c:f>'5.1'!$D$13:$D$58</c:f>
              <c:numCache>
                <c:formatCode>0%</c:formatCode>
                <c:ptCount val="40"/>
                <c:pt idx="0">
                  <c:v>-3.01</c:v>
                </c:pt>
                <c:pt idx="1">
                  <c:v>0.22</c:v>
                </c:pt>
                <c:pt idx="2">
                  <c:v>-5.5581269999999998</c:v>
                </c:pt>
                <c:pt idx="3">
                  <c:v>-0.498</c:v>
                </c:pt>
                <c:pt idx="4">
                  <c:v>-4.5499999999999999E-2</c:v>
                </c:pt>
                <c:pt idx="5">
                  <c:v>-2.7599858381067799</c:v>
                </c:pt>
                <c:pt idx="6">
                  <c:v>0.38</c:v>
                </c:pt>
                <c:pt idx="7">
                  <c:v>0.52</c:v>
                </c:pt>
                <c:pt idx="8">
                  <c:v>0.1663</c:v>
                </c:pt>
                <c:pt idx="9">
                  <c:v>-0.16500000000000001</c:v>
                </c:pt>
                <c:pt idx="10">
                  <c:v>0.13389999999999999</c:v>
                </c:pt>
                <c:pt idx="11">
                  <c:v>0.39550282842703599</c:v>
                </c:pt>
                <c:pt idx="12">
                  <c:v>0.7</c:v>
                </c:pt>
                <c:pt idx="13">
                  <c:v>0.55100000000000005</c:v>
                </c:pt>
                <c:pt idx="14">
                  <c:v>0.59</c:v>
                </c:pt>
                <c:pt idx="15">
                  <c:v>0.70230000000000004</c:v>
                </c:pt>
                <c:pt idx="16">
                  <c:v>0.57354799999999995</c:v>
                </c:pt>
                <c:pt idx="17">
                  <c:v>0.57645684241273598</c:v>
                </c:pt>
                <c:pt idx="18">
                  <c:v>0.373</c:v>
                </c:pt>
                <c:pt idx="19">
                  <c:v>0.75800000000000001</c:v>
                </c:pt>
                <c:pt idx="20">
                  <c:v>0.691329890914408</c:v>
                </c:pt>
                <c:pt idx="21">
                  <c:v>0.75</c:v>
                </c:pt>
                <c:pt idx="22">
                  <c:v>0.73199999999999998</c:v>
                </c:pt>
                <c:pt idx="23">
                  <c:v>0.66414300000000004</c:v>
                </c:pt>
                <c:pt idx="24">
                  <c:v>0.95</c:v>
                </c:pt>
                <c:pt idx="25">
                  <c:v>0.78274900000000003</c:v>
                </c:pt>
                <c:pt idx="26">
                  <c:v>0.78107200233678997</c:v>
                </c:pt>
                <c:pt idx="27">
                  <c:v>0.93</c:v>
                </c:pt>
                <c:pt idx="28">
                  <c:v>0.44769999999999999</c:v>
                </c:pt>
                <c:pt idx="29">
                  <c:v>0.89500000000000002</c:v>
                </c:pt>
                <c:pt idx="30">
                  <c:v>0.9852420166329966</c:v>
                </c:pt>
                <c:pt idx="31">
                  <c:v>0.92299999999999993</c:v>
                </c:pt>
                <c:pt idx="32">
                  <c:v>0.92049999999999998</c:v>
                </c:pt>
                <c:pt idx="33">
                  <c:v>0.90723500000000001</c:v>
                </c:pt>
                <c:pt idx="34">
                  <c:v>0.93</c:v>
                </c:pt>
                <c:pt idx="35">
                  <c:v>0.99258400000000002</c:v>
                </c:pt>
                <c:pt idx="36">
                  <c:v>0.85</c:v>
                </c:pt>
                <c:pt idx="37">
                  <c:v>0.88</c:v>
                </c:pt>
                <c:pt idx="38">
                  <c:v>0.96499999999999997</c:v>
                </c:pt>
                <c:pt idx="39">
                  <c:v>0.92141620686890502</c:v>
                </c:pt>
              </c:numCache>
            </c:numRef>
          </c:val>
          <c:extLst>
            <c:ext xmlns:c16="http://schemas.microsoft.com/office/drawing/2014/chart" uri="{C3380CC4-5D6E-409C-BE32-E72D297353CC}">
              <c16:uniqueId val="{00000002-39DC-41D7-8887-0CCFFD20F72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4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'6.1'!$A$13:$A$42</c:f>
              <c:multiLvlStrCache>
                <c:ptCount val="24"/>
                <c:lvl>
                  <c:pt idx="0">
                    <c:v>Nokia</c:v>
                  </c:pt>
                  <c:pt idx="1">
                    <c:v>vivo</c:v>
                  </c:pt>
                  <c:pt idx="2">
                    <c:v>QC</c:v>
                  </c:pt>
                  <c:pt idx="3">
                    <c:v>Nokia</c:v>
                  </c:pt>
                  <c:pt idx="4">
                    <c:v>OPPO</c:v>
                  </c:pt>
                  <c:pt idx="5">
                    <c:v>QC</c:v>
                  </c:pt>
                  <c:pt idx="6">
                    <c:v>Futurewei</c:v>
                  </c:pt>
                  <c:pt idx="7">
                    <c:v>Nokia</c:v>
                  </c:pt>
                  <c:pt idx="8">
                    <c:v>OPPO</c:v>
                  </c:pt>
                  <c:pt idx="9">
                    <c:v>vivo</c:v>
                  </c:pt>
                  <c:pt idx="10">
                    <c:v>ZTE</c:v>
                  </c:pt>
                  <c:pt idx="11">
                    <c:v>Futurewei</c:v>
                  </c:pt>
                  <c:pt idx="12">
                    <c:v>Intel</c:v>
                  </c:pt>
                  <c:pt idx="13">
                    <c:v>vivo</c:v>
                  </c:pt>
                  <c:pt idx="14">
                    <c:v>ZTE</c:v>
                  </c:pt>
                  <c:pt idx="15">
                    <c:v>QC</c:v>
                  </c:pt>
                  <c:pt idx="16">
                    <c:v>Futurewei</c:v>
                  </c:pt>
                  <c:pt idx="17">
                    <c:v>HW&amp;HiSi</c:v>
                  </c:pt>
                  <c:pt idx="18">
                    <c:v>Intel</c:v>
                  </c:pt>
                  <c:pt idx="19">
                    <c:v>Nokia</c:v>
                  </c:pt>
                  <c:pt idx="20">
                    <c:v>vivo</c:v>
                  </c:pt>
                  <c:pt idx="21">
                    <c:v>MTK</c:v>
                  </c:pt>
                  <c:pt idx="22">
                    <c:v>QC</c:v>
                  </c:pt>
                  <c:pt idx="23">
                    <c:v>SS</c:v>
                  </c:pt>
                </c:lvl>
                <c:lvl>
                  <c:pt idx="0">
                    <c:v>no RRM relaxed</c:v>
                  </c:pt>
                  <c:pt idx="3">
                    <c:v>MR relaxed &lt; 8times</c:v>
                  </c:pt>
                  <c:pt idx="6">
                    <c:v>8times&lt;=MR relaxed&lt;=16times</c:v>
                  </c:pt>
                  <c:pt idx="11">
                    <c:v>MR relaxed &gt;16times</c:v>
                  </c:pt>
                  <c:pt idx="16">
                    <c:v>MR offload RRM to LR</c:v>
                  </c:pt>
                </c:lvl>
              </c:multiLvlStrCache>
            </c:multiLvlStrRef>
          </c:cat>
          <c:val>
            <c:numRef>
              <c:f>'6.1'!$B$13:$B$42</c:f>
              <c:numCache>
                <c:formatCode>0%</c:formatCode>
                <c:ptCount val="24"/>
                <c:pt idx="0">
                  <c:v>0.2</c:v>
                </c:pt>
                <c:pt idx="1">
                  <c:v>-7.2429540000000001</c:v>
                </c:pt>
                <c:pt idx="2">
                  <c:v>-6.8000000000000005E-2</c:v>
                </c:pt>
                <c:pt idx="3">
                  <c:v>0.49</c:v>
                </c:pt>
                <c:pt idx="4">
                  <c:v>-0.13370000000000001</c:v>
                </c:pt>
                <c:pt idx="5">
                  <c:v>0.1113</c:v>
                </c:pt>
                <c:pt idx="6">
                  <c:v>-1.0329999999999999</c:v>
                </c:pt>
                <c:pt idx="7">
                  <c:v>0.55000000000000004</c:v>
                </c:pt>
                <c:pt idx="8">
                  <c:v>0.40100000000000002</c:v>
                </c:pt>
                <c:pt idx="9">
                  <c:v>-0.163078</c:v>
                </c:pt>
                <c:pt idx="10">
                  <c:v>-8.1933693588432999E-2</c:v>
                </c:pt>
                <c:pt idx="11">
                  <c:v>-0.41499999999999998</c:v>
                </c:pt>
                <c:pt idx="12">
                  <c:v>-7.0205000000000004E-2</c:v>
                </c:pt>
                <c:pt idx="13">
                  <c:v>7.2791999999999996E-2</c:v>
                </c:pt>
                <c:pt idx="14">
                  <c:v>0.531863103062168</c:v>
                </c:pt>
                <c:pt idx="15">
                  <c:v>0.42509999999999998</c:v>
                </c:pt>
                <c:pt idx="16">
                  <c:v>4.2000000000000003E-2</c:v>
                </c:pt>
                <c:pt idx="17">
                  <c:v>0.78839999999999999</c:v>
                </c:pt>
                <c:pt idx="18">
                  <c:v>3.9127000000000002E-2</c:v>
                </c:pt>
                <c:pt idx="19">
                  <c:v>0.81</c:v>
                </c:pt>
                <c:pt idx="20">
                  <c:v>0.30696000000000001</c:v>
                </c:pt>
                <c:pt idx="21">
                  <c:v>0.87</c:v>
                </c:pt>
                <c:pt idx="22">
                  <c:v>1.4999999999999999E-2</c:v>
                </c:pt>
                <c:pt idx="23">
                  <c:v>0.71710736605717496</c:v>
                </c:pt>
              </c:numCache>
            </c:numRef>
          </c:val>
          <c:extLst>
            <c:ext xmlns:c16="http://schemas.microsoft.com/office/drawing/2014/chart" uri="{C3380CC4-5D6E-409C-BE32-E72D297353CC}">
              <c16:uniqueId val="{00000000-2CBB-4099-ACA9-20FA45C79540}"/>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'6.1'!$A$13:$A$42</c:f>
              <c:multiLvlStrCache>
                <c:ptCount val="24"/>
                <c:lvl>
                  <c:pt idx="0">
                    <c:v>Nokia</c:v>
                  </c:pt>
                  <c:pt idx="1">
                    <c:v>vivo</c:v>
                  </c:pt>
                  <c:pt idx="2">
                    <c:v>QC</c:v>
                  </c:pt>
                  <c:pt idx="3">
                    <c:v>Nokia</c:v>
                  </c:pt>
                  <c:pt idx="4">
                    <c:v>OPPO</c:v>
                  </c:pt>
                  <c:pt idx="5">
                    <c:v>QC</c:v>
                  </c:pt>
                  <c:pt idx="6">
                    <c:v>Futurewei</c:v>
                  </c:pt>
                  <c:pt idx="7">
                    <c:v>Nokia</c:v>
                  </c:pt>
                  <c:pt idx="8">
                    <c:v>OPPO</c:v>
                  </c:pt>
                  <c:pt idx="9">
                    <c:v>vivo</c:v>
                  </c:pt>
                  <c:pt idx="10">
                    <c:v>ZTE</c:v>
                  </c:pt>
                  <c:pt idx="11">
                    <c:v>Futurewei</c:v>
                  </c:pt>
                  <c:pt idx="12">
                    <c:v>Intel</c:v>
                  </c:pt>
                  <c:pt idx="13">
                    <c:v>vivo</c:v>
                  </c:pt>
                  <c:pt idx="14">
                    <c:v>ZTE</c:v>
                  </c:pt>
                  <c:pt idx="15">
                    <c:v>QC</c:v>
                  </c:pt>
                  <c:pt idx="16">
                    <c:v>Futurewei</c:v>
                  </c:pt>
                  <c:pt idx="17">
                    <c:v>HW&amp;HiSi</c:v>
                  </c:pt>
                  <c:pt idx="18">
                    <c:v>Intel</c:v>
                  </c:pt>
                  <c:pt idx="19">
                    <c:v>Nokia</c:v>
                  </c:pt>
                  <c:pt idx="20">
                    <c:v>vivo</c:v>
                  </c:pt>
                  <c:pt idx="21">
                    <c:v>MTK</c:v>
                  </c:pt>
                  <c:pt idx="22">
                    <c:v>QC</c:v>
                  </c:pt>
                  <c:pt idx="23">
                    <c:v>SS</c:v>
                  </c:pt>
                </c:lvl>
                <c:lvl>
                  <c:pt idx="0">
                    <c:v>no RRM relaxed</c:v>
                  </c:pt>
                  <c:pt idx="3">
                    <c:v>MR relaxed &lt; 8times</c:v>
                  </c:pt>
                  <c:pt idx="6">
                    <c:v>8times&lt;=MR relaxed&lt;=16times</c:v>
                  </c:pt>
                  <c:pt idx="11">
                    <c:v>MR relaxed &gt;16times</c:v>
                  </c:pt>
                  <c:pt idx="16">
                    <c:v>MR offload RRM to LR</c:v>
                  </c:pt>
                </c:lvl>
              </c:multiLvlStrCache>
            </c:multiLvlStrRef>
          </c:cat>
          <c:val>
            <c:numRef>
              <c:f>'6.1'!$C$13:$C$42</c:f>
              <c:numCache>
                <c:formatCode>0%</c:formatCode>
                <c:ptCount val="24"/>
                <c:pt idx="0">
                  <c:v>0.2</c:v>
                </c:pt>
                <c:pt idx="1">
                  <c:v>-6.43829575</c:v>
                </c:pt>
                <c:pt idx="2">
                  <c:v>-6.8000000000000005E-2</c:v>
                </c:pt>
                <c:pt idx="3">
                  <c:v>0.49</c:v>
                </c:pt>
                <c:pt idx="4">
                  <c:v>7.2670740740740758E-2</c:v>
                </c:pt>
                <c:pt idx="5">
                  <c:v>0.1113</c:v>
                </c:pt>
                <c:pt idx="6">
                  <c:v>2.0170370370370387E-2</c:v>
                </c:pt>
                <c:pt idx="7">
                  <c:v>0.55000000000000004</c:v>
                </c:pt>
                <c:pt idx="8">
                  <c:v>0.60798333333333332</c:v>
                </c:pt>
                <c:pt idx="9">
                  <c:v>0.29183551874999997</c:v>
                </c:pt>
                <c:pt idx="10">
                  <c:v>0.24876466579037049</c:v>
                </c:pt>
                <c:pt idx="11">
                  <c:v>0.36770555555555562</c:v>
                </c:pt>
                <c:pt idx="12">
                  <c:v>0.43802118750000002</c:v>
                </c:pt>
                <c:pt idx="13">
                  <c:v>0.51337541666666675</c:v>
                </c:pt>
                <c:pt idx="14">
                  <c:v>0.65113675088846701</c:v>
                </c:pt>
                <c:pt idx="15">
                  <c:v>0.42509999999999998</c:v>
                </c:pt>
                <c:pt idx="16">
                  <c:v>0.68397777777777791</c:v>
                </c:pt>
                <c:pt idx="17">
                  <c:v>0.85316666666666663</c:v>
                </c:pt>
                <c:pt idx="18">
                  <c:v>0.6819052499999998</c:v>
                </c:pt>
                <c:pt idx="19">
                  <c:v>0.81</c:v>
                </c:pt>
                <c:pt idx="20">
                  <c:v>0.75796449166666691</c:v>
                </c:pt>
                <c:pt idx="21">
                  <c:v>0.87</c:v>
                </c:pt>
                <c:pt idx="22">
                  <c:v>0.52480000000000004</c:v>
                </c:pt>
                <c:pt idx="23">
                  <c:v>0.71710736605717496</c:v>
                </c:pt>
              </c:numCache>
            </c:numRef>
          </c:val>
          <c:extLst>
            <c:ext xmlns:c16="http://schemas.microsoft.com/office/drawing/2014/chart" uri="{C3380CC4-5D6E-409C-BE32-E72D297353CC}">
              <c16:uniqueId val="{00000001-2CBB-4099-ACA9-20FA45C79540}"/>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'6.1'!$A$13:$A$42</c:f>
              <c:multiLvlStrCache>
                <c:ptCount val="24"/>
                <c:lvl>
                  <c:pt idx="0">
                    <c:v>Nokia</c:v>
                  </c:pt>
                  <c:pt idx="1">
                    <c:v>vivo</c:v>
                  </c:pt>
                  <c:pt idx="2">
                    <c:v>QC</c:v>
                  </c:pt>
                  <c:pt idx="3">
                    <c:v>Nokia</c:v>
                  </c:pt>
                  <c:pt idx="4">
                    <c:v>OPPO</c:v>
                  </c:pt>
                  <c:pt idx="5">
                    <c:v>QC</c:v>
                  </c:pt>
                  <c:pt idx="6">
                    <c:v>Futurewei</c:v>
                  </c:pt>
                  <c:pt idx="7">
                    <c:v>Nokia</c:v>
                  </c:pt>
                  <c:pt idx="8">
                    <c:v>OPPO</c:v>
                  </c:pt>
                  <c:pt idx="9">
                    <c:v>vivo</c:v>
                  </c:pt>
                  <c:pt idx="10">
                    <c:v>ZTE</c:v>
                  </c:pt>
                  <c:pt idx="11">
                    <c:v>Futurewei</c:v>
                  </c:pt>
                  <c:pt idx="12">
                    <c:v>Intel</c:v>
                  </c:pt>
                  <c:pt idx="13">
                    <c:v>vivo</c:v>
                  </c:pt>
                  <c:pt idx="14">
                    <c:v>ZTE</c:v>
                  </c:pt>
                  <c:pt idx="15">
                    <c:v>QC</c:v>
                  </c:pt>
                  <c:pt idx="16">
                    <c:v>Futurewei</c:v>
                  </c:pt>
                  <c:pt idx="17">
                    <c:v>HW&amp;HiSi</c:v>
                  </c:pt>
                  <c:pt idx="18">
                    <c:v>Intel</c:v>
                  </c:pt>
                  <c:pt idx="19">
                    <c:v>Nokia</c:v>
                  </c:pt>
                  <c:pt idx="20">
                    <c:v>vivo</c:v>
                  </c:pt>
                  <c:pt idx="21">
                    <c:v>MTK</c:v>
                  </c:pt>
                  <c:pt idx="22">
                    <c:v>QC</c:v>
                  </c:pt>
                  <c:pt idx="23">
                    <c:v>SS</c:v>
                  </c:pt>
                </c:lvl>
                <c:lvl>
                  <c:pt idx="0">
                    <c:v>no RRM relaxed</c:v>
                  </c:pt>
                  <c:pt idx="3">
                    <c:v>MR relaxed &lt; 8times</c:v>
                  </c:pt>
                  <c:pt idx="6">
                    <c:v>8times&lt;=MR relaxed&lt;=16times</c:v>
                  </c:pt>
                  <c:pt idx="11">
                    <c:v>MR relaxed &gt;16times</c:v>
                  </c:pt>
                  <c:pt idx="16">
                    <c:v>MR offload RRM to LR</c:v>
                  </c:pt>
                </c:lvl>
              </c:multiLvlStrCache>
            </c:multiLvlStrRef>
          </c:cat>
          <c:val>
            <c:numRef>
              <c:f>'6.1'!$D$13:$D$42</c:f>
              <c:numCache>
                <c:formatCode>0%</c:formatCode>
                <c:ptCount val="24"/>
                <c:pt idx="0">
                  <c:v>0.2</c:v>
                </c:pt>
                <c:pt idx="1">
                  <c:v>-5.6674429999999996</c:v>
                </c:pt>
                <c:pt idx="2">
                  <c:v>-6.8000000000000005E-2</c:v>
                </c:pt>
                <c:pt idx="3">
                  <c:v>0.49</c:v>
                </c:pt>
                <c:pt idx="4">
                  <c:v>0.1638</c:v>
                </c:pt>
                <c:pt idx="5">
                  <c:v>0.1113</c:v>
                </c:pt>
                <c:pt idx="6">
                  <c:v>0.54700000000000004</c:v>
                </c:pt>
                <c:pt idx="7">
                  <c:v>0.55000000000000004</c:v>
                </c:pt>
                <c:pt idx="8">
                  <c:v>0.69979999999999998</c:v>
                </c:pt>
                <c:pt idx="9">
                  <c:v>0.56904100000000002</c:v>
                </c:pt>
                <c:pt idx="10">
                  <c:v>0.56584392191227295</c:v>
                </c:pt>
                <c:pt idx="11">
                  <c:v>0.72799999999999998</c:v>
                </c:pt>
                <c:pt idx="12">
                  <c:v>0.740201</c:v>
                </c:pt>
                <c:pt idx="13">
                  <c:v>0.77543399999999996</c:v>
                </c:pt>
                <c:pt idx="14">
                  <c:v>0.77041039871476602</c:v>
                </c:pt>
                <c:pt idx="15">
                  <c:v>0.42509999999999998</c:v>
                </c:pt>
                <c:pt idx="16">
                  <c:v>0.91900000000000004</c:v>
                </c:pt>
                <c:pt idx="17">
                  <c:v>0.93169999999999997</c:v>
                </c:pt>
                <c:pt idx="18">
                  <c:v>0.98215200000000003</c:v>
                </c:pt>
                <c:pt idx="19">
                  <c:v>0.81</c:v>
                </c:pt>
                <c:pt idx="20">
                  <c:v>0.981904</c:v>
                </c:pt>
                <c:pt idx="21">
                  <c:v>0.87</c:v>
                </c:pt>
                <c:pt idx="22">
                  <c:v>0.89019999999999999</c:v>
                </c:pt>
                <c:pt idx="23">
                  <c:v>0.71710736605717496</c:v>
                </c:pt>
              </c:numCache>
            </c:numRef>
          </c:val>
          <c:extLst>
            <c:ext xmlns:c16="http://schemas.microsoft.com/office/drawing/2014/chart" uri="{C3380CC4-5D6E-409C-BE32-E72D297353CC}">
              <c16:uniqueId val="{00000002-2CBB-4099-ACA9-20FA45C7954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'6.1'!$A$13:$A$46</c:f>
              <c:multiLvlStrCache>
                <c:ptCount val="28"/>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vivo</c:v>
                  </c:pt>
                  <c:pt idx="16">
                    <c:v>ZTE</c:v>
                  </c:pt>
                  <c:pt idx="17">
                    <c:v>QC</c:v>
                  </c:pt>
                  <c:pt idx="18">
                    <c:v>SS</c:v>
                  </c:pt>
                  <c:pt idx="19">
                    <c:v>Futurewei</c:v>
                  </c:pt>
                  <c:pt idx="20">
                    <c:v>HW&amp;HiSi</c:v>
                  </c:pt>
                  <c:pt idx="21">
                    <c:v>Intel</c:v>
                  </c:pt>
                  <c:pt idx="22">
                    <c:v>Nokia</c:v>
                  </c:pt>
                  <c:pt idx="23">
                    <c:v>vivo</c:v>
                  </c:pt>
                  <c:pt idx="24">
                    <c:v>xiaomi</c:v>
                  </c:pt>
                  <c:pt idx="25">
                    <c:v>MTK</c:v>
                  </c:pt>
                  <c:pt idx="26">
                    <c:v>QC</c:v>
                  </c:pt>
                  <c:pt idx="27">
                    <c:v>SS</c:v>
                  </c:pt>
                </c:lvl>
                <c:lvl>
                  <c:pt idx="0">
                    <c:v>no RRM relaxed</c:v>
                  </c:pt>
                  <c:pt idx="3">
                    <c:v>MR relaxed &lt; 8times</c:v>
                  </c:pt>
                  <c:pt idx="6">
                    <c:v>8times&lt;=MR relaxed&lt;=16times</c:v>
                  </c:pt>
                  <c:pt idx="12">
                    <c:v>MR relaxed &gt;16times</c:v>
                  </c:pt>
                  <c:pt idx="19">
                    <c:v>MR offload RRM to LR</c:v>
                  </c:pt>
                </c:lvl>
              </c:multiLvlStrCache>
            </c:multiLvlStrRef>
          </c:cat>
          <c:val>
            <c:numRef>
              <c:f>'6.1'!$B$13:$B$46</c:f>
              <c:numCache>
                <c:formatCode>0%</c:formatCode>
                <c:ptCount val="28"/>
                <c:pt idx="0">
                  <c:v>0.2</c:v>
                </c:pt>
                <c:pt idx="1">
                  <c:v>-7.2429540000000001</c:v>
                </c:pt>
                <c:pt idx="2">
                  <c:v>-6.8000000000000005E-2</c:v>
                </c:pt>
                <c:pt idx="3">
                  <c:v>0.49</c:v>
                </c:pt>
                <c:pt idx="4">
                  <c:v>-0.13370000000000001</c:v>
                </c:pt>
                <c:pt idx="5">
                  <c:v>0.1113</c:v>
                </c:pt>
                <c:pt idx="6">
                  <c:v>-1.0329999999999999</c:v>
                </c:pt>
                <c:pt idx="7">
                  <c:v>0.20330000000000001</c:v>
                </c:pt>
                <c:pt idx="8">
                  <c:v>0.55000000000000004</c:v>
                </c:pt>
                <c:pt idx="9">
                  <c:v>0.40100000000000002</c:v>
                </c:pt>
                <c:pt idx="10">
                  <c:v>-0.163078</c:v>
                </c:pt>
                <c:pt idx="11">
                  <c:v>-8.1933693588432999E-2</c:v>
                </c:pt>
                <c:pt idx="12">
                  <c:v>-0.41499999999999998</c:v>
                </c:pt>
                <c:pt idx="13">
                  <c:v>0.53690000000000004</c:v>
                </c:pt>
                <c:pt idx="14">
                  <c:v>-7.0205000000000004E-2</c:v>
                </c:pt>
                <c:pt idx="15">
                  <c:v>7.2791999999999996E-2</c:v>
                </c:pt>
                <c:pt idx="16">
                  <c:v>0.531863103062168</c:v>
                </c:pt>
                <c:pt idx="17">
                  <c:v>0.42509999999999998</c:v>
                </c:pt>
                <c:pt idx="18">
                  <c:v>0.6109</c:v>
                </c:pt>
                <c:pt idx="19">
                  <c:v>4.2000000000000003E-2</c:v>
                </c:pt>
                <c:pt idx="20">
                  <c:v>0.45169999999999999</c:v>
                </c:pt>
                <c:pt idx="21">
                  <c:v>3.9127000000000002E-2</c:v>
                </c:pt>
                <c:pt idx="22">
                  <c:v>0.81</c:v>
                </c:pt>
                <c:pt idx="23">
                  <c:v>0.30696000000000001</c:v>
                </c:pt>
                <c:pt idx="24">
                  <c:v>0.42827920140834702</c:v>
                </c:pt>
                <c:pt idx="25">
                  <c:v>0.87</c:v>
                </c:pt>
                <c:pt idx="26">
                  <c:v>1.4999999999999999E-2</c:v>
                </c:pt>
                <c:pt idx="27">
                  <c:v>0.71710736605717496</c:v>
                </c:pt>
              </c:numCache>
            </c:numRef>
          </c:val>
          <c:extLst>
            <c:ext xmlns:c16="http://schemas.microsoft.com/office/drawing/2014/chart" uri="{C3380CC4-5D6E-409C-BE32-E72D297353CC}">
              <c16:uniqueId val="{00000000-A03C-4ED9-A87D-8CEBF7A7077B}"/>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'6.1'!$A$13:$A$46</c:f>
              <c:multiLvlStrCache>
                <c:ptCount val="28"/>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vivo</c:v>
                  </c:pt>
                  <c:pt idx="16">
                    <c:v>ZTE</c:v>
                  </c:pt>
                  <c:pt idx="17">
                    <c:v>QC</c:v>
                  </c:pt>
                  <c:pt idx="18">
                    <c:v>SS</c:v>
                  </c:pt>
                  <c:pt idx="19">
                    <c:v>Futurewei</c:v>
                  </c:pt>
                  <c:pt idx="20">
                    <c:v>HW&amp;HiSi</c:v>
                  </c:pt>
                  <c:pt idx="21">
                    <c:v>Intel</c:v>
                  </c:pt>
                  <c:pt idx="22">
                    <c:v>Nokia</c:v>
                  </c:pt>
                  <c:pt idx="23">
                    <c:v>vivo</c:v>
                  </c:pt>
                  <c:pt idx="24">
                    <c:v>xiaomi</c:v>
                  </c:pt>
                  <c:pt idx="25">
                    <c:v>MTK</c:v>
                  </c:pt>
                  <c:pt idx="26">
                    <c:v>QC</c:v>
                  </c:pt>
                  <c:pt idx="27">
                    <c:v>SS</c:v>
                  </c:pt>
                </c:lvl>
                <c:lvl>
                  <c:pt idx="0">
                    <c:v>no RRM relaxed</c:v>
                  </c:pt>
                  <c:pt idx="3">
                    <c:v>MR relaxed &lt; 8times</c:v>
                  </c:pt>
                  <c:pt idx="6">
                    <c:v>8times&lt;=MR relaxed&lt;=16times</c:v>
                  </c:pt>
                  <c:pt idx="12">
                    <c:v>MR relaxed &gt;16times</c:v>
                  </c:pt>
                  <c:pt idx="19">
                    <c:v>MR offload RRM to LR</c:v>
                  </c:pt>
                </c:lvl>
              </c:multiLvlStrCache>
            </c:multiLvlStrRef>
          </c:cat>
          <c:val>
            <c:numRef>
              <c:f>'6.1'!$C$13:$C$46</c:f>
              <c:numCache>
                <c:formatCode>0%</c:formatCode>
                <c:ptCount val="28"/>
                <c:pt idx="0">
                  <c:v>0.2</c:v>
                </c:pt>
                <c:pt idx="1">
                  <c:v>-6.43829575</c:v>
                </c:pt>
                <c:pt idx="2">
                  <c:v>-6.8000000000000005E-2</c:v>
                </c:pt>
                <c:pt idx="3">
                  <c:v>0.49</c:v>
                </c:pt>
                <c:pt idx="4">
                  <c:v>7.2670740740740758E-2</c:v>
                </c:pt>
                <c:pt idx="5">
                  <c:v>0.1113</c:v>
                </c:pt>
                <c:pt idx="6">
                  <c:v>2.0170370370370387E-2</c:v>
                </c:pt>
                <c:pt idx="7">
                  <c:v>0.20330000000000001</c:v>
                </c:pt>
                <c:pt idx="8">
                  <c:v>0.55000000000000004</c:v>
                </c:pt>
                <c:pt idx="9">
                  <c:v>0.60798333333333332</c:v>
                </c:pt>
                <c:pt idx="10">
                  <c:v>0.30229531805555554</c:v>
                </c:pt>
                <c:pt idx="11">
                  <c:v>0.24876466579037049</c:v>
                </c:pt>
                <c:pt idx="12">
                  <c:v>0.36770555555555562</c:v>
                </c:pt>
                <c:pt idx="13">
                  <c:v>0.53690000000000004</c:v>
                </c:pt>
                <c:pt idx="14">
                  <c:v>0.43802118750000002</c:v>
                </c:pt>
                <c:pt idx="15">
                  <c:v>0.52509448611111142</c:v>
                </c:pt>
                <c:pt idx="16">
                  <c:v>0.65113675088846701</c:v>
                </c:pt>
                <c:pt idx="17">
                  <c:v>0.42509999999999998</c:v>
                </c:pt>
                <c:pt idx="18">
                  <c:v>0.80088000000000004</c:v>
                </c:pt>
                <c:pt idx="19">
                  <c:v>0.68397777777777791</c:v>
                </c:pt>
                <c:pt idx="20">
                  <c:v>0.83976923076923071</c:v>
                </c:pt>
                <c:pt idx="21">
                  <c:v>0.6819052499999998</c:v>
                </c:pt>
                <c:pt idx="22">
                  <c:v>0.82000000000000006</c:v>
                </c:pt>
                <c:pt idx="23">
                  <c:v>0.77079224999999996</c:v>
                </c:pt>
                <c:pt idx="24">
                  <c:v>0.69585300413216644</c:v>
                </c:pt>
                <c:pt idx="25">
                  <c:v>0.87</c:v>
                </c:pt>
                <c:pt idx="26">
                  <c:v>0.52480000000000004</c:v>
                </c:pt>
                <c:pt idx="27">
                  <c:v>0.75193469721758155</c:v>
                </c:pt>
              </c:numCache>
            </c:numRef>
          </c:val>
          <c:extLst>
            <c:ext xmlns:c16="http://schemas.microsoft.com/office/drawing/2014/chart" uri="{C3380CC4-5D6E-409C-BE32-E72D297353CC}">
              <c16:uniqueId val="{00000001-A03C-4ED9-A87D-8CEBF7A7077B}"/>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'6.1'!$A$13:$A$46</c:f>
              <c:multiLvlStrCache>
                <c:ptCount val="28"/>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vivo</c:v>
                  </c:pt>
                  <c:pt idx="16">
                    <c:v>ZTE</c:v>
                  </c:pt>
                  <c:pt idx="17">
                    <c:v>QC</c:v>
                  </c:pt>
                  <c:pt idx="18">
                    <c:v>SS</c:v>
                  </c:pt>
                  <c:pt idx="19">
                    <c:v>Futurewei</c:v>
                  </c:pt>
                  <c:pt idx="20">
                    <c:v>HW&amp;HiSi</c:v>
                  </c:pt>
                  <c:pt idx="21">
                    <c:v>Intel</c:v>
                  </c:pt>
                  <c:pt idx="22">
                    <c:v>Nokia</c:v>
                  </c:pt>
                  <c:pt idx="23">
                    <c:v>vivo</c:v>
                  </c:pt>
                  <c:pt idx="24">
                    <c:v>xiaomi</c:v>
                  </c:pt>
                  <c:pt idx="25">
                    <c:v>MTK</c:v>
                  </c:pt>
                  <c:pt idx="26">
                    <c:v>QC</c:v>
                  </c:pt>
                  <c:pt idx="27">
                    <c:v>SS</c:v>
                  </c:pt>
                </c:lvl>
                <c:lvl>
                  <c:pt idx="0">
                    <c:v>no RRM relaxed</c:v>
                  </c:pt>
                  <c:pt idx="3">
                    <c:v>MR relaxed &lt; 8times</c:v>
                  </c:pt>
                  <c:pt idx="6">
                    <c:v>8times&lt;=MR relaxed&lt;=16times</c:v>
                  </c:pt>
                  <c:pt idx="12">
                    <c:v>MR relaxed &gt;16times</c:v>
                  </c:pt>
                  <c:pt idx="19">
                    <c:v>MR offload RRM to LR</c:v>
                  </c:pt>
                </c:lvl>
              </c:multiLvlStrCache>
            </c:multiLvlStrRef>
          </c:cat>
          <c:val>
            <c:numRef>
              <c:f>'6.1'!$D$13:$D$46</c:f>
              <c:numCache>
                <c:formatCode>0%</c:formatCode>
                <c:ptCount val="28"/>
                <c:pt idx="0">
                  <c:v>0.2</c:v>
                </c:pt>
                <c:pt idx="1">
                  <c:v>-5.6674429999999996</c:v>
                </c:pt>
                <c:pt idx="2">
                  <c:v>-6.8000000000000005E-2</c:v>
                </c:pt>
                <c:pt idx="3">
                  <c:v>0.49</c:v>
                </c:pt>
                <c:pt idx="4">
                  <c:v>0.1638</c:v>
                </c:pt>
                <c:pt idx="5">
                  <c:v>0.1113</c:v>
                </c:pt>
                <c:pt idx="6">
                  <c:v>0.54700000000000004</c:v>
                </c:pt>
                <c:pt idx="7">
                  <c:v>0.20330000000000001</c:v>
                </c:pt>
                <c:pt idx="8">
                  <c:v>0.55000000000000004</c:v>
                </c:pt>
                <c:pt idx="9">
                  <c:v>0.69979999999999998</c:v>
                </c:pt>
                <c:pt idx="10">
                  <c:v>0.56904100000000002</c:v>
                </c:pt>
                <c:pt idx="11">
                  <c:v>0.56584392191227295</c:v>
                </c:pt>
                <c:pt idx="12">
                  <c:v>0.72799999999999998</c:v>
                </c:pt>
                <c:pt idx="13">
                  <c:v>0.53690000000000004</c:v>
                </c:pt>
                <c:pt idx="14">
                  <c:v>0.740201</c:v>
                </c:pt>
                <c:pt idx="15">
                  <c:v>0.77871699999999999</c:v>
                </c:pt>
                <c:pt idx="16">
                  <c:v>0.77041039871476602</c:v>
                </c:pt>
                <c:pt idx="17">
                  <c:v>0.42509999999999998</c:v>
                </c:pt>
                <c:pt idx="18">
                  <c:v>0.89239999999999997</c:v>
                </c:pt>
                <c:pt idx="19">
                  <c:v>0.91900000000000004</c:v>
                </c:pt>
                <c:pt idx="20">
                  <c:v>0.93879999999999997</c:v>
                </c:pt>
                <c:pt idx="21">
                  <c:v>0.98215200000000003</c:v>
                </c:pt>
                <c:pt idx="22">
                  <c:v>0.83</c:v>
                </c:pt>
                <c:pt idx="23">
                  <c:v>0.98851699999999998</c:v>
                </c:pt>
                <c:pt idx="24">
                  <c:v>0.85861950763360895</c:v>
                </c:pt>
                <c:pt idx="25">
                  <c:v>0.87</c:v>
                </c:pt>
                <c:pt idx="26">
                  <c:v>0.89019999999999999</c:v>
                </c:pt>
                <c:pt idx="27">
                  <c:v>0.78676202837798803</c:v>
                </c:pt>
              </c:numCache>
            </c:numRef>
          </c:val>
          <c:extLst>
            <c:ext xmlns:c16="http://schemas.microsoft.com/office/drawing/2014/chart" uri="{C3380CC4-5D6E-409C-BE32-E72D297353CC}">
              <c16:uniqueId val="{00000002-A03C-4ED9-A87D-8CEBF7A7077B}"/>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sheet_RAN1#114.xlsx]6.1!数据透视表2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'6.1'!$B$12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Nokia</c:v>
                  </c:pt>
                  <c:pt idx="16">
                    <c:v>vivo</c:v>
                  </c:pt>
                  <c:pt idx="17">
                    <c:v>ZTE</c:v>
                  </c:pt>
                  <c:pt idx="18">
                    <c:v>QC</c:v>
                  </c:pt>
                  <c:pt idx="19">
                    <c:v>SS</c:v>
                  </c:pt>
                  <c:pt idx="20">
                    <c:v>Futurewei</c:v>
                  </c:pt>
                  <c:pt idx="21">
                    <c:v>HW&amp;HiSi</c:v>
                  </c:pt>
                  <c:pt idx="22">
                    <c:v>Intel</c:v>
                  </c:pt>
                  <c:pt idx="23">
                    <c:v>Nokia</c:v>
                  </c:pt>
                  <c:pt idx="24">
                    <c:v>vivo</c:v>
                  </c:pt>
                  <c:pt idx="25">
                    <c:v>xiaomi</c:v>
                  </c:pt>
                  <c:pt idx="26">
                    <c:v>MTK</c:v>
                  </c:pt>
                  <c:pt idx="27">
                    <c:v>QC</c:v>
                  </c:pt>
                  <c:pt idx="28">
                    <c:v>SS</c:v>
                  </c:pt>
                </c:lvl>
                <c:lvl>
                  <c:pt idx="0">
                    <c:v>no RRM relaxed</c:v>
                  </c:pt>
                  <c:pt idx="3">
                    <c:v>MR relaxed &lt; 8times</c:v>
                  </c:pt>
                  <c:pt idx="6">
                    <c:v>8times&lt;=MR relaxed&lt;=16times</c:v>
                  </c:pt>
                  <c:pt idx="12">
                    <c:v>MR relaxed &gt;16times</c:v>
                  </c:pt>
                  <c:pt idx="20">
                    <c:v>MR offload RRM to LR</c:v>
                  </c:pt>
                </c:lvl>
              </c:multiLvlStrCache>
            </c:multiLvlStrRef>
          </c:cat>
          <c:val>
            <c:numRef>
              <c:f>'6.1'!$B$13:$B$47</c:f>
              <c:numCache>
                <c:formatCode>0%</c:formatCode>
                <c:ptCount val="29"/>
                <c:pt idx="0">
                  <c:v>0.2</c:v>
                </c:pt>
                <c:pt idx="1">
                  <c:v>-7.2429540000000001</c:v>
                </c:pt>
                <c:pt idx="2">
                  <c:v>-6.8000000000000005E-2</c:v>
                </c:pt>
                <c:pt idx="3">
                  <c:v>0.49</c:v>
                </c:pt>
                <c:pt idx="4">
                  <c:v>-0.13370000000000001</c:v>
                </c:pt>
                <c:pt idx="5">
                  <c:v>0.1113</c:v>
                </c:pt>
                <c:pt idx="6">
                  <c:v>-1.0329999999999999</c:v>
                </c:pt>
                <c:pt idx="7">
                  <c:v>0.20330000000000001</c:v>
                </c:pt>
                <c:pt idx="8">
                  <c:v>0.55000000000000004</c:v>
                </c:pt>
                <c:pt idx="9">
                  <c:v>0.40100000000000002</c:v>
                </c:pt>
                <c:pt idx="10">
                  <c:v>-0.163078</c:v>
                </c:pt>
                <c:pt idx="11">
                  <c:v>-8.1933693588432999E-2</c:v>
                </c:pt>
                <c:pt idx="12">
                  <c:v>-0.41499999999999998</c:v>
                </c:pt>
                <c:pt idx="13">
                  <c:v>0.53690000000000004</c:v>
                </c:pt>
                <c:pt idx="14">
                  <c:v>-7.0205000000000004E-2</c:v>
                </c:pt>
                <c:pt idx="15">
                  <c:v>0.77</c:v>
                </c:pt>
                <c:pt idx="16">
                  <c:v>7.2791999999999996E-2</c:v>
                </c:pt>
                <c:pt idx="17">
                  <c:v>0.531863103062168</c:v>
                </c:pt>
                <c:pt idx="18">
                  <c:v>0.42509999999999998</c:v>
                </c:pt>
                <c:pt idx="19">
                  <c:v>0.6109</c:v>
                </c:pt>
                <c:pt idx="20">
                  <c:v>4.2000000000000003E-2</c:v>
                </c:pt>
                <c:pt idx="21">
                  <c:v>0.45169999999999999</c:v>
                </c:pt>
                <c:pt idx="22">
                  <c:v>3.9127000000000002E-2</c:v>
                </c:pt>
                <c:pt idx="23">
                  <c:v>0.81</c:v>
                </c:pt>
                <c:pt idx="24">
                  <c:v>0.30696000000000001</c:v>
                </c:pt>
                <c:pt idx="25">
                  <c:v>0.42827920140834702</c:v>
                </c:pt>
                <c:pt idx="26">
                  <c:v>0.87</c:v>
                </c:pt>
                <c:pt idx="27">
                  <c:v>1.4999999999999999E-2</c:v>
                </c:pt>
                <c:pt idx="28">
                  <c:v>0.71710736605717496</c:v>
                </c:pt>
              </c:numCache>
            </c:numRef>
          </c:val>
          <c:extLst>
            <c:ext xmlns:c16="http://schemas.microsoft.com/office/drawing/2014/chart" uri="{C3380CC4-5D6E-409C-BE32-E72D297353CC}">
              <c16:uniqueId val="{00000000-0C78-48FC-A5EB-18D2088F88DE}"/>
            </c:ext>
          </c:extLst>
        </c:ser>
        <c:ser>
          <c:idx val="1"/>
          <c:order val="1"/>
          <c:tx>
            <c:strRef>
              <c:f>'6.1'!$C$12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Nokia</c:v>
                  </c:pt>
                  <c:pt idx="16">
                    <c:v>vivo</c:v>
                  </c:pt>
                  <c:pt idx="17">
                    <c:v>ZTE</c:v>
                  </c:pt>
                  <c:pt idx="18">
                    <c:v>QC</c:v>
                  </c:pt>
                  <c:pt idx="19">
                    <c:v>SS</c:v>
                  </c:pt>
                  <c:pt idx="20">
                    <c:v>Futurewei</c:v>
                  </c:pt>
                  <c:pt idx="21">
                    <c:v>HW&amp;HiSi</c:v>
                  </c:pt>
                  <c:pt idx="22">
                    <c:v>Intel</c:v>
                  </c:pt>
                  <c:pt idx="23">
                    <c:v>Nokia</c:v>
                  </c:pt>
                  <c:pt idx="24">
                    <c:v>vivo</c:v>
                  </c:pt>
                  <c:pt idx="25">
                    <c:v>xiaomi</c:v>
                  </c:pt>
                  <c:pt idx="26">
                    <c:v>MTK</c:v>
                  </c:pt>
                  <c:pt idx="27">
                    <c:v>QC</c:v>
                  </c:pt>
                  <c:pt idx="28">
                    <c:v>SS</c:v>
                  </c:pt>
                </c:lvl>
                <c:lvl>
                  <c:pt idx="0">
                    <c:v>no RRM relaxed</c:v>
                  </c:pt>
                  <c:pt idx="3">
                    <c:v>MR relaxed &lt; 8times</c:v>
                  </c:pt>
                  <c:pt idx="6">
                    <c:v>8times&lt;=MR relaxed&lt;=16times</c:v>
                  </c:pt>
                  <c:pt idx="12">
                    <c:v>MR relaxed &gt;16times</c:v>
                  </c:pt>
                  <c:pt idx="20">
                    <c:v>MR offload RRM to LR</c:v>
                  </c:pt>
                </c:lvl>
              </c:multiLvlStrCache>
            </c:multiLvlStrRef>
          </c:cat>
          <c:val>
            <c:numRef>
              <c:f>'6.1'!$C$13:$C$47</c:f>
              <c:numCache>
                <c:formatCode>0%</c:formatCode>
                <c:ptCount val="29"/>
                <c:pt idx="0">
                  <c:v>0.2</c:v>
                </c:pt>
                <c:pt idx="1">
                  <c:v>-6.43829575</c:v>
                </c:pt>
                <c:pt idx="2">
                  <c:v>-6.8000000000000005E-2</c:v>
                </c:pt>
                <c:pt idx="3">
                  <c:v>0.49</c:v>
                </c:pt>
                <c:pt idx="4">
                  <c:v>7.2670740740740758E-2</c:v>
                </c:pt>
                <c:pt idx="5">
                  <c:v>0.1113</c:v>
                </c:pt>
                <c:pt idx="6">
                  <c:v>2.0170370370370387E-2</c:v>
                </c:pt>
                <c:pt idx="7">
                  <c:v>0.20330000000000001</c:v>
                </c:pt>
                <c:pt idx="8">
                  <c:v>0.55000000000000004</c:v>
                </c:pt>
                <c:pt idx="9">
                  <c:v>0.60798333333333332</c:v>
                </c:pt>
                <c:pt idx="10">
                  <c:v>0.30229531805555554</c:v>
                </c:pt>
                <c:pt idx="11">
                  <c:v>0.24876466579037049</c:v>
                </c:pt>
                <c:pt idx="12">
                  <c:v>0.36770555555555562</c:v>
                </c:pt>
                <c:pt idx="13">
                  <c:v>0.53690000000000004</c:v>
                </c:pt>
                <c:pt idx="14">
                  <c:v>0.43802118750000002</c:v>
                </c:pt>
                <c:pt idx="15">
                  <c:v>0.79727272727272724</c:v>
                </c:pt>
                <c:pt idx="16">
                  <c:v>0.52509448611111142</c:v>
                </c:pt>
                <c:pt idx="17">
                  <c:v>0.65113675088846701</c:v>
                </c:pt>
                <c:pt idx="18">
                  <c:v>0.42509999999999998</c:v>
                </c:pt>
                <c:pt idx="19">
                  <c:v>0.80088000000000004</c:v>
                </c:pt>
                <c:pt idx="20">
                  <c:v>0.68397777777777791</c:v>
                </c:pt>
                <c:pt idx="21">
                  <c:v>0.83976923076923071</c:v>
                </c:pt>
                <c:pt idx="22">
                  <c:v>0.6819052499999998</c:v>
                </c:pt>
                <c:pt idx="23">
                  <c:v>0.82000000000000006</c:v>
                </c:pt>
                <c:pt idx="24">
                  <c:v>0.77079224999999996</c:v>
                </c:pt>
                <c:pt idx="25">
                  <c:v>0.69585300413216644</c:v>
                </c:pt>
                <c:pt idx="26">
                  <c:v>0.87</c:v>
                </c:pt>
                <c:pt idx="27">
                  <c:v>0.52480000000000004</c:v>
                </c:pt>
                <c:pt idx="28">
                  <c:v>0.75193469721758155</c:v>
                </c:pt>
              </c:numCache>
            </c:numRef>
          </c:val>
          <c:extLst>
            <c:ext xmlns:c16="http://schemas.microsoft.com/office/drawing/2014/chart" uri="{C3380CC4-5D6E-409C-BE32-E72D297353CC}">
              <c16:uniqueId val="{00000001-0C78-48FC-A5EB-18D2088F88DE}"/>
            </c:ext>
          </c:extLst>
        </c:ser>
        <c:ser>
          <c:idx val="2"/>
          <c:order val="2"/>
          <c:tx>
            <c:strRef>
              <c:f>'6.1'!$D$12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'6.1'!$A$13:$A$47</c:f>
              <c:multiLvlStrCache>
                <c:ptCount val="29"/>
                <c:lvl>
                  <c:pt idx="0">
                    <c:v>Nokia</c:v>
                  </c:pt>
                  <c:pt idx="1">
                    <c:v>vivo</c:v>
                  </c:pt>
                  <c:pt idx="2">
                    <c:v>QC</c:v>
                  </c:pt>
                  <c:pt idx="3">
                    <c:v>Nokia</c:v>
                  </c:pt>
                  <c:pt idx="4">
                    <c:v>OPPO</c:v>
                  </c:pt>
                  <c:pt idx="5">
                    <c:v>QC</c:v>
                  </c:pt>
                  <c:pt idx="6">
                    <c:v>Futurewei</c:v>
                  </c:pt>
                  <c:pt idx="7">
                    <c:v>HW&amp;HiSi</c:v>
                  </c:pt>
                  <c:pt idx="8">
                    <c:v>Nokia</c:v>
                  </c:pt>
                  <c:pt idx="9">
                    <c:v>OPPO</c:v>
                  </c:pt>
                  <c:pt idx="10">
                    <c:v>vivo</c:v>
                  </c:pt>
                  <c:pt idx="11">
                    <c:v>ZTE</c:v>
                  </c:pt>
                  <c:pt idx="12">
                    <c:v>Futurewei</c:v>
                  </c:pt>
                  <c:pt idx="13">
                    <c:v>HW&amp;HiSi</c:v>
                  </c:pt>
                  <c:pt idx="14">
                    <c:v>Intel</c:v>
                  </c:pt>
                  <c:pt idx="15">
                    <c:v>Nokia</c:v>
                  </c:pt>
                  <c:pt idx="16">
                    <c:v>vivo</c:v>
                  </c:pt>
                  <c:pt idx="17">
                    <c:v>ZTE</c:v>
                  </c:pt>
                  <c:pt idx="18">
                    <c:v>QC</c:v>
                  </c:pt>
                  <c:pt idx="19">
                    <c:v>SS</c:v>
                  </c:pt>
                  <c:pt idx="20">
                    <c:v>Futurewei</c:v>
                  </c:pt>
                  <c:pt idx="21">
                    <c:v>HW&amp;HiSi</c:v>
                  </c:pt>
                  <c:pt idx="22">
                    <c:v>Intel</c:v>
                  </c:pt>
                  <c:pt idx="23">
                    <c:v>Nokia</c:v>
                  </c:pt>
                  <c:pt idx="24">
                    <c:v>vivo</c:v>
                  </c:pt>
                  <c:pt idx="25">
                    <c:v>xiaomi</c:v>
                  </c:pt>
                  <c:pt idx="26">
                    <c:v>MTK</c:v>
                  </c:pt>
                  <c:pt idx="27">
                    <c:v>QC</c:v>
                  </c:pt>
                  <c:pt idx="28">
                    <c:v>SS</c:v>
                  </c:pt>
                </c:lvl>
                <c:lvl>
                  <c:pt idx="0">
                    <c:v>no RRM relaxed</c:v>
                  </c:pt>
                  <c:pt idx="3">
                    <c:v>MR relaxed &lt; 8times</c:v>
                  </c:pt>
                  <c:pt idx="6">
                    <c:v>8times&lt;=MR relaxed&lt;=16times</c:v>
                  </c:pt>
                  <c:pt idx="12">
                    <c:v>MR relaxed &gt;16times</c:v>
                  </c:pt>
                  <c:pt idx="20">
                    <c:v>MR offload RRM to LR</c:v>
                  </c:pt>
                </c:lvl>
              </c:multiLvlStrCache>
            </c:multiLvlStrRef>
          </c:cat>
          <c:val>
            <c:numRef>
              <c:f>'6.1'!$D$13:$D$47</c:f>
              <c:numCache>
                <c:formatCode>0%</c:formatCode>
                <c:ptCount val="29"/>
                <c:pt idx="0">
                  <c:v>0.2</c:v>
                </c:pt>
                <c:pt idx="1">
                  <c:v>-5.6674429999999996</c:v>
                </c:pt>
                <c:pt idx="2">
                  <c:v>-6.8000000000000005E-2</c:v>
                </c:pt>
                <c:pt idx="3">
                  <c:v>0.49</c:v>
                </c:pt>
                <c:pt idx="4">
                  <c:v>0.1638</c:v>
                </c:pt>
                <c:pt idx="5">
                  <c:v>0.1113</c:v>
                </c:pt>
                <c:pt idx="6">
                  <c:v>0.54700000000000004</c:v>
                </c:pt>
                <c:pt idx="7">
                  <c:v>0.20330000000000001</c:v>
                </c:pt>
                <c:pt idx="8">
                  <c:v>0.55000000000000004</c:v>
                </c:pt>
                <c:pt idx="9">
                  <c:v>0.69979999999999998</c:v>
                </c:pt>
                <c:pt idx="10">
                  <c:v>0.56904100000000002</c:v>
                </c:pt>
                <c:pt idx="11">
                  <c:v>0.56584392191227295</c:v>
                </c:pt>
                <c:pt idx="12">
                  <c:v>0.72799999999999998</c:v>
                </c:pt>
                <c:pt idx="13">
                  <c:v>0.53690000000000004</c:v>
                </c:pt>
                <c:pt idx="14">
                  <c:v>0.740201</c:v>
                </c:pt>
                <c:pt idx="15">
                  <c:v>0.83</c:v>
                </c:pt>
                <c:pt idx="16">
                  <c:v>0.77871699999999999</c:v>
                </c:pt>
                <c:pt idx="17">
                  <c:v>0.77041039871476602</c:v>
                </c:pt>
                <c:pt idx="18">
                  <c:v>0.42509999999999998</c:v>
                </c:pt>
                <c:pt idx="19">
                  <c:v>0.89239999999999997</c:v>
                </c:pt>
                <c:pt idx="20">
                  <c:v>0.91900000000000004</c:v>
                </c:pt>
                <c:pt idx="21">
                  <c:v>0.93879999999999997</c:v>
                </c:pt>
                <c:pt idx="22">
                  <c:v>0.98215200000000003</c:v>
                </c:pt>
                <c:pt idx="23">
                  <c:v>0.83</c:v>
                </c:pt>
                <c:pt idx="24">
                  <c:v>0.98851699999999998</c:v>
                </c:pt>
                <c:pt idx="25">
                  <c:v>0.85861950763360895</c:v>
                </c:pt>
                <c:pt idx="26">
                  <c:v>0.87</c:v>
                </c:pt>
                <c:pt idx="27">
                  <c:v>0.89019999999999999</c:v>
                </c:pt>
                <c:pt idx="28">
                  <c:v>0.78676202837798803</c:v>
                </c:pt>
              </c:numCache>
            </c:numRef>
          </c:val>
          <c:extLst>
            <c:ext xmlns:c16="http://schemas.microsoft.com/office/drawing/2014/chart" uri="{C3380CC4-5D6E-409C-BE32-E72D297353CC}">
              <c16:uniqueId val="{00000002-0C78-48FC-A5EB-18D2088F88D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'7.1'!$A$14:$A$27</c:f>
              <c:multiLvlStrCache>
                <c:ptCount val="10"/>
                <c:lvl>
                  <c:pt idx="0">
                    <c:v>Futurewei</c:v>
                  </c:pt>
                  <c:pt idx="1">
                    <c:v>QC</c:v>
                  </c:pt>
                  <c:pt idx="2">
                    <c:v>Futurewei</c:v>
                  </c:pt>
                  <c:pt idx="3">
                    <c:v>MTK</c:v>
                  </c:pt>
                  <c:pt idx="4">
                    <c:v>SS</c:v>
                  </c:pt>
                  <c:pt idx="5">
                    <c:v>Futurewei</c:v>
                  </c:pt>
                  <c:pt idx="6">
                    <c:v>Intel</c:v>
                  </c:pt>
                  <c:pt idx="7">
                    <c:v>OPPO</c:v>
                  </c:pt>
                  <c:pt idx="8">
                    <c:v>vivo</c:v>
                  </c:pt>
                  <c:pt idx="9">
                    <c:v>SPRD</c:v>
                  </c:pt>
                </c:lvl>
                <c:lvl>
                  <c:pt idx="0">
                    <c:v>MR sync/re-sync energy consumption&lt;=1000</c:v>
                  </c:pt>
                  <c:pt idx="2">
                    <c:v>1000&lt;MR sync/re-sync energy consumption&lt;=3000</c:v>
                  </c:pt>
                  <c:pt idx="5">
                    <c:v>MR sync/re-sync energy consumption&gt;3000</c:v>
                  </c:pt>
                </c:lvl>
              </c:multiLvlStrCache>
            </c:multiLvlStrRef>
          </c:cat>
          <c:val>
            <c:numRef>
              <c:f>'7.1'!$B$14:$B$27</c:f>
              <c:numCache>
                <c:formatCode>0%</c:formatCode>
                <c:ptCount val="10"/>
                <c:pt idx="0">
                  <c:v>-0.314</c:v>
                </c:pt>
                <c:pt idx="1">
                  <c:v>0.70440000000000003</c:v>
                </c:pt>
                <c:pt idx="2">
                  <c:v>0.125</c:v>
                </c:pt>
                <c:pt idx="3">
                  <c:v>0.85</c:v>
                </c:pt>
                <c:pt idx="4">
                  <c:v>0.85071419153030103</c:v>
                </c:pt>
                <c:pt idx="5">
                  <c:v>-0.05</c:v>
                </c:pt>
                <c:pt idx="6">
                  <c:v>0.22479499999999999</c:v>
                </c:pt>
                <c:pt idx="7">
                  <c:v>0.61309999999999998</c:v>
                </c:pt>
                <c:pt idx="8">
                  <c:v>0.32142300000000001</c:v>
                </c:pt>
                <c:pt idx="9">
                  <c:v>0.81</c:v>
                </c:pt>
              </c:numCache>
            </c:numRef>
          </c:val>
          <c:extLst>
            <c:ext xmlns:c16="http://schemas.microsoft.com/office/drawing/2014/chart" uri="{C3380CC4-5D6E-409C-BE32-E72D297353CC}">
              <c16:uniqueId val="{00000000-BC63-4BE6-96D2-E61B46413CB1}"/>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'7.1'!$A$14:$A$27</c:f>
              <c:multiLvlStrCache>
                <c:ptCount val="10"/>
                <c:lvl>
                  <c:pt idx="0">
                    <c:v>Futurewei</c:v>
                  </c:pt>
                  <c:pt idx="1">
                    <c:v>QC</c:v>
                  </c:pt>
                  <c:pt idx="2">
                    <c:v>Futurewei</c:v>
                  </c:pt>
                  <c:pt idx="3">
                    <c:v>MTK</c:v>
                  </c:pt>
                  <c:pt idx="4">
                    <c:v>SS</c:v>
                  </c:pt>
                  <c:pt idx="5">
                    <c:v>Futurewei</c:v>
                  </c:pt>
                  <c:pt idx="6">
                    <c:v>Intel</c:v>
                  </c:pt>
                  <c:pt idx="7">
                    <c:v>OPPO</c:v>
                  </c:pt>
                  <c:pt idx="8">
                    <c:v>vivo</c:v>
                  </c:pt>
                  <c:pt idx="9">
                    <c:v>SPRD</c:v>
                  </c:pt>
                </c:lvl>
                <c:lvl>
                  <c:pt idx="0">
                    <c:v>MR sync/re-sync energy consumption&lt;=1000</c:v>
                  </c:pt>
                  <c:pt idx="2">
                    <c:v>1000&lt;MR sync/re-sync energy consumption&lt;=3000</c:v>
                  </c:pt>
                  <c:pt idx="5">
                    <c:v>MR sync/re-sync energy consumption&gt;3000</c:v>
                  </c:pt>
                </c:lvl>
              </c:multiLvlStrCache>
            </c:multiLvlStrRef>
          </c:cat>
          <c:val>
            <c:numRef>
              <c:f>'7.1'!$C$14:$C$27</c:f>
              <c:numCache>
                <c:formatCode>0%</c:formatCode>
                <c:ptCount val="10"/>
                <c:pt idx="0">
                  <c:v>0.40396258503401333</c:v>
                </c:pt>
                <c:pt idx="1">
                  <c:v>0.82262000000000002</c:v>
                </c:pt>
                <c:pt idx="2">
                  <c:v>0.52123809523809517</c:v>
                </c:pt>
                <c:pt idx="3">
                  <c:v>0.86499999999999999</c:v>
                </c:pt>
                <c:pt idx="4">
                  <c:v>0.87685229291741484</c:v>
                </c:pt>
                <c:pt idx="5">
                  <c:v>0.41149206349206369</c:v>
                </c:pt>
                <c:pt idx="6">
                  <c:v>0.61325649019607831</c:v>
                </c:pt>
                <c:pt idx="7">
                  <c:v>0.67474027777777756</c:v>
                </c:pt>
                <c:pt idx="8">
                  <c:v>0.76017061458333379</c:v>
                </c:pt>
                <c:pt idx="9">
                  <c:v>0.83250000000000002</c:v>
                </c:pt>
              </c:numCache>
            </c:numRef>
          </c:val>
          <c:extLst>
            <c:ext xmlns:c16="http://schemas.microsoft.com/office/drawing/2014/chart" uri="{C3380CC4-5D6E-409C-BE32-E72D297353CC}">
              <c16:uniqueId val="{00000001-BC63-4BE6-96D2-E61B46413CB1}"/>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'7.1'!$A$14:$A$27</c:f>
              <c:multiLvlStrCache>
                <c:ptCount val="10"/>
                <c:lvl>
                  <c:pt idx="0">
                    <c:v>Futurewei</c:v>
                  </c:pt>
                  <c:pt idx="1">
                    <c:v>QC</c:v>
                  </c:pt>
                  <c:pt idx="2">
                    <c:v>Futurewei</c:v>
                  </c:pt>
                  <c:pt idx="3">
                    <c:v>MTK</c:v>
                  </c:pt>
                  <c:pt idx="4">
                    <c:v>SS</c:v>
                  </c:pt>
                  <c:pt idx="5">
                    <c:v>Futurewei</c:v>
                  </c:pt>
                  <c:pt idx="6">
                    <c:v>Intel</c:v>
                  </c:pt>
                  <c:pt idx="7">
                    <c:v>OPPO</c:v>
                  </c:pt>
                  <c:pt idx="8">
                    <c:v>vivo</c:v>
                  </c:pt>
                  <c:pt idx="9">
                    <c:v>SPRD</c:v>
                  </c:pt>
                </c:lvl>
                <c:lvl>
                  <c:pt idx="0">
                    <c:v>MR sync/re-sync energy consumption&lt;=1000</c:v>
                  </c:pt>
                  <c:pt idx="2">
                    <c:v>1000&lt;MR sync/re-sync energy consumption&lt;=3000</c:v>
                  </c:pt>
                  <c:pt idx="5">
                    <c:v>MR sync/re-sync energy consumption&gt;3000</c:v>
                  </c:pt>
                </c:lvl>
              </c:multiLvlStrCache>
            </c:multiLvlStrRef>
          </c:cat>
          <c:val>
            <c:numRef>
              <c:f>'7.1'!$D$14:$D$27</c:f>
              <c:numCache>
                <c:formatCode>0%</c:formatCode>
                <c:ptCount val="10"/>
                <c:pt idx="0">
                  <c:v>0.92299999999999993</c:v>
                </c:pt>
                <c:pt idx="1">
                  <c:v>0.96499999999999997</c:v>
                </c:pt>
                <c:pt idx="2">
                  <c:v>0.92200000000000004</c:v>
                </c:pt>
                <c:pt idx="3">
                  <c:v>0.88</c:v>
                </c:pt>
                <c:pt idx="4">
                  <c:v>0.91558979945281505</c:v>
                </c:pt>
                <c:pt idx="5">
                  <c:v>0.88500000000000001</c:v>
                </c:pt>
                <c:pt idx="6">
                  <c:v>0.90723500000000001</c:v>
                </c:pt>
                <c:pt idx="7">
                  <c:v>0.70230000000000004</c:v>
                </c:pt>
                <c:pt idx="8">
                  <c:v>0.98597199999999996</c:v>
                </c:pt>
                <c:pt idx="9">
                  <c:v>0.85</c:v>
                </c:pt>
              </c:numCache>
            </c:numRef>
          </c:val>
          <c:extLst>
            <c:ext xmlns:c16="http://schemas.microsoft.com/office/drawing/2014/chart" uri="{C3380CC4-5D6E-409C-BE32-E72D297353CC}">
              <c16:uniqueId val="{00000002-BC63-4BE6-96D2-E61B46413CB1}"/>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'7.1'!$B$14:$B$28</c:f>
              <c:numCache>
                <c:formatCode>0%</c:formatCode>
                <c:ptCount val="11"/>
                <c:pt idx="0">
                  <c:v>0.18</c:v>
                </c:pt>
                <c:pt idx="1">
                  <c:v>0.70440000000000003</c:v>
                </c:pt>
                <c:pt idx="2">
                  <c:v>0.45299999999999996</c:v>
                </c:pt>
                <c:pt idx="3">
                  <c:v>0.67600000000000005</c:v>
                </c:pt>
                <c:pt idx="4">
                  <c:v>0.85</c:v>
                </c:pt>
                <c:pt idx="5">
                  <c:v>0.51189200553563496</c:v>
                </c:pt>
                <c:pt idx="6">
                  <c:v>-0.05</c:v>
                </c:pt>
                <c:pt idx="7">
                  <c:v>0.22479499999999999</c:v>
                </c:pt>
                <c:pt idx="8">
                  <c:v>0.61309999999999998</c:v>
                </c:pt>
                <c:pt idx="9">
                  <c:v>0.32142300000000001</c:v>
                </c:pt>
                <c:pt idx="10">
                  <c:v>0.81</c:v>
                </c:pt>
              </c:numCache>
            </c:numRef>
          </c:val>
          <c:extLst>
            <c:ext xmlns:c16="http://schemas.microsoft.com/office/drawing/2014/chart" uri="{C3380CC4-5D6E-409C-BE32-E72D297353CC}">
              <c16:uniqueId val="{00000000-6A9E-4EF9-B015-E619F518EA04}"/>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'7.1'!$C$14:$C$28</c:f>
              <c:numCache>
                <c:formatCode>0%</c:formatCode>
                <c:ptCount val="11"/>
                <c:pt idx="0">
                  <c:v>0.5756904761904762</c:v>
                </c:pt>
                <c:pt idx="1">
                  <c:v>0.82262000000000002</c:v>
                </c:pt>
                <c:pt idx="2">
                  <c:v>0.65917142857142874</c:v>
                </c:pt>
                <c:pt idx="3">
                  <c:v>0.82096666666666662</c:v>
                </c:pt>
                <c:pt idx="4">
                  <c:v>0.86499999999999999</c:v>
                </c:pt>
                <c:pt idx="5">
                  <c:v>0.73926744178614234</c:v>
                </c:pt>
                <c:pt idx="6">
                  <c:v>0.41149206349206369</c:v>
                </c:pt>
                <c:pt idx="7">
                  <c:v>0.61325649019607864</c:v>
                </c:pt>
                <c:pt idx="8">
                  <c:v>0.67474027777777756</c:v>
                </c:pt>
                <c:pt idx="9">
                  <c:v>0.77188554861111092</c:v>
                </c:pt>
                <c:pt idx="10">
                  <c:v>0.83250000000000002</c:v>
                </c:pt>
              </c:numCache>
            </c:numRef>
          </c:val>
          <c:extLst>
            <c:ext xmlns:c16="http://schemas.microsoft.com/office/drawing/2014/chart" uri="{C3380CC4-5D6E-409C-BE32-E72D297353CC}">
              <c16:uniqueId val="{00000001-6A9E-4EF9-B015-E619F518EA04}"/>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'7.1'!$D$14:$D$28</c:f>
              <c:numCache>
                <c:formatCode>0%</c:formatCode>
                <c:ptCount val="11"/>
                <c:pt idx="0">
                  <c:v>0.92299999999999993</c:v>
                </c:pt>
                <c:pt idx="1">
                  <c:v>0.96499999999999997</c:v>
                </c:pt>
                <c:pt idx="2">
                  <c:v>0.92200000000000004</c:v>
                </c:pt>
                <c:pt idx="3">
                  <c:v>0.92049999999999998</c:v>
                </c:pt>
                <c:pt idx="4">
                  <c:v>0.88</c:v>
                </c:pt>
                <c:pt idx="5">
                  <c:v>0.92141620686890502</c:v>
                </c:pt>
                <c:pt idx="6">
                  <c:v>0.88500000000000001</c:v>
                </c:pt>
                <c:pt idx="7">
                  <c:v>0.90723500000000001</c:v>
                </c:pt>
                <c:pt idx="8">
                  <c:v>0.70230000000000004</c:v>
                </c:pt>
                <c:pt idx="9">
                  <c:v>0.99258400000000002</c:v>
                </c:pt>
                <c:pt idx="10">
                  <c:v>0.85</c:v>
                </c:pt>
              </c:numCache>
            </c:numRef>
          </c:val>
          <c:extLst>
            <c:ext xmlns:c16="http://schemas.microsoft.com/office/drawing/2014/chart" uri="{C3380CC4-5D6E-409C-BE32-E72D297353CC}">
              <c16:uniqueId val="{00000002-6A9E-4EF9-B015-E619F518EA0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'7.1'!$B$14:$B$28</c:f>
              <c:numCache>
                <c:formatCode>0%</c:formatCode>
                <c:ptCount val="11"/>
                <c:pt idx="0">
                  <c:v>-0.314</c:v>
                </c:pt>
                <c:pt idx="1">
                  <c:v>0.70440000000000003</c:v>
                </c:pt>
                <c:pt idx="2">
                  <c:v>0.125</c:v>
                </c:pt>
                <c:pt idx="3">
                  <c:v>0.67600000000000005</c:v>
                </c:pt>
                <c:pt idx="4">
                  <c:v>0.85</c:v>
                </c:pt>
                <c:pt idx="5">
                  <c:v>0.46076140214281902</c:v>
                </c:pt>
                <c:pt idx="6">
                  <c:v>-0.05</c:v>
                </c:pt>
                <c:pt idx="7">
                  <c:v>0.22479499999999999</c:v>
                </c:pt>
                <c:pt idx="8">
                  <c:v>0.61309999999999998</c:v>
                </c:pt>
                <c:pt idx="9">
                  <c:v>0.32142300000000001</c:v>
                </c:pt>
                <c:pt idx="10">
                  <c:v>0.81</c:v>
                </c:pt>
              </c:numCache>
            </c:numRef>
          </c:val>
          <c:extLst>
            <c:ext xmlns:c16="http://schemas.microsoft.com/office/drawing/2014/chart" uri="{C3380CC4-5D6E-409C-BE32-E72D297353CC}">
              <c16:uniqueId val="{00000000-A306-448D-B387-FBAC90ADE96D}"/>
            </c:ext>
          </c:extLst>
        </c:ser>
        <c:ser>
          <c:idx val="1"/>
          <c:order val="1"/>
          <c:tx>
            <c:strRef>
              <c:f>'7.1'!$C$13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'7.1'!$C$14:$C$28</c:f>
              <c:numCache>
                <c:formatCode>0%</c:formatCode>
                <c:ptCount val="11"/>
                <c:pt idx="0">
                  <c:v>0.40396258503401333</c:v>
                </c:pt>
                <c:pt idx="1">
                  <c:v>0.82262000000000002</c:v>
                </c:pt>
                <c:pt idx="2">
                  <c:v>0.52123809523809517</c:v>
                </c:pt>
                <c:pt idx="3">
                  <c:v>0.82096666666666662</c:v>
                </c:pt>
                <c:pt idx="4">
                  <c:v>0.86499999999999999</c:v>
                </c:pt>
                <c:pt idx="5">
                  <c:v>0.72535415914156376</c:v>
                </c:pt>
                <c:pt idx="6">
                  <c:v>0.41149206349206369</c:v>
                </c:pt>
                <c:pt idx="7">
                  <c:v>0.61325649019607864</c:v>
                </c:pt>
                <c:pt idx="8">
                  <c:v>0.67474027777777756</c:v>
                </c:pt>
                <c:pt idx="9">
                  <c:v>0.77188554861111092</c:v>
                </c:pt>
                <c:pt idx="10">
                  <c:v>0.83250000000000002</c:v>
                </c:pt>
              </c:numCache>
            </c:numRef>
          </c:val>
          <c:extLst>
            <c:ext xmlns:c16="http://schemas.microsoft.com/office/drawing/2014/chart" uri="{C3380CC4-5D6E-409C-BE32-E72D297353CC}">
              <c16:uniqueId val="{00000001-A306-448D-B387-FBAC90ADE96D}"/>
            </c:ext>
          </c:extLst>
        </c:ser>
        <c:ser>
          <c:idx val="2"/>
          <c:order val="2"/>
          <c:tx>
            <c:strRef>
              <c:f>'7.1'!$D$13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'7.1'!$A$14:$A$28</c:f>
              <c:multiLvlStrCache>
                <c:ptCount val="11"/>
                <c:lvl>
                  <c:pt idx="0">
                    <c:v>Futurewei</c:v>
                  </c:pt>
                  <c:pt idx="1">
                    <c:v>QC</c:v>
                  </c:pt>
                  <c:pt idx="2">
                    <c:v>Futurewei</c:v>
                  </c:pt>
                  <c:pt idx="3">
                    <c:v>HW&amp;HiSi</c:v>
                  </c:pt>
                  <c:pt idx="4">
                    <c:v>MTK</c:v>
                  </c:pt>
                  <c:pt idx="5">
                    <c:v>SS</c:v>
                  </c:pt>
                  <c:pt idx="6">
                    <c:v>Futurewei</c:v>
                  </c:pt>
                  <c:pt idx="7">
                    <c:v>Intel</c:v>
                  </c:pt>
                  <c:pt idx="8">
                    <c:v>OPPO</c:v>
                  </c:pt>
                  <c:pt idx="9">
                    <c:v>vivo</c:v>
                  </c:pt>
                  <c:pt idx="10">
                    <c:v>SPRD</c:v>
                  </c:pt>
                </c:lvl>
                <c:lvl>
                  <c:pt idx="0">
                    <c:v>MR sync/re-sync energy consumption&lt;=1000</c:v>
                  </c:pt>
                  <c:pt idx="2">
                    <c:v>1000&lt;MR sync/re-sync energy consumption&lt;=3000</c:v>
                  </c:pt>
                  <c:pt idx="6">
                    <c:v>MR sync/re-sync energy consumption&gt;3000</c:v>
                  </c:pt>
                </c:lvl>
              </c:multiLvlStrCache>
            </c:multiLvlStrRef>
          </c:cat>
          <c:val>
            <c:numRef>
              <c:f>'7.1'!$D$14:$D$28</c:f>
              <c:numCache>
                <c:formatCode>0%</c:formatCode>
                <c:ptCount val="11"/>
                <c:pt idx="0">
                  <c:v>0.92299999999999993</c:v>
                </c:pt>
                <c:pt idx="1">
                  <c:v>0.96499999999999997</c:v>
                </c:pt>
                <c:pt idx="2">
                  <c:v>0.92200000000000004</c:v>
                </c:pt>
                <c:pt idx="3">
                  <c:v>0.92049999999999998</c:v>
                </c:pt>
                <c:pt idx="4">
                  <c:v>0.88</c:v>
                </c:pt>
                <c:pt idx="5">
                  <c:v>0.92141620686890502</c:v>
                </c:pt>
                <c:pt idx="6">
                  <c:v>0.88500000000000001</c:v>
                </c:pt>
                <c:pt idx="7">
                  <c:v>0.90723500000000001</c:v>
                </c:pt>
                <c:pt idx="8">
                  <c:v>0.70230000000000004</c:v>
                </c:pt>
                <c:pt idx="9">
                  <c:v>0.99258400000000002</c:v>
                </c:pt>
                <c:pt idx="10">
                  <c:v>0.85</c:v>
                </c:pt>
              </c:numCache>
            </c:numRef>
          </c:val>
          <c:extLst>
            <c:ext xmlns:c16="http://schemas.microsoft.com/office/drawing/2014/chart" uri="{C3380CC4-5D6E-409C-BE32-E72D297353CC}">
              <c16:uniqueId val="{00000002-A306-448D-B387-FBAC90ADE96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sheet_RAN1#114.xlsx]7.2!数据透视表2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'7.2'!$B$13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'7.2'!$B$14:$B$23</c:f>
              <c:numCache>
                <c:formatCode>0%</c:formatCode>
                <c:ptCount val="6"/>
                <c:pt idx="0">
                  <c:v>0.44769999999999999</c:v>
                </c:pt>
                <c:pt idx="1">
                  <c:v>0.75</c:v>
                </c:pt>
                <c:pt idx="2">
                  <c:v>2.45749138898947E-2</c:v>
                </c:pt>
                <c:pt idx="3">
                  <c:v>0.25259999999999999</c:v>
                </c:pt>
                <c:pt idx="4">
                  <c:v>-1.0493429999999999</c:v>
                </c:pt>
                <c:pt idx="5">
                  <c:v>0.65</c:v>
                </c:pt>
              </c:numCache>
            </c:numRef>
          </c:val>
          <c:extLst>
            <c:ext xmlns:c16="http://schemas.microsoft.com/office/drawing/2014/chart" uri="{C3380CC4-5D6E-409C-BE32-E72D297353CC}">
              <c16:uniqueId val="{00000000-2D0F-4293-B1C5-4AA7757BE1D8}"/>
            </c:ext>
          </c:extLst>
        </c:ser>
        <c:ser>
          <c:idx val="1"/>
          <c:order val="1"/>
          <c:tx>
            <c:strRef>
              <c:f>'7.2'!$C$13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'7.2'!$C$14:$C$23</c:f>
              <c:numCache>
                <c:formatCode>0%</c:formatCode>
                <c:ptCount val="6"/>
                <c:pt idx="0">
                  <c:v>0.70742272727272715</c:v>
                </c:pt>
                <c:pt idx="1">
                  <c:v>0.79</c:v>
                </c:pt>
                <c:pt idx="2">
                  <c:v>0.45526667068284782</c:v>
                </c:pt>
                <c:pt idx="3">
                  <c:v>0.41072962962962967</c:v>
                </c:pt>
                <c:pt idx="4">
                  <c:v>0.41739243103448209</c:v>
                </c:pt>
                <c:pt idx="5">
                  <c:v>0.69500000000000006</c:v>
                </c:pt>
              </c:numCache>
            </c:numRef>
          </c:val>
          <c:extLst>
            <c:ext xmlns:c16="http://schemas.microsoft.com/office/drawing/2014/chart" uri="{C3380CC4-5D6E-409C-BE32-E72D297353CC}">
              <c16:uniqueId val="{00000001-2D0F-4293-B1C5-4AA7757BE1D8}"/>
            </c:ext>
          </c:extLst>
        </c:ser>
        <c:ser>
          <c:idx val="2"/>
          <c:order val="2"/>
          <c:tx>
            <c:strRef>
              <c:f>'7.2'!$D$13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'7.2'!$A$14:$A$23</c:f>
              <c:multiLvlStrCache>
                <c:ptCount val="6"/>
                <c:lvl>
                  <c:pt idx="0">
                    <c:v>QC</c:v>
                  </c:pt>
                  <c:pt idx="1">
                    <c:v>MTK</c:v>
                  </c:pt>
                  <c:pt idx="2">
                    <c:v>SS</c:v>
                  </c:pt>
                  <c:pt idx="3">
                    <c:v>OPPO</c:v>
                  </c:pt>
                  <c:pt idx="4">
                    <c:v>vivo</c:v>
                  </c:pt>
                  <c:pt idx="5">
                    <c:v>SPRD</c:v>
                  </c:pt>
                </c:lvl>
                <c:lvl>
                  <c:pt idx="0">
                    <c:v>MR sync/re-sync energy consumption&lt;=1000</c:v>
                  </c:pt>
                  <c:pt idx="1">
                    <c:v>1000&lt;MR sync/re-sync energy consumption&lt;=3000</c:v>
                  </c:pt>
                  <c:pt idx="3">
                    <c:v>MR sync/re-sync energy consumption&gt;3000</c:v>
                  </c:pt>
                </c:lvl>
              </c:multiLvlStrCache>
            </c:multiLvlStrRef>
          </c:cat>
          <c:val>
            <c:numRef>
              <c:f>'7.2'!$D$14:$D$23</c:f>
              <c:numCache>
                <c:formatCode>0%</c:formatCode>
                <c:ptCount val="6"/>
                <c:pt idx="0">
                  <c:v>0.91279999999999994</c:v>
                </c:pt>
                <c:pt idx="1">
                  <c:v>0.83</c:v>
                </c:pt>
                <c:pt idx="2">
                  <c:v>0.85159398330346003</c:v>
                </c:pt>
                <c:pt idx="3">
                  <c:v>0.56340000000000001</c:v>
                </c:pt>
                <c:pt idx="4">
                  <c:v>0.92910999999999999</c:v>
                </c:pt>
                <c:pt idx="5">
                  <c:v>0.74</c:v>
                </c:pt>
              </c:numCache>
            </c:numRef>
          </c:val>
          <c:extLst>
            <c:ext xmlns:c16="http://schemas.microsoft.com/office/drawing/2014/chart" uri="{C3380CC4-5D6E-409C-BE32-E72D297353CC}">
              <c16:uniqueId val="{00000002-2D0F-4293-B1C5-4AA7757BE1D8}"/>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'8.1'!$A$14:$A$35</c:f>
              <c:multiLvlStrCache>
                <c:ptCount val="18"/>
                <c:lvl>
                  <c:pt idx="0">
                    <c:v>vivo</c:v>
                  </c:pt>
                  <c:pt idx="1">
                    <c:v>SPRD</c:v>
                  </c:pt>
                  <c:pt idx="2">
                    <c:v>Apple</c:v>
                  </c:pt>
                  <c:pt idx="3">
                    <c:v>MTK</c:v>
                  </c:pt>
                  <c:pt idx="4">
                    <c:v>E///</c:v>
                  </c:pt>
                  <c:pt idx="5">
                    <c:v>Intel</c:v>
                  </c:pt>
                  <c:pt idx="6">
                    <c:v>Nokia</c:v>
                  </c:pt>
                  <c:pt idx="7">
                    <c:v>OPPO</c:v>
                  </c:pt>
                  <c:pt idx="8">
                    <c:v>vivo</c:v>
                  </c:pt>
                  <c:pt idx="9">
                    <c:v>ZTE</c:v>
                  </c:pt>
                  <c:pt idx="10">
                    <c:v>SPRD</c:v>
                  </c:pt>
                  <c:pt idx="11">
                    <c:v>Apple</c:v>
                  </c:pt>
                  <c:pt idx="12">
                    <c:v>MTK</c:v>
                  </c:pt>
                  <c:pt idx="13">
                    <c:v>QC</c:v>
                  </c:pt>
                  <c:pt idx="14">
                    <c:v>SS</c:v>
                  </c:pt>
                  <c:pt idx="15">
                    <c:v>Intel</c:v>
                  </c:pt>
                  <c:pt idx="16">
                    <c:v>ZTE</c:v>
                  </c:pt>
                  <c:pt idx="17">
                    <c:v>Apple</c:v>
                  </c:pt>
                </c:lvl>
                <c:lvl>
                  <c:pt idx="0">
                    <c:v>450</c:v>
                  </c:pt>
                  <c:pt idx="4">
                    <c:v>15000</c:v>
                  </c:pt>
                  <c:pt idx="15">
                    <c:v>40000</c:v>
                  </c:pt>
                </c:lvl>
              </c:multiLvlStrCache>
            </c:multiLvlStrRef>
          </c:cat>
          <c:val>
            <c:numRef>
              <c:f>'8.1'!$B$14:$B$35</c:f>
              <c:numCache>
                <c:formatCode>0%</c:formatCode>
                <c:ptCount val="18"/>
                <c:pt idx="0">
                  <c:v>0.50358400000000003</c:v>
                </c:pt>
                <c:pt idx="1">
                  <c:v>0.4</c:v>
                </c:pt>
                <c:pt idx="2">
                  <c:v>0.46899999999999997</c:v>
                </c:pt>
                <c:pt idx="3">
                  <c:v>0.34</c:v>
                </c:pt>
                <c:pt idx="4">
                  <c:v>0.89</c:v>
                </c:pt>
                <c:pt idx="5">
                  <c:v>0.22479499999999999</c:v>
                </c:pt>
                <c:pt idx="6">
                  <c:v>0.59</c:v>
                </c:pt>
                <c:pt idx="7">
                  <c:v>0.61309999999999998</c:v>
                </c:pt>
                <c:pt idx="8">
                  <c:v>0.32142300000000001</c:v>
                </c:pt>
                <c:pt idx="9">
                  <c:v>0.145708582834331</c:v>
                </c:pt>
                <c:pt idx="10">
                  <c:v>0.81</c:v>
                </c:pt>
                <c:pt idx="11">
                  <c:v>0.34799999999999998</c:v>
                </c:pt>
                <c:pt idx="12">
                  <c:v>0.85</c:v>
                </c:pt>
                <c:pt idx="13">
                  <c:v>0.70440000000000003</c:v>
                </c:pt>
                <c:pt idx="14">
                  <c:v>0.85071419153030103</c:v>
                </c:pt>
                <c:pt idx="15">
                  <c:v>-0.70467000000000002</c:v>
                </c:pt>
                <c:pt idx="16">
                  <c:v>0.81082391736579196</c:v>
                </c:pt>
                <c:pt idx="17">
                  <c:v>-0.60199999999999998</c:v>
                </c:pt>
              </c:numCache>
            </c:numRef>
          </c:val>
          <c:extLst>
            <c:ext xmlns:c16="http://schemas.microsoft.com/office/drawing/2014/chart" uri="{C3380CC4-5D6E-409C-BE32-E72D297353CC}">
              <c16:uniqueId val="{00000000-2893-4065-AF11-ADD394101CA0}"/>
            </c:ext>
          </c:extLst>
        </c:ser>
        <c:ser>
          <c:idx val="1"/>
          <c:order val="1"/>
          <c:tx>
            <c:strRef>
              <c:f>'8.1'!$C$13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'8.1'!$A$14:$A$35</c:f>
              <c:multiLvlStrCache>
                <c:ptCount val="18"/>
                <c:lvl>
                  <c:pt idx="0">
                    <c:v>vivo</c:v>
                  </c:pt>
                  <c:pt idx="1">
                    <c:v>SPRD</c:v>
                  </c:pt>
                  <c:pt idx="2">
                    <c:v>Apple</c:v>
                  </c:pt>
                  <c:pt idx="3">
                    <c:v>MTK</c:v>
                  </c:pt>
                  <c:pt idx="4">
                    <c:v>E///</c:v>
                  </c:pt>
                  <c:pt idx="5">
                    <c:v>Intel</c:v>
                  </c:pt>
                  <c:pt idx="6">
                    <c:v>Nokia</c:v>
                  </c:pt>
                  <c:pt idx="7">
                    <c:v>OPPO</c:v>
                  </c:pt>
                  <c:pt idx="8">
                    <c:v>vivo</c:v>
                  </c:pt>
                  <c:pt idx="9">
                    <c:v>ZTE</c:v>
                  </c:pt>
                  <c:pt idx="10">
                    <c:v>SPRD</c:v>
                  </c:pt>
                  <c:pt idx="11">
                    <c:v>Apple</c:v>
                  </c:pt>
                  <c:pt idx="12">
                    <c:v>MTK</c:v>
                  </c:pt>
                  <c:pt idx="13">
                    <c:v>QC</c:v>
                  </c:pt>
                  <c:pt idx="14">
                    <c:v>SS</c:v>
                  </c:pt>
                  <c:pt idx="15">
                    <c:v>Intel</c:v>
                  </c:pt>
                  <c:pt idx="16">
                    <c:v>ZTE</c:v>
                  </c:pt>
                  <c:pt idx="17">
                    <c:v>Apple</c:v>
                  </c:pt>
                </c:lvl>
                <c:lvl>
                  <c:pt idx="0">
                    <c:v>450</c:v>
                  </c:pt>
                  <c:pt idx="4">
                    <c:v>15000</c:v>
                  </c:pt>
                  <c:pt idx="15">
                    <c:v>40000</c:v>
                  </c:pt>
                </c:lvl>
              </c:multiLvlStrCache>
            </c:multiLvlStrRef>
          </c:cat>
          <c:val>
            <c:numRef>
              <c:f>'8.1'!$C$14:$C$35</c:f>
              <c:numCache>
                <c:formatCode>0%</c:formatCode>
                <c:ptCount val="18"/>
                <c:pt idx="0">
                  <c:v>0.53066449999999987</c:v>
                </c:pt>
                <c:pt idx="1">
                  <c:v>0.43</c:v>
                </c:pt>
                <c:pt idx="2">
                  <c:v>0.50664285714285717</c:v>
                </c:pt>
                <c:pt idx="3">
                  <c:v>0.34</c:v>
                </c:pt>
                <c:pt idx="4">
                  <c:v>0.95198628611626068</c:v>
                </c:pt>
                <c:pt idx="5">
                  <c:v>0.61325649019607831</c:v>
                </c:pt>
                <c:pt idx="6">
                  <c:v>0.79400000000000004</c:v>
                </c:pt>
                <c:pt idx="7">
                  <c:v>0.67474027777777756</c:v>
                </c:pt>
                <c:pt idx="8">
                  <c:v>0.76017061458333379</c:v>
                </c:pt>
                <c:pt idx="9">
                  <c:v>0.80496111049283414</c:v>
                </c:pt>
                <c:pt idx="10">
                  <c:v>0.83250000000000002</c:v>
                </c:pt>
                <c:pt idx="11">
                  <c:v>0.73299999999999998</c:v>
                </c:pt>
                <c:pt idx="12">
                  <c:v>0.86499999999999999</c:v>
                </c:pt>
                <c:pt idx="13">
                  <c:v>0.82262000000000002</c:v>
                </c:pt>
                <c:pt idx="14">
                  <c:v>0.87685229291741484</c:v>
                </c:pt>
                <c:pt idx="15">
                  <c:v>0.14237220000000009</c:v>
                </c:pt>
                <c:pt idx="16">
                  <c:v>0.81912855826584552</c:v>
                </c:pt>
                <c:pt idx="17">
                  <c:v>0.36699999999999999</c:v>
                </c:pt>
              </c:numCache>
            </c:numRef>
          </c:val>
          <c:extLst>
            <c:ext xmlns:c16="http://schemas.microsoft.com/office/drawing/2014/chart" uri="{C3380CC4-5D6E-409C-BE32-E72D297353CC}">
              <c16:uniqueId val="{00000001-2893-4065-AF11-ADD394101CA0}"/>
            </c:ext>
          </c:extLst>
        </c:ser>
        <c:ser>
          <c:idx val="2"/>
          <c:order val="2"/>
          <c:tx>
            <c:strRef>
              <c:f>'8.1'!$D$13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'8.1'!$A$14:$A$35</c:f>
              <c:multiLvlStrCache>
                <c:ptCount val="18"/>
                <c:lvl>
                  <c:pt idx="0">
                    <c:v>vivo</c:v>
                  </c:pt>
                  <c:pt idx="1">
                    <c:v>SPRD</c:v>
                  </c:pt>
                  <c:pt idx="2">
                    <c:v>Apple</c:v>
                  </c:pt>
                  <c:pt idx="3">
                    <c:v>MTK</c:v>
                  </c:pt>
                  <c:pt idx="4">
                    <c:v>E///</c:v>
                  </c:pt>
                  <c:pt idx="5">
                    <c:v>Intel</c:v>
                  </c:pt>
                  <c:pt idx="6">
                    <c:v>Nokia</c:v>
                  </c:pt>
                  <c:pt idx="7">
                    <c:v>OPPO</c:v>
                  </c:pt>
                  <c:pt idx="8">
                    <c:v>vivo</c:v>
                  </c:pt>
                  <c:pt idx="9">
                    <c:v>ZTE</c:v>
                  </c:pt>
                  <c:pt idx="10">
                    <c:v>SPRD</c:v>
                  </c:pt>
                  <c:pt idx="11">
                    <c:v>Apple</c:v>
                  </c:pt>
                  <c:pt idx="12">
                    <c:v>MTK</c:v>
                  </c:pt>
                  <c:pt idx="13">
                    <c:v>QC</c:v>
                  </c:pt>
                  <c:pt idx="14">
                    <c:v>SS</c:v>
                  </c:pt>
                  <c:pt idx="15">
                    <c:v>Intel</c:v>
                  </c:pt>
                  <c:pt idx="16">
                    <c:v>ZTE</c:v>
                  </c:pt>
                  <c:pt idx="17">
                    <c:v>Apple</c:v>
                  </c:pt>
                </c:lvl>
                <c:lvl>
                  <c:pt idx="0">
                    <c:v>450</c:v>
                  </c:pt>
                  <c:pt idx="4">
                    <c:v>15000</c:v>
                  </c:pt>
                  <c:pt idx="15">
                    <c:v>40000</c:v>
                  </c:pt>
                </c:lvl>
              </c:multiLvlStrCache>
            </c:multiLvlStrRef>
          </c:cat>
          <c:val>
            <c:numRef>
              <c:f>'8.1'!$D$14:$D$35</c:f>
              <c:numCache>
                <c:formatCode>0%</c:formatCode>
                <c:ptCount val="18"/>
                <c:pt idx="0">
                  <c:v>0.54164400000000001</c:v>
                </c:pt>
                <c:pt idx="1">
                  <c:v>0.45</c:v>
                </c:pt>
                <c:pt idx="2">
                  <c:v>0.54400000000000004</c:v>
                </c:pt>
                <c:pt idx="3">
                  <c:v>0.34</c:v>
                </c:pt>
                <c:pt idx="4">
                  <c:v>0.9852420166329966</c:v>
                </c:pt>
                <c:pt idx="5">
                  <c:v>0.90723500000000001</c:v>
                </c:pt>
                <c:pt idx="6">
                  <c:v>0.93</c:v>
                </c:pt>
                <c:pt idx="7">
                  <c:v>0.70230000000000004</c:v>
                </c:pt>
                <c:pt idx="8">
                  <c:v>0.98597199999999996</c:v>
                </c:pt>
                <c:pt idx="9">
                  <c:v>0.98529125267874496</c:v>
                </c:pt>
                <c:pt idx="10">
                  <c:v>0.85</c:v>
                </c:pt>
                <c:pt idx="11">
                  <c:v>0.93</c:v>
                </c:pt>
                <c:pt idx="12">
                  <c:v>0.88</c:v>
                </c:pt>
                <c:pt idx="13">
                  <c:v>0.96499999999999997</c:v>
                </c:pt>
                <c:pt idx="14">
                  <c:v>0.91558979945281505</c:v>
                </c:pt>
                <c:pt idx="15">
                  <c:v>0.89657699999999996</c:v>
                </c:pt>
                <c:pt idx="16">
                  <c:v>0.82546918190194496</c:v>
                </c:pt>
                <c:pt idx="17">
                  <c:v>0.83699999999999997</c:v>
                </c:pt>
              </c:numCache>
            </c:numRef>
          </c:val>
          <c:extLst>
            <c:ext xmlns:c16="http://schemas.microsoft.com/office/drawing/2014/chart" uri="{C3380CC4-5D6E-409C-BE32-E72D297353CC}">
              <c16:uniqueId val="{00000002-2893-4065-AF11-ADD394101CA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'8.1'!$B$13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E///</c:v>
                  </c:pt>
                  <c:pt idx="1">
                    <c:v>vivo</c:v>
                  </c:pt>
                  <c:pt idx="2">
                    <c:v>SPRD</c:v>
                  </c:pt>
                  <c:pt idx="3">
                    <c:v>Apple</c:v>
                  </c:pt>
                  <c:pt idx="4">
                    <c:v>MTK</c:v>
                  </c:pt>
                  <c:pt idx="5">
                    <c:v>E///</c:v>
                  </c:pt>
                  <c:pt idx="6">
                    <c:v>Futurewei</c:v>
                  </c:pt>
                  <c:pt idx="7">
                    <c:v>HW&amp;HiSi</c:v>
                  </c:pt>
                  <c:pt idx="8">
                    <c:v>Intel</c:v>
                  </c:pt>
                  <c:pt idx="9">
                    <c:v>Nokia</c:v>
                  </c:pt>
                  <c:pt idx="10">
                    <c:v>OPPO</c:v>
                  </c:pt>
                  <c:pt idx="11">
                    <c:v>vivo</c:v>
                  </c:pt>
                  <c:pt idx="12">
                    <c:v>ZTE</c:v>
                  </c:pt>
                  <c:pt idx="13">
                    <c:v>SPRD</c:v>
                  </c:pt>
                  <c:pt idx="14">
                    <c:v>Apple</c:v>
                  </c:pt>
                  <c:pt idx="15">
                    <c:v>MTK</c:v>
                  </c:pt>
                  <c:pt idx="16">
                    <c:v>QC</c:v>
                  </c:pt>
                  <c:pt idx="17">
                    <c:v>SS</c:v>
                  </c:pt>
                  <c:pt idx="18">
                    <c:v>Intel</c:v>
                  </c:pt>
                  <c:pt idx="19">
                    <c:v>ZTE</c:v>
                  </c:pt>
                  <c:pt idx="20">
                    <c:v>Apple</c:v>
                  </c:pt>
                </c:lvl>
                <c:lvl>
                  <c:pt idx="0">
                    <c:v>450</c:v>
                  </c:pt>
                  <c:pt idx="5">
                    <c:v>15000</c:v>
                  </c:pt>
                  <c:pt idx="18">
                    <c:v>40000</c:v>
                  </c:pt>
                </c:lvl>
              </c:multiLvlStrCache>
            </c:multiLvlStrRef>
          </c:cat>
          <c:val>
            <c:numRef>
              <c:f>'8.1'!$B$14:$B$38</c:f>
              <c:numCache>
                <c:formatCode>0%</c:formatCode>
                <c:ptCount val="21"/>
                <c:pt idx="0">
                  <c:v>0.62</c:v>
                </c:pt>
                <c:pt idx="1">
                  <c:v>0.50358400000000003</c:v>
                </c:pt>
                <c:pt idx="2">
                  <c:v>0.4</c:v>
                </c:pt>
                <c:pt idx="3">
                  <c:v>0.46899999999999997</c:v>
                </c:pt>
                <c:pt idx="4">
                  <c:v>0.34</c:v>
                </c:pt>
                <c:pt idx="5">
                  <c:v>0.45</c:v>
                </c:pt>
                <c:pt idx="6">
                  <c:v>-0.314</c:v>
                </c:pt>
                <c:pt idx="7">
                  <c:v>0.67600000000000005</c:v>
                </c:pt>
                <c:pt idx="8">
                  <c:v>0.22479499999999999</c:v>
                </c:pt>
                <c:pt idx="9">
                  <c:v>0.59</c:v>
                </c:pt>
                <c:pt idx="10">
                  <c:v>0.61309999999999998</c:v>
                </c:pt>
                <c:pt idx="11">
                  <c:v>0.32142300000000001</c:v>
                </c:pt>
                <c:pt idx="12">
                  <c:v>0.145708582834331</c:v>
                </c:pt>
                <c:pt idx="13">
                  <c:v>0.81</c:v>
                </c:pt>
                <c:pt idx="14">
                  <c:v>0.34799999999999998</c:v>
                </c:pt>
                <c:pt idx="15">
                  <c:v>0.85</c:v>
                </c:pt>
                <c:pt idx="16">
                  <c:v>0.70440000000000003</c:v>
                </c:pt>
                <c:pt idx="17">
                  <c:v>0.46076140214281902</c:v>
                </c:pt>
                <c:pt idx="18">
                  <c:v>-0.70467000000000002</c:v>
                </c:pt>
                <c:pt idx="19">
                  <c:v>0.81082391736579196</c:v>
                </c:pt>
                <c:pt idx="20">
                  <c:v>-0.60199999999999998</c:v>
                </c:pt>
              </c:numCache>
            </c:numRef>
          </c:val>
          <c:extLst>
            <c:ext xmlns:c16="http://schemas.microsoft.com/office/drawing/2014/chart" uri="{C3380CC4-5D6E-409C-BE32-E72D297353CC}">
              <c16:uniqueId val="{00000000-8F3B-4259-B81B-61BE9151A632}"/>
            </c:ext>
          </c:extLst>
        </c:ser>
        <c:ser>
          <c:idx val="1"/>
          <c:order val="1"/>
          <c:tx>
            <c:strRef>
              <c:f>'8.1'!$C$13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E///</c:v>
                  </c:pt>
                  <c:pt idx="1">
                    <c:v>vivo</c:v>
                  </c:pt>
                  <c:pt idx="2">
                    <c:v>SPRD</c:v>
                  </c:pt>
                  <c:pt idx="3">
                    <c:v>Apple</c:v>
                  </c:pt>
                  <c:pt idx="4">
                    <c:v>MTK</c:v>
                  </c:pt>
                  <c:pt idx="5">
                    <c:v>E///</c:v>
                  </c:pt>
                  <c:pt idx="6">
                    <c:v>Futurewei</c:v>
                  </c:pt>
                  <c:pt idx="7">
                    <c:v>HW&amp;HiSi</c:v>
                  </c:pt>
                  <c:pt idx="8">
                    <c:v>Intel</c:v>
                  </c:pt>
                  <c:pt idx="9">
                    <c:v>Nokia</c:v>
                  </c:pt>
                  <c:pt idx="10">
                    <c:v>OPPO</c:v>
                  </c:pt>
                  <c:pt idx="11">
                    <c:v>vivo</c:v>
                  </c:pt>
                  <c:pt idx="12">
                    <c:v>ZTE</c:v>
                  </c:pt>
                  <c:pt idx="13">
                    <c:v>SPRD</c:v>
                  </c:pt>
                  <c:pt idx="14">
                    <c:v>Apple</c:v>
                  </c:pt>
                  <c:pt idx="15">
                    <c:v>MTK</c:v>
                  </c:pt>
                  <c:pt idx="16">
                    <c:v>QC</c:v>
                  </c:pt>
                  <c:pt idx="17">
                    <c:v>SS</c:v>
                  </c:pt>
                  <c:pt idx="18">
                    <c:v>Intel</c:v>
                  </c:pt>
                  <c:pt idx="19">
                    <c:v>ZTE</c:v>
                  </c:pt>
                  <c:pt idx="20">
                    <c:v>Apple</c:v>
                  </c:pt>
                </c:lvl>
                <c:lvl>
                  <c:pt idx="0">
                    <c:v>450</c:v>
                  </c:pt>
                  <c:pt idx="5">
                    <c:v>15000</c:v>
                  </c:pt>
                  <c:pt idx="18">
                    <c:v>40000</c:v>
                  </c:pt>
                </c:lvl>
              </c:multiLvlStrCache>
            </c:multiLvlStrRef>
          </c:cat>
          <c:val>
            <c:numRef>
              <c:f>'8.1'!$C$14:$C$38</c:f>
              <c:numCache>
                <c:formatCode>0%</c:formatCode>
                <c:ptCount val="21"/>
                <c:pt idx="0">
                  <c:v>0.64230769230769247</c:v>
                </c:pt>
                <c:pt idx="1">
                  <c:v>0.53317933333333323</c:v>
                </c:pt>
                <c:pt idx="2">
                  <c:v>0.43</c:v>
                </c:pt>
                <c:pt idx="3">
                  <c:v>0.50664285714285717</c:v>
                </c:pt>
                <c:pt idx="4">
                  <c:v>0.34</c:v>
                </c:pt>
                <c:pt idx="5">
                  <c:v>0.9184260825351569</c:v>
                </c:pt>
                <c:pt idx="6">
                  <c:v>0.42990343915343893</c:v>
                </c:pt>
                <c:pt idx="7">
                  <c:v>0.82096666666666662</c:v>
                </c:pt>
                <c:pt idx="8">
                  <c:v>0.61325649019607842</c:v>
                </c:pt>
                <c:pt idx="9">
                  <c:v>0.90208333333333324</c:v>
                </c:pt>
                <c:pt idx="10">
                  <c:v>0.67474027777777756</c:v>
                </c:pt>
                <c:pt idx="11">
                  <c:v>0.77188554861111092</c:v>
                </c:pt>
                <c:pt idx="12">
                  <c:v>0.80496111049283414</c:v>
                </c:pt>
                <c:pt idx="13">
                  <c:v>0.83250000000000002</c:v>
                </c:pt>
                <c:pt idx="14">
                  <c:v>0.73299999999999998</c:v>
                </c:pt>
                <c:pt idx="15">
                  <c:v>0.86499999999999999</c:v>
                </c:pt>
                <c:pt idx="16">
                  <c:v>0.82261999999999991</c:v>
                </c:pt>
                <c:pt idx="17">
                  <c:v>0.72535415914156365</c:v>
                </c:pt>
                <c:pt idx="18">
                  <c:v>0.14237220000000003</c:v>
                </c:pt>
                <c:pt idx="19">
                  <c:v>0.81912855826584552</c:v>
                </c:pt>
                <c:pt idx="20">
                  <c:v>0.36699999999999999</c:v>
                </c:pt>
              </c:numCache>
            </c:numRef>
          </c:val>
          <c:extLst>
            <c:ext xmlns:c16="http://schemas.microsoft.com/office/drawing/2014/chart" uri="{C3380CC4-5D6E-409C-BE32-E72D297353CC}">
              <c16:uniqueId val="{00000001-8F3B-4259-B81B-61BE9151A632}"/>
            </c:ext>
          </c:extLst>
        </c:ser>
        <c:ser>
          <c:idx val="2"/>
          <c:order val="2"/>
          <c:tx>
            <c:strRef>
              <c:f>'8.1'!$D$13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'8.1'!$A$14:$A$38</c:f>
              <c:multiLvlStrCache>
                <c:ptCount val="21"/>
                <c:lvl>
                  <c:pt idx="0">
                    <c:v>E///</c:v>
                  </c:pt>
                  <c:pt idx="1">
                    <c:v>vivo</c:v>
                  </c:pt>
                  <c:pt idx="2">
                    <c:v>SPRD</c:v>
                  </c:pt>
                  <c:pt idx="3">
                    <c:v>Apple</c:v>
                  </c:pt>
                  <c:pt idx="4">
                    <c:v>MTK</c:v>
                  </c:pt>
                  <c:pt idx="5">
                    <c:v>E///</c:v>
                  </c:pt>
                  <c:pt idx="6">
                    <c:v>Futurewei</c:v>
                  </c:pt>
                  <c:pt idx="7">
                    <c:v>HW&amp;HiSi</c:v>
                  </c:pt>
                  <c:pt idx="8">
                    <c:v>Intel</c:v>
                  </c:pt>
                  <c:pt idx="9">
                    <c:v>Nokia</c:v>
                  </c:pt>
                  <c:pt idx="10">
                    <c:v>OPPO</c:v>
                  </c:pt>
                  <c:pt idx="11">
                    <c:v>vivo</c:v>
                  </c:pt>
                  <c:pt idx="12">
                    <c:v>ZTE</c:v>
                  </c:pt>
                  <c:pt idx="13">
                    <c:v>SPRD</c:v>
                  </c:pt>
                  <c:pt idx="14">
                    <c:v>Apple</c:v>
                  </c:pt>
                  <c:pt idx="15">
                    <c:v>MTK</c:v>
                  </c:pt>
                  <c:pt idx="16">
                    <c:v>QC</c:v>
                  </c:pt>
                  <c:pt idx="17">
                    <c:v>SS</c:v>
                  </c:pt>
                  <c:pt idx="18">
                    <c:v>Intel</c:v>
                  </c:pt>
                  <c:pt idx="19">
                    <c:v>ZTE</c:v>
                  </c:pt>
                  <c:pt idx="20">
                    <c:v>Apple</c:v>
                  </c:pt>
                </c:lvl>
                <c:lvl>
                  <c:pt idx="0">
                    <c:v>450</c:v>
                  </c:pt>
                  <c:pt idx="5">
                    <c:v>15000</c:v>
                  </c:pt>
                  <c:pt idx="18">
                    <c:v>40000</c:v>
                  </c:pt>
                </c:lvl>
              </c:multiLvlStrCache>
            </c:multiLvlStrRef>
          </c:cat>
          <c:val>
            <c:numRef>
              <c:f>'8.1'!$D$14:$D$38</c:f>
              <c:numCache>
                <c:formatCode>0%</c:formatCode>
                <c:ptCount val="21"/>
                <c:pt idx="0">
                  <c:v>0.65</c:v>
                </c:pt>
                <c:pt idx="1">
                  <c:v>0.54287700000000005</c:v>
                </c:pt>
                <c:pt idx="2">
                  <c:v>0.45</c:v>
                </c:pt>
                <c:pt idx="3">
                  <c:v>0.54400000000000004</c:v>
                </c:pt>
                <c:pt idx="4">
                  <c:v>0.34</c:v>
                </c:pt>
                <c:pt idx="5">
                  <c:v>0.99</c:v>
                </c:pt>
                <c:pt idx="6">
                  <c:v>0.92299999999999993</c:v>
                </c:pt>
                <c:pt idx="7">
                  <c:v>0.92049999999999998</c:v>
                </c:pt>
                <c:pt idx="8">
                  <c:v>0.90723500000000001</c:v>
                </c:pt>
                <c:pt idx="9">
                  <c:v>0.98</c:v>
                </c:pt>
                <c:pt idx="10">
                  <c:v>0.70230000000000004</c:v>
                </c:pt>
                <c:pt idx="11">
                  <c:v>0.99258400000000002</c:v>
                </c:pt>
                <c:pt idx="12">
                  <c:v>0.98529125267874496</c:v>
                </c:pt>
                <c:pt idx="13">
                  <c:v>0.85</c:v>
                </c:pt>
                <c:pt idx="14">
                  <c:v>0.93</c:v>
                </c:pt>
                <c:pt idx="15">
                  <c:v>0.88</c:v>
                </c:pt>
                <c:pt idx="16">
                  <c:v>0.96499999999999997</c:v>
                </c:pt>
                <c:pt idx="17">
                  <c:v>0.92141620686890502</c:v>
                </c:pt>
                <c:pt idx="18">
                  <c:v>0.89657699999999996</c:v>
                </c:pt>
                <c:pt idx="19">
                  <c:v>0.82546918190194496</c:v>
                </c:pt>
                <c:pt idx="20">
                  <c:v>0.83699999999999997</c:v>
                </c:pt>
              </c:numCache>
            </c:numRef>
          </c:val>
          <c:extLst>
            <c:ext xmlns:c16="http://schemas.microsoft.com/office/drawing/2014/chart" uri="{C3380CC4-5D6E-409C-BE32-E72D297353CC}">
              <c16:uniqueId val="{00000002-8F3B-4259-B81B-61BE9151A63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'1.2'!$B$13:$B$35</c:f>
              <c:numCache>
                <c:formatCode>0%</c:formatCode>
                <c:ptCount val="19"/>
                <c:pt idx="0">
                  <c:v>0.91748285124230644</c:v>
                </c:pt>
                <c:pt idx="1">
                  <c:v>-0.91481400000000002</c:v>
                </c:pt>
                <c:pt idx="2">
                  <c:v>-2.5442772990604201</c:v>
                </c:pt>
                <c:pt idx="3">
                  <c:v>0.879</c:v>
                </c:pt>
                <c:pt idx="4">
                  <c:v>0.44769999999999999</c:v>
                </c:pt>
                <c:pt idx="5">
                  <c:v>0.87</c:v>
                </c:pt>
                <c:pt idx="6">
                  <c:v>0.56000000000000005</c:v>
                </c:pt>
                <c:pt idx="7">
                  <c:v>0.25259999999999999</c:v>
                </c:pt>
                <c:pt idx="8">
                  <c:v>-1.0493429999999999</c:v>
                </c:pt>
                <c:pt idx="9">
                  <c:v>-1.78389562338737</c:v>
                </c:pt>
                <c:pt idx="10">
                  <c:v>0.82699999999999996</c:v>
                </c:pt>
                <c:pt idx="11">
                  <c:v>0.65</c:v>
                </c:pt>
                <c:pt idx="12">
                  <c:v>0.46310000000000001</c:v>
                </c:pt>
                <c:pt idx="13">
                  <c:v>2.45749138898947E-2</c:v>
                </c:pt>
                <c:pt idx="14">
                  <c:v>0.75</c:v>
                </c:pt>
                <c:pt idx="15">
                  <c:v>0.7515262452783934</c:v>
                </c:pt>
                <c:pt idx="16">
                  <c:v>0.60099999999999998</c:v>
                </c:pt>
                <c:pt idx="17">
                  <c:v>0.4</c:v>
                </c:pt>
                <c:pt idx="18">
                  <c:v>-3.1752671051931101E-2</c:v>
                </c:pt>
              </c:numCache>
            </c:numRef>
          </c:val>
          <c:extLst>
            <c:ext xmlns:c16="http://schemas.microsoft.com/office/drawing/2014/chart" uri="{C3380CC4-5D6E-409C-BE32-E72D297353CC}">
              <c16:uniqueId val="{00000000-3B09-474A-A8D8-D52911A27E9A}"/>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'1.2'!$C$13:$C$35</c:f>
              <c:numCache>
                <c:formatCode>0%</c:formatCode>
                <c:ptCount val="19"/>
                <c:pt idx="0">
                  <c:v>0.95479539666891178</c:v>
                </c:pt>
                <c:pt idx="1">
                  <c:v>0.51134758333333308</c:v>
                </c:pt>
                <c:pt idx="2">
                  <c:v>-0.12565868404265984</c:v>
                </c:pt>
                <c:pt idx="3">
                  <c:v>0.879</c:v>
                </c:pt>
                <c:pt idx="4">
                  <c:v>0.78810000000000002</c:v>
                </c:pt>
                <c:pt idx="5">
                  <c:v>0.9245396316660458</c:v>
                </c:pt>
                <c:pt idx="6">
                  <c:v>0.76400000000000001</c:v>
                </c:pt>
                <c:pt idx="7">
                  <c:v>0.41072962962962967</c:v>
                </c:pt>
                <c:pt idx="8">
                  <c:v>0.26364763636363625</c:v>
                </c:pt>
                <c:pt idx="9">
                  <c:v>-4.2926976399517196E-2</c:v>
                </c:pt>
                <c:pt idx="10">
                  <c:v>0.82699999999999996</c:v>
                </c:pt>
                <c:pt idx="11">
                  <c:v>0.69500000000000006</c:v>
                </c:pt>
                <c:pt idx="12">
                  <c:v>0.67716874999999987</c:v>
                </c:pt>
                <c:pt idx="13">
                  <c:v>0.45526667068284782</c:v>
                </c:pt>
                <c:pt idx="14">
                  <c:v>0.79</c:v>
                </c:pt>
                <c:pt idx="15">
                  <c:v>0.78801760222827122</c:v>
                </c:pt>
                <c:pt idx="16">
                  <c:v>0.60099999999999998</c:v>
                </c:pt>
                <c:pt idx="17">
                  <c:v>0.54500000000000004</c:v>
                </c:pt>
                <c:pt idx="18">
                  <c:v>0.42118480046533618</c:v>
                </c:pt>
              </c:numCache>
            </c:numRef>
          </c:val>
          <c:extLst>
            <c:ext xmlns:c16="http://schemas.microsoft.com/office/drawing/2014/chart" uri="{C3380CC4-5D6E-409C-BE32-E72D297353CC}">
              <c16:uniqueId val="{00000001-3B09-474A-A8D8-D52911A27E9A}"/>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'1.2'!$D$13:$D$35</c:f>
              <c:numCache>
                <c:formatCode>0%</c:formatCode>
                <c:ptCount val="19"/>
                <c:pt idx="0">
                  <c:v>0.97018674179858932</c:v>
                </c:pt>
                <c:pt idx="1">
                  <c:v>0.92910999999999999</c:v>
                </c:pt>
                <c:pt idx="2">
                  <c:v>0.77060198714202199</c:v>
                </c:pt>
                <c:pt idx="3">
                  <c:v>0.879</c:v>
                </c:pt>
                <c:pt idx="4">
                  <c:v>0.91279999999999994</c:v>
                </c:pt>
                <c:pt idx="5">
                  <c:v>0.95714520683613702</c:v>
                </c:pt>
                <c:pt idx="6">
                  <c:v>0.91</c:v>
                </c:pt>
                <c:pt idx="7">
                  <c:v>0.56340000000000001</c:v>
                </c:pt>
                <c:pt idx="8">
                  <c:v>0.84123999999999999</c:v>
                </c:pt>
                <c:pt idx="9">
                  <c:v>0.70772513457155295</c:v>
                </c:pt>
                <c:pt idx="10">
                  <c:v>0.82699999999999996</c:v>
                </c:pt>
                <c:pt idx="11">
                  <c:v>0.74</c:v>
                </c:pt>
                <c:pt idx="12">
                  <c:v>0.82630000000000003</c:v>
                </c:pt>
                <c:pt idx="13">
                  <c:v>0.85159398330346003</c:v>
                </c:pt>
                <c:pt idx="14">
                  <c:v>0.83</c:v>
                </c:pt>
                <c:pt idx="15">
                  <c:v>0.80302594247688619</c:v>
                </c:pt>
                <c:pt idx="16">
                  <c:v>0.60099999999999998</c:v>
                </c:pt>
                <c:pt idx="17">
                  <c:v>0.67</c:v>
                </c:pt>
                <c:pt idx="18">
                  <c:v>0.78173189286530997</c:v>
                </c:pt>
              </c:numCache>
            </c:numRef>
          </c:val>
          <c:extLst>
            <c:ext xmlns:c16="http://schemas.microsoft.com/office/drawing/2014/chart" uri="{C3380CC4-5D6E-409C-BE32-E72D297353CC}">
              <c16:uniqueId val="{00000002-3B09-474A-A8D8-D52911A27E9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'8.2'!$B$14:$B$33</c:f>
              <c:numCache>
                <c:formatCode>0%</c:formatCode>
                <c:ptCount val="16"/>
                <c:pt idx="0">
                  <c:v>4.7211999999999997E-2</c:v>
                </c:pt>
                <c:pt idx="1">
                  <c:v>0.25</c:v>
                </c:pt>
                <c:pt idx="2">
                  <c:v>0.505</c:v>
                </c:pt>
                <c:pt idx="3">
                  <c:v>0.28999999999999998</c:v>
                </c:pt>
                <c:pt idx="4">
                  <c:v>0.87</c:v>
                </c:pt>
                <c:pt idx="5">
                  <c:v>0.56000000000000005</c:v>
                </c:pt>
                <c:pt idx="6">
                  <c:v>0.25259999999999999</c:v>
                </c:pt>
                <c:pt idx="7">
                  <c:v>-1.0493429999999999</c:v>
                </c:pt>
                <c:pt idx="8">
                  <c:v>-2.5442772990604201</c:v>
                </c:pt>
                <c:pt idx="9">
                  <c:v>0.65</c:v>
                </c:pt>
                <c:pt idx="10">
                  <c:v>0.82699999999999996</c:v>
                </c:pt>
                <c:pt idx="11">
                  <c:v>0.75</c:v>
                </c:pt>
                <c:pt idx="12">
                  <c:v>0.44769999999999999</c:v>
                </c:pt>
                <c:pt idx="13">
                  <c:v>2.45749138898947E-2</c:v>
                </c:pt>
                <c:pt idx="14">
                  <c:v>-0.26914310654187501</c:v>
                </c:pt>
                <c:pt idx="15">
                  <c:v>0.66200000000000003</c:v>
                </c:pt>
              </c:numCache>
            </c:numRef>
          </c:val>
          <c:extLst>
            <c:ext xmlns:c16="http://schemas.microsoft.com/office/drawing/2014/chart" uri="{C3380CC4-5D6E-409C-BE32-E72D297353CC}">
              <c16:uniqueId val="{00000000-A228-4934-B731-56EB22725D54}"/>
            </c:ext>
          </c:extLst>
        </c:ser>
        <c:ser>
          <c:idx val="1"/>
          <c:order val="1"/>
          <c:tx>
            <c:strRef>
              <c:f>'8.2'!$C$13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'8.2'!$C$14:$C$33</c:f>
              <c:numCache>
                <c:formatCode>0%</c:formatCode>
                <c:ptCount val="16"/>
                <c:pt idx="0">
                  <c:v>0.30302313888888888</c:v>
                </c:pt>
                <c:pt idx="1">
                  <c:v>0.29000000000000004</c:v>
                </c:pt>
                <c:pt idx="2">
                  <c:v>0.50950000000000006</c:v>
                </c:pt>
                <c:pt idx="3">
                  <c:v>0.28999999999999998</c:v>
                </c:pt>
                <c:pt idx="4">
                  <c:v>0.93425135870400255</c:v>
                </c:pt>
                <c:pt idx="5">
                  <c:v>0.76400000000000001</c:v>
                </c:pt>
                <c:pt idx="6">
                  <c:v>0.41072962962962967</c:v>
                </c:pt>
                <c:pt idx="7">
                  <c:v>0.41739243103448209</c:v>
                </c:pt>
                <c:pt idx="8">
                  <c:v>-0.10911234251403132</c:v>
                </c:pt>
                <c:pt idx="9">
                  <c:v>0.69500000000000006</c:v>
                </c:pt>
                <c:pt idx="10">
                  <c:v>0.85299999999999998</c:v>
                </c:pt>
                <c:pt idx="11">
                  <c:v>0.79</c:v>
                </c:pt>
                <c:pt idx="12">
                  <c:v>0.70742272727272715</c:v>
                </c:pt>
                <c:pt idx="13">
                  <c:v>0.45526667068284782</c:v>
                </c:pt>
                <c:pt idx="14">
                  <c:v>0.24886038504437225</c:v>
                </c:pt>
                <c:pt idx="15">
                  <c:v>0.72500000000000009</c:v>
                </c:pt>
              </c:numCache>
            </c:numRef>
          </c:val>
          <c:extLst>
            <c:ext xmlns:c16="http://schemas.microsoft.com/office/drawing/2014/chart" uri="{C3380CC4-5D6E-409C-BE32-E72D297353CC}">
              <c16:uniqueId val="{00000001-A228-4934-B731-56EB22725D54}"/>
            </c:ext>
          </c:extLst>
        </c:ser>
        <c:ser>
          <c:idx val="2"/>
          <c:order val="2"/>
          <c:tx>
            <c:strRef>
              <c:f>'8.2'!$D$13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'8.2'!$D$14:$D$33</c:f>
              <c:numCache>
                <c:formatCode>0%</c:formatCode>
                <c:ptCount val="16"/>
                <c:pt idx="0">
                  <c:v>0.434475</c:v>
                </c:pt>
                <c:pt idx="1">
                  <c:v>0.33</c:v>
                </c:pt>
                <c:pt idx="2">
                  <c:v>0.51400000000000001</c:v>
                </c:pt>
                <c:pt idx="3">
                  <c:v>0.28999999999999998</c:v>
                </c:pt>
                <c:pt idx="4">
                  <c:v>0.97018674179858932</c:v>
                </c:pt>
                <c:pt idx="5">
                  <c:v>0.91</c:v>
                </c:pt>
                <c:pt idx="6">
                  <c:v>0.56340000000000001</c:v>
                </c:pt>
                <c:pt idx="7">
                  <c:v>0.92910999999999999</c:v>
                </c:pt>
                <c:pt idx="8">
                  <c:v>0.77060198714202199</c:v>
                </c:pt>
                <c:pt idx="9">
                  <c:v>0.74</c:v>
                </c:pt>
                <c:pt idx="10">
                  <c:v>0.879</c:v>
                </c:pt>
                <c:pt idx="11">
                  <c:v>0.83</c:v>
                </c:pt>
                <c:pt idx="12">
                  <c:v>0.91279999999999994</c:v>
                </c:pt>
                <c:pt idx="13">
                  <c:v>0.85159398330346003</c:v>
                </c:pt>
                <c:pt idx="14">
                  <c:v>0.61170651277823596</c:v>
                </c:pt>
                <c:pt idx="15">
                  <c:v>0.78800000000000003</c:v>
                </c:pt>
              </c:numCache>
            </c:numRef>
          </c:val>
          <c:extLst>
            <c:ext xmlns:c16="http://schemas.microsoft.com/office/drawing/2014/chart" uri="{C3380CC4-5D6E-409C-BE32-E72D297353CC}">
              <c16:uniqueId val="{00000002-A228-4934-B731-56EB22725D5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'8.2'!$B$14:$B$33</c:f>
              <c:numCache>
                <c:formatCode>0%</c:formatCode>
                <c:ptCount val="16"/>
                <c:pt idx="0">
                  <c:v>4.7211999999999997E-2</c:v>
                </c:pt>
                <c:pt idx="1">
                  <c:v>0.25</c:v>
                </c:pt>
                <c:pt idx="2">
                  <c:v>0.505</c:v>
                </c:pt>
                <c:pt idx="3">
                  <c:v>0.28999999999999998</c:v>
                </c:pt>
                <c:pt idx="4">
                  <c:v>0.87</c:v>
                </c:pt>
                <c:pt idx="5">
                  <c:v>0.56000000000000005</c:v>
                </c:pt>
                <c:pt idx="6">
                  <c:v>0.25259999999999999</c:v>
                </c:pt>
                <c:pt idx="7">
                  <c:v>-1.0493429999999999</c:v>
                </c:pt>
                <c:pt idx="8">
                  <c:v>-2.5442772990604201</c:v>
                </c:pt>
                <c:pt idx="9">
                  <c:v>0.65</c:v>
                </c:pt>
                <c:pt idx="10">
                  <c:v>0.82699999999999996</c:v>
                </c:pt>
                <c:pt idx="11">
                  <c:v>0.75</c:v>
                </c:pt>
                <c:pt idx="12">
                  <c:v>0.44769999999999999</c:v>
                </c:pt>
                <c:pt idx="13">
                  <c:v>2.45749138898947E-2</c:v>
                </c:pt>
                <c:pt idx="14">
                  <c:v>-0.26914310654187501</c:v>
                </c:pt>
                <c:pt idx="15">
                  <c:v>0.66200000000000003</c:v>
                </c:pt>
              </c:numCache>
            </c:numRef>
          </c:val>
          <c:extLst>
            <c:ext xmlns:c16="http://schemas.microsoft.com/office/drawing/2014/chart" uri="{C3380CC4-5D6E-409C-BE32-E72D297353CC}">
              <c16:uniqueId val="{00000000-C38A-4C1E-835F-4B40615A2EAF}"/>
            </c:ext>
          </c:extLst>
        </c:ser>
        <c:ser>
          <c:idx val="1"/>
          <c:order val="1"/>
          <c:tx>
            <c:strRef>
              <c:f>'8.2'!$C$13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'8.2'!$C$14:$C$33</c:f>
              <c:numCache>
                <c:formatCode>0%</c:formatCode>
                <c:ptCount val="16"/>
                <c:pt idx="0">
                  <c:v>0.30302313888888888</c:v>
                </c:pt>
                <c:pt idx="1">
                  <c:v>0.29000000000000004</c:v>
                </c:pt>
                <c:pt idx="2">
                  <c:v>0.50950000000000006</c:v>
                </c:pt>
                <c:pt idx="3">
                  <c:v>0.28999999999999998</c:v>
                </c:pt>
                <c:pt idx="4">
                  <c:v>0.93425135870400255</c:v>
                </c:pt>
                <c:pt idx="5">
                  <c:v>0.87791666666666668</c:v>
                </c:pt>
                <c:pt idx="6">
                  <c:v>0.41072962962962967</c:v>
                </c:pt>
                <c:pt idx="7">
                  <c:v>0.41739243103448209</c:v>
                </c:pt>
                <c:pt idx="8">
                  <c:v>-0.10911234251403137</c:v>
                </c:pt>
                <c:pt idx="9">
                  <c:v>0.69500000000000006</c:v>
                </c:pt>
                <c:pt idx="10">
                  <c:v>0.85299999999999998</c:v>
                </c:pt>
                <c:pt idx="11">
                  <c:v>0.79</c:v>
                </c:pt>
                <c:pt idx="12">
                  <c:v>0.70742272727272715</c:v>
                </c:pt>
                <c:pt idx="13">
                  <c:v>0.45526667068284782</c:v>
                </c:pt>
                <c:pt idx="14">
                  <c:v>0.24886038504437225</c:v>
                </c:pt>
                <c:pt idx="15">
                  <c:v>0.72500000000000009</c:v>
                </c:pt>
              </c:numCache>
            </c:numRef>
          </c:val>
          <c:extLst>
            <c:ext xmlns:c16="http://schemas.microsoft.com/office/drawing/2014/chart" uri="{C3380CC4-5D6E-409C-BE32-E72D297353CC}">
              <c16:uniqueId val="{00000001-C38A-4C1E-835F-4B40615A2EAF}"/>
            </c:ext>
          </c:extLst>
        </c:ser>
        <c:ser>
          <c:idx val="2"/>
          <c:order val="2"/>
          <c:tx>
            <c:strRef>
              <c:f>'8.2'!$D$13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'8.2'!$D$14:$D$33</c:f>
              <c:numCache>
                <c:formatCode>0%</c:formatCode>
                <c:ptCount val="16"/>
                <c:pt idx="0">
                  <c:v>0.434475</c:v>
                </c:pt>
                <c:pt idx="1">
                  <c:v>0.33</c:v>
                </c:pt>
                <c:pt idx="2">
                  <c:v>0.51400000000000001</c:v>
                </c:pt>
                <c:pt idx="3">
                  <c:v>0.28999999999999998</c:v>
                </c:pt>
                <c:pt idx="4">
                  <c:v>0.97018674179858932</c:v>
                </c:pt>
                <c:pt idx="5">
                  <c:v>0.96</c:v>
                </c:pt>
                <c:pt idx="6">
                  <c:v>0.56340000000000001</c:v>
                </c:pt>
                <c:pt idx="7">
                  <c:v>0.92910999999999999</c:v>
                </c:pt>
                <c:pt idx="8">
                  <c:v>0.77060198714202199</c:v>
                </c:pt>
                <c:pt idx="9">
                  <c:v>0.74</c:v>
                </c:pt>
                <c:pt idx="10">
                  <c:v>0.879</c:v>
                </c:pt>
                <c:pt idx="11">
                  <c:v>0.83</c:v>
                </c:pt>
                <c:pt idx="12">
                  <c:v>0.91279999999999994</c:v>
                </c:pt>
                <c:pt idx="13">
                  <c:v>0.85159398330346003</c:v>
                </c:pt>
                <c:pt idx="14">
                  <c:v>0.61170651277823596</c:v>
                </c:pt>
                <c:pt idx="15">
                  <c:v>0.78800000000000003</c:v>
                </c:pt>
              </c:numCache>
            </c:numRef>
          </c:val>
          <c:extLst>
            <c:ext xmlns:c16="http://schemas.microsoft.com/office/drawing/2014/chart" uri="{C3380CC4-5D6E-409C-BE32-E72D297353CC}">
              <c16:uniqueId val="{00000002-C38A-4C1E-835F-4B40615A2EAF}"/>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sheet_RAN1#114.xlsx]8.2!数据透视表2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'8.2'!$B$13</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'8.2'!$B$14:$B$33</c:f>
              <c:numCache>
                <c:formatCode>0%</c:formatCode>
                <c:ptCount val="16"/>
                <c:pt idx="0">
                  <c:v>4.7211999999999997E-2</c:v>
                </c:pt>
                <c:pt idx="1">
                  <c:v>0.25</c:v>
                </c:pt>
                <c:pt idx="2">
                  <c:v>0.505</c:v>
                </c:pt>
                <c:pt idx="3">
                  <c:v>0.28999999999999998</c:v>
                </c:pt>
                <c:pt idx="4">
                  <c:v>0.87</c:v>
                </c:pt>
                <c:pt idx="5">
                  <c:v>0.56000000000000005</c:v>
                </c:pt>
                <c:pt idx="6">
                  <c:v>0.25259999999999999</c:v>
                </c:pt>
                <c:pt idx="7">
                  <c:v>-1.0493429999999999</c:v>
                </c:pt>
                <c:pt idx="8">
                  <c:v>-2.5442772990604201</c:v>
                </c:pt>
                <c:pt idx="9">
                  <c:v>0.65</c:v>
                </c:pt>
                <c:pt idx="10">
                  <c:v>0.82699999999999996</c:v>
                </c:pt>
                <c:pt idx="11">
                  <c:v>0.75</c:v>
                </c:pt>
                <c:pt idx="12">
                  <c:v>0.44769999999999999</c:v>
                </c:pt>
                <c:pt idx="13">
                  <c:v>2.45749138898947E-2</c:v>
                </c:pt>
                <c:pt idx="14">
                  <c:v>-0.26914310654187501</c:v>
                </c:pt>
                <c:pt idx="15">
                  <c:v>0.66200000000000003</c:v>
                </c:pt>
              </c:numCache>
            </c:numRef>
          </c:val>
          <c:extLst>
            <c:ext xmlns:c16="http://schemas.microsoft.com/office/drawing/2014/chart" uri="{C3380CC4-5D6E-409C-BE32-E72D297353CC}">
              <c16:uniqueId val="{00000000-55A6-4C51-814E-963612FEFA66}"/>
            </c:ext>
          </c:extLst>
        </c:ser>
        <c:ser>
          <c:idx val="1"/>
          <c:order val="1"/>
          <c:tx>
            <c:strRef>
              <c:f>'8.2'!$C$13</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'8.2'!$C$14:$C$33</c:f>
              <c:numCache>
                <c:formatCode>0%</c:formatCode>
                <c:ptCount val="16"/>
                <c:pt idx="0">
                  <c:v>0.30302313888888888</c:v>
                </c:pt>
                <c:pt idx="1">
                  <c:v>0.29000000000000004</c:v>
                </c:pt>
                <c:pt idx="2">
                  <c:v>0.50950000000000006</c:v>
                </c:pt>
                <c:pt idx="3">
                  <c:v>0.28999999999999998</c:v>
                </c:pt>
                <c:pt idx="4">
                  <c:v>0.93425135870400255</c:v>
                </c:pt>
                <c:pt idx="5">
                  <c:v>0.76400000000000001</c:v>
                </c:pt>
                <c:pt idx="6">
                  <c:v>0.41072962962962967</c:v>
                </c:pt>
                <c:pt idx="7">
                  <c:v>0.41739243103448209</c:v>
                </c:pt>
                <c:pt idx="8">
                  <c:v>-0.10911234251403132</c:v>
                </c:pt>
                <c:pt idx="9">
                  <c:v>0.69500000000000006</c:v>
                </c:pt>
                <c:pt idx="10">
                  <c:v>0.85299999999999998</c:v>
                </c:pt>
                <c:pt idx="11">
                  <c:v>0.79</c:v>
                </c:pt>
                <c:pt idx="12">
                  <c:v>0.70742272727272715</c:v>
                </c:pt>
                <c:pt idx="13">
                  <c:v>0.45526667068284782</c:v>
                </c:pt>
                <c:pt idx="14">
                  <c:v>0.24886038504437225</c:v>
                </c:pt>
                <c:pt idx="15">
                  <c:v>0.72500000000000009</c:v>
                </c:pt>
              </c:numCache>
            </c:numRef>
          </c:val>
          <c:extLst>
            <c:ext xmlns:c16="http://schemas.microsoft.com/office/drawing/2014/chart" uri="{C3380CC4-5D6E-409C-BE32-E72D297353CC}">
              <c16:uniqueId val="{00000001-55A6-4C51-814E-963612FEFA66}"/>
            </c:ext>
          </c:extLst>
        </c:ser>
        <c:ser>
          <c:idx val="2"/>
          <c:order val="2"/>
          <c:tx>
            <c:strRef>
              <c:f>'8.2'!$D$13</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'8.2'!$A$14:$A$33</c:f>
              <c:multiLvlStrCache>
                <c:ptCount val="16"/>
                <c:lvl>
                  <c:pt idx="0">
                    <c:v>vivo</c:v>
                  </c:pt>
                  <c:pt idx="1">
                    <c:v>SPRD</c:v>
                  </c:pt>
                  <c:pt idx="2">
                    <c:v>Apple</c:v>
                  </c:pt>
                  <c:pt idx="3">
                    <c:v>MTK</c:v>
                  </c:pt>
                  <c:pt idx="4">
                    <c:v>E///</c:v>
                  </c:pt>
                  <c:pt idx="5">
                    <c:v>Nokia</c:v>
                  </c:pt>
                  <c:pt idx="6">
                    <c:v>OPPO</c:v>
                  </c:pt>
                  <c:pt idx="7">
                    <c:v>vivo</c:v>
                  </c:pt>
                  <c:pt idx="8">
                    <c:v>ZTE</c:v>
                  </c:pt>
                  <c:pt idx="9">
                    <c:v>SPRD</c:v>
                  </c:pt>
                  <c:pt idx="10">
                    <c:v>Apple</c:v>
                  </c:pt>
                  <c:pt idx="11">
                    <c:v>MTK</c:v>
                  </c:pt>
                  <c:pt idx="12">
                    <c:v>QC</c:v>
                  </c:pt>
                  <c:pt idx="13">
                    <c:v>SS</c:v>
                  </c:pt>
                  <c:pt idx="14">
                    <c:v>ZTE</c:v>
                  </c:pt>
                  <c:pt idx="15">
                    <c:v>Apple</c:v>
                  </c:pt>
                </c:lvl>
                <c:lvl>
                  <c:pt idx="0">
                    <c:v>450</c:v>
                  </c:pt>
                  <c:pt idx="4">
                    <c:v>15000</c:v>
                  </c:pt>
                  <c:pt idx="14">
                    <c:v>40000</c:v>
                  </c:pt>
                </c:lvl>
              </c:multiLvlStrCache>
            </c:multiLvlStrRef>
          </c:cat>
          <c:val>
            <c:numRef>
              <c:f>'8.2'!$D$14:$D$33</c:f>
              <c:numCache>
                <c:formatCode>0%</c:formatCode>
                <c:ptCount val="16"/>
                <c:pt idx="0">
                  <c:v>0.434475</c:v>
                </c:pt>
                <c:pt idx="1">
                  <c:v>0.33</c:v>
                </c:pt>
                <c:pt idx="2">
                  <c:v>0.51400000000000001</c:v>
                </c:pt>
                <c:pt idx="3">
                  <c:v>0.28999999999999998</c:v>
                </c:pt>
                <c:pt idx="4">
                  <c:v>0.97018674179858932</c:v>
                </c:pt>
                <c:pt idx="5">
                  <c:v>0.91</c:v>
                </c:pt>
                <c:pt idx="6">
                  <c:v>0.56340000000000001</c:v>
                </c:pt>
                <c:pt idx="7">
                  <c:v>0.92910999999999999</c:v>
                </c:pt>
                <c:pt idx="8">
                  <c:v>0.77060198714202199</c:v>
                </c:pt>
                <c:pt idx="9">
                  <c:v>0.74</c:v>
                </c:pt>
                <c:pt idx="10">
                  <c:v>0.879</c:v>
                </c:pt>
                <c:pt idx="11">
                  <c:v>0.83</c:v>
                </c:pt>
                <c:pt idx="12">
                  <c:v>0.91279999999999994</c:v>
                </c:pt>
                <c:pt idx="13">
                  <c:v>0.85159398330346003</c:v>
                </c:pt>
                <c:pt idx="14">
                  <c:v>0.61170651277823596</c:v>
                </c:pt>
                <c:pt idx="15">
                  <c:v>0.78800000000000003</c:v>
                </c:pt>
              </c:numCache>
            </c:numRef>
          </c:val>
          <c:extLst>
            <c:ext xmlns:c16="http://schemas.microsoft.com/office/drawing/2014/chart" uri="{C3380CC4-5D6E-409C-BE32-E72D297353CC}">
              <c16:uniqueId val="{00000002-55A6-4C51-814E-963612FEFA66}"/>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'1.2'!$B$13:$B$35</c:f>
              <c:numCache>
                <c:formatCode>0%</c:formatCode>
                <c:ptCount val="19"/>
                <c:pt idx="0">
                  <c:v>0.91748285124230644</c:v>
                </c:pt>
                <c:pt idx="1">
                  <c:v>-0.91481400000000002</c:v>
                </c:pt>
                <c:pt idx="2">
                  <c:v>-2.5442772990604201</c:v>
                </c:pt>
                <c:pt idx="3">
                  <c:v>0.879</c:v>
                </c:pt>
                <c:pt idx="4">
                  <c:v>0.44769999999999999</c:v>
                </c:pt>
                <c:pt idx="5">
                  <c:v>0.87</c:v>
                </c:pt>
                <c:pt idx="6">
                  <c:v>0.56000000000000005</c:v>
                </c:pt>
                <c:pt idx="7">
                  <c:v>0.25259999999999999</c:v>
                </c:pt>
                <c:pt idx="8">
                  <c:v>-1.0493429999999999</c:v>
                </c:pt>
                <c:pt idx="9">
                  <c:v>-1.78389562338737</c:v>
                </c:pt>
                <c:pt idx="10">
                  <c:v>0.82699999999999996</c:v>
                </c:pt>
                <c:pt idx="11">
                  <c:v>0.65</c:v>
                </c:pt>
                <c:pt idx="12">
                  <c:v>0.46310000000000001</c:v>
                </c:pt>
                <c:pt idx="13">
                  <c:v>2.45749138898947E-2</c:v>
                </c:pt>
                <c:pt idx="14">
                  <c:v>0.75</c:v>
                </c:pt>
                <c:pt idx="15">
                  <c:v>0.7515262452783934</c:v>
                </c:pt>
                <c:pt idx="16">
                  <c:v>0.60099999999999998</c:v>
                </c:pt>
                <c:pt idx="17">
                  <c:v>0.4</c:v>
                </c:pt>
                <c:pt idx="18">
                  <c:v>-3.1752671051931101E-2</c:v>
                </c:pt>
              </c:numCache>
            </c:numRef>
          </c:val>
          <c:extLst>
            <c:ext xmlns:c16="http://schemas.microsoft.com/office/drawing/2014/chart" uri="{C3380CC4-5D6E-409C-BE32-E72D297353CC}">
              <c16:uniqueId val="{00000000-367D-433C-B971-A843C2003927}"/>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'1.2'!$C$13:$C$35</c:f>
              <c:numCache>
                <c:formatCode>0%</c:formatCode>
                <c:ptCount val="19"/>
                <c:pt idx="0">
                  <c:v>0.95479539666891178</c:v>
                </c:pt>
                <c:pt idx="1">
                  <c:v>0.51134758333333308</c:v>
                </c:pt>
                <c:pt idx="2">
                  <c:v>-0.12565868404265984</c:v>
                </c:pt>
                <c:pt idx="3">
                  <c:v>0.879</c:v>
                </c:pt>
                <c:pt idx="4">
                  <c:v>0.78810000000000002</c:v>
                </c:pt>
                <c:pt idx="5">
                  <c:v>0.9245396316660458</c:v>
                </c:pt>
                <c:pt idx="6">
                  <c:v>0.76400000000000001</c:v>
                </c:pt>
                <c:pt idx="7">
                  <c:v>0.41072962962962967</c:v>
                </c:pt>
                <c:pt idx="8">
                  <c:v>0.26364763636363625</c:v>
                </c:pt>
                <c:pt idx="9">
                  <c:v>-4.2926976399517196E-2</c:v>
                </c:pt>
                <c:pt idx="10">
                  <c:v>0.82699999999999996</c:v>
                </c:pt>
                <c:pt idx="11">
                  <c:v>0.69500000000000006</c:v>
                </c:pt>
                <c:pt idx="12">
                  <c:v>0.67716874999999987</c:v>
                </c:pt>
                <c:pt idx="13">
                  <c:v>0.45526667068284782</c:v>
                </c:pt>
                <c:pt idx="14">
                  <c:v>0.79</c:v>
                </c:pt>
                <c:pt idx="15">
                  <c:v>0.78801760222827122</c:v>
                </c:pt>
                <c:pt idx="16">
                  <c:v>0.60099999999999998</c:v>
                </c:pt>
                <c:pt idx="17">
                  <c:v>0.54500000000000004</c:v>
                </c:pt>
                <c:pt idx="18">
                  <c:v>0.42118480046533618</c:v>
                </c:pt>
              </c:numCache>
            </c:numRef>
          </c:val>
          <c:extLst>
            <c:ext xmlns:c16="http://schemas.microsoft.com/office/drawing/2014/chart" uri="{C3380CC4-5D6E-409C-BE32-E72D297353CC}">
              <c16:uniqueId val="{00000001-367D-433C-B971-A843C2003927}"/>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'1.2'!$A$13:$A$35</c:f>
              <c:multiLvlStrCache>
                <c:ptCount val="19"/>
                <c:lvl>
                  <c:pt idx="0">
                    <c:v>E///</c:v>
                  </c:pt>
                  <c:pt idx="1">
                    <c:v>vivo</c:v>
                  </c:pt>
                  <c:pt idx="2">
                    <c:v>ZTE</c:v>
                  </c:pt>
                  <c:pt idx="3">
                    <c:v>Apple</c:v>
                  </c:pt>
                  <c:pt idx="4">
                    <c:v>QC</c:v>
                  </c:pt>
                  <c:pt idx="5">
                    <c:v>E///</c:v>
                  </c:pt>
                  <c:pt idx="6">
                    <c:v>Nokia</c:v>
                  </c:pt>
                  <c:pt idx="7">
                    <c:v>OPPO</c:v>
                  </c:pt>
                  <c:pt idx="8">
                    <c:v>vivo</c:v>
                  </c:pt>
                  <c:pt idx="9">
                    <c:v>ZTE</c:v>
                  </c:pt>
                  <c:pt idx="10">
                    <c:v>Apple</c:v>
                  </c:pt>
                  <c:pt idx="11">
                    <c:v>SPRD</c:v>
                  </c:pt>
                  <c:pt idx="12">
                    <c:v>QC</c:v>
                  </c:pt>
                  <c:pt idx="13">
                    <c:v>SS</c:v>
                  </c:pt>
                  <c:pt idx="14">
                    <c:v>MTK</c:v>
                  </c:pt>
                  <c:pt idx="15">
                    <c:v>E///</c:v>
                  </c:pt>
                  <c:pt idx="16">
                    <c:v>Apple</c:v>
                  </c:pt>
                  <c:pt idx="17">
                    <c:v>SPRD</c:v>
                  </c:pt>
                  <c:pt idx="18">
                    <c:v>SS</c:v>
                  </c:pt>
                </c:lvl>
                <c:lvl>
                  <c:pt idx="0">
                    <c:v>Effective per  UE paging arrival rate&lt;=0.1%</c:v>
                  </c:pt>
                  <c:pt idx="5">
                    <c:v>0.1%&lt;Effective per  UE paging arrival rate&lt;=1%</c:v>
                  </c:pt>
                  <c:pt idx="15">
                    <c:v>1%&lt;Effective per  UE paging arrival rate&lt;=8%</c:v>
                  </c:pt>
                </c:lvl>
              </c:multiLvlStrCache>
            </c:multiLvlStrRef>
          </c:cat>
          <c:val>
            <c:numRef>
              <c:f>'1.2'!$D$13:$D$35</c:f>
              <c:numCache>
                <c:formatCode>0%</c:formatCode>
                <c:ptCount val="19"/>
                <c:pt idx="0">
                  <c:v>0.97018674179858932</c:v>
                </c:pt>
                <c:pt idx="1">
                  <c:v>0.92910999999999999</c:v>
                </c:pt>
                <c:pt idx="2">
                  <c:v>0.77060198714202199</c:v>
                </c:pt>
                <c:pt idx="3">
                  <c:v>0.879</c:v>
                </c:pt>
                <c:pt idx="4">
                  <c:v>0.91279999999999994</c:v>
                </c:pt>
                <c:pt idx="5">
                  <c:v>0.95714520683613702</c:v>
                </c:pt>
                <c:pt idx="6">
                  <c:v>0.91</c:v>
                </c:pt>
                <c:pt idx="7">
                  <c:v>0.56340000000000001</c:v>
                </c:pt>
                <c:pt idx="8">
                  <c:v>0.84123999999999999</c:v>
                </c:pt>
                <c:pt idx="9">
                  <c:v>0.70772513457155295</c:v>
                </c:pt>
                <c:pt idx="10">
                  <c:v>0.82699999999999996</c:v>
                </c:pt>
                <c:pt idx="11">
                  <c:v>0.74</c:v>
                </c:pt>
                <c:pt idx="12">
                  <c:v>0.82630000000000003</c:v>
                </c:pt>
                <c:pt idx="13">
                  <c:v>0.85159398330346003</c:v>
                </c:pt>
                <c:pt idx="14">
                  <c:v>0.83</c:v>
                </c:pt>
                <c:pt idx="15">
                  <c:v>0.80302594247688619</c:v>
                </c:pt>
                <c:pt idx="16">
                  <c:v>0.60099999999999998</c:v>
                </c:pt>
                <c:pt idx="17">
                  <c:v>0.67</c:v>
                </c:pt>
                <c:pt idx="18">
                  <c:v>0.78173189286530997</c:v>
                </c:pt>
              </c:numCache>
            </c:numRef>
          </c:val>
          <c:extLst>
            <c:ext xmlns:c16="http://schemas.microsoft.com/office/drawing/2014/chart" uri="{C3380CC4-5D6E-409C-BE32-E72D297353CC}">
              <c16:uniqueId val="{00000002-367D-433C-B971-A843C200392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'1.2'!$A$13:$A$37</c:f>
              <c:multiLvlStrCache>
                <c:ptCount val="21"/>
                <c:lvl>
                  <c:pt idx="0">
                    <c:v>E///</c:v>
                  </c:pt>
                  <c:pt idx="1">
                    <c:v>Nokia</c:v>
                  </c:pt>
                  <c:pt idx="2">
                    <c:v>vivo</c:v>
                  </c:pt>
                  <c:pt idx="3">
                    <c:v>ZTE</c:v>
                  </c:pt>
                  <c:pt idx="4">
                    <c:v>Apple</c:v>
                  </c:pt>
                  <c:pt idx="5">
                    <c:v>QC</c:v>
                  </c:pt>
                  <c:pt idx="6">
                    <c:v>E///</c:v>
                  </c:pt>
                  <c:pt idx="7">
                    <c:v>Nokia</c:v>
                  </c:pt>
                  <c:pt idx="8">
                    <c:v>OPPO</c:v>
                  </c:pt>
                  <c:pt idx="9">
                    <c:v>vivo</c:v>
                  </c:pt>
                  <c:pt idx="10">
                    <c:v>ZTE</c:v>
                  </c:pt>
                  <c:pt idx="11">
                    <c:v>Apple</c:v>
                  </c:pt>
                  <c:pt idx="12">
                    <c:v>SPRD</c:v>
                  </c:pt>
                  <c:pt idx="13">
                    <c:v>QC</c:v>
                  </c:pt>
                  <c:pt idx="14">
                    <c:v>SS</c:v>
                  </c:pt>
                  <c:pt idx="15">
                    <c:v>MTK</c:v>
                  </c:pt>
                  <c:pt idx="16">
                    <c:v>E///</c:v>
                  </c:pt>
                  <c:pt idx="17">
                    <c:v>Nokia</c:v>
                  </c:pt>
                  <c:pt idx="18">
                    <c:v>Apple</c:v>
                  </c:pt>
                  <c:pt idx="19">
                    <c:v>SPRD</c:v>
                  </c:pt>
                  <c:pt idx="20">
                    <c:v>SS</c:v>
                  </c:pt>
                </c:lvl>
                <c:lvl>
                  <c:pt idx="0">
                    <c:v>Effective per  UE paging arrival rate&lt;=0.1%</c:v>
                  </c:pt>
                  <c:pt idx="6">
                    <c:v>0.1%&lt;Effective per  UE paging arrival rate&lt;=1%</c:v>
                  </c:pt>
                  <c:pt idx="16">
                    <c:v>1%&lt;Effective per  UE paging arrival rate&lt;=8%</c:v>
                  </c:pt>
                </c:lvl>
              </c:multiLvlStrCache>
            </c:multiLvlStrRef>
          </c:cat>
          <c:val>
            <c:numRef>
              <c:f>'1.2'!$B$13:$B$37</c:f>
              <c:numCache>
                <c:formatCode>0%</c:formatCode>
                <c:ptCount val="21"/>
                <c:pt idx="0">
                  <c:v>0.91748285124230644</c:v>
                </c:pt>
                <c:pt idx="1">
                  <c:v>0.9</c:v>
                </c:pt>
                <c:pt idx="2">
                  <c:v>-0.91481400000000002</c:v>
                </c:pt>
                <c:pt idx="3">
                  <c:v>-2.5442772990604201</c:v>
                </c:pt>
                <c:pt idx="4">
                  <c:v>0.879</c:v>
                </c:pt>
                <c:pt idx="5">
                  <c:v>0.44769999999999999</c:v>
                </c:pt>
                <c:pt idx="6">
                  <c:v>0.87</c:v>
                </c:pt>
                <c:pt idx="7">
                  <c:v>0.56000000000000005</c:v>
                </c:pt>
                <c:pt idx="8">
                  <c:v>0.25259999999999999</c:v>
                </c:pt>
                <c:pt idx="9">
                  <c:v>-1.0493429999999999</c:v>
                </c:pt>
                <c:pt idx="10">
                  <c:v>-1.78389562338737</c:v>
                </c:pt>
                <c:pt idx="11">
                  <c:v>0.82699999999999996</c:v>
                </c:pt>
                <c:pt idx="12">
                  <c:v>0.65</c:v>
                </c:pt>
                <c:pt idx="13">
                  <c:v>0.46310000000000001</c:v>
                </c:pt>
                <c:pt idx="14">
                  <c:v>2.45749138898947E-2</c:v>
                </c:pt>
                <c:pt idx="15">
                  <c:v>0.75</c:v>
                </c:pt>
                <c:pt idx="16">
                  <c:v>0.7515262452783934</c:v>
                </c:pt>
                <c:pt idx="17">
                  <c:v>0.75</c:v>
                </c:pt>
                <c:pt idx="18">
                  <c:v>0.60099999999999998</c:v>
                </c:pt>
                <c:pt idx="19">
                  <c:v>0.4</c:v>
                </c:pt>
                <c:pt idx="20">
                  <c:v>-3.1752671051931101E-2</c:v>
                </c:pt>
              </c:numCache>
            </c:numRef>
          </c:val>
          <c:extLst>
            <c:ext xmlns:c16="http://schemas.microsoft.com/office/drawing/2014/chart" uri="{C3380CC4-5D6E-409C-BE32-E72D297353CC}">
              <c16:uniqueId val="{00000000-F5C5-4833-BA8F-FE1796ECE837}"/>
            </c:ext>
          </c:extLst>
        </c:ser>
        <c:ser>
          <c:idx val="1"/>
          <c:order val="1"/>
          <c:tx>
            <c:strRef>
              <c:f>'1.2'!$C$12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'1.2'!$A$13:$A$37</c:f>
              <c:multiLvlStrCache>
                <c:ptCount val="21"/>
                <c:lvl>
                  <c:pt idx="0">
                    <c:v>E///</c:v>
                  </c:pt>
                  <c:pt idx="1">
                    <c:v>Nokia</c:v>
                  </c:pt>
                  <c:pt idx="2">
                    <c:v>vivo</c:v>
                  </c:pt>
                  <c:pt idx="3">
                    <c:v>ZTE</c:v>
                  </c:pt>
                  <c:pt idx="4">
                    <c:v>Apple</c:v>
                  </c:pt>
                  <c:pt idx="5">
                    <c:v>QC</c:v>
                  </c:pt>
                  <c:pt idx="6">
                    <c:v>E///</c:v>
                  </c:pt>
                  <c:pt idx="7">
                    <c:v>Nokia</c:v>
                  </c:pt>
                  <c:pt idx="8">
                    <c:v>OPPO</c:v>
                  </c:pt>
                  <c:pt idx="9">
                    <c:v>vivo</c:v>
                  </c:pt>
                  <c:pt idx="10">
                    <c:v>ZTE</c:v>
                  </c:pt>
                  <c:pt idx="11">
                    <c:v>Apple</c:v>
                  </c:pt>
                  <c:pt idx="12">
                    <c:v>SPRD</c:v>
                  </c:pt>
                  <c:pt idx="13">
                    <c:v>QC</c:v>
                  </c:pt>
                  <c:pt idx="14">
                    <c:v>SS</c:v>
                  </c:pt>
                  <c:pt idx="15">
                    <c:v>MTK</c:v>
                  </c:pt>
                  <c:pt idx="16">
                    <c:v>E///</c:v>
                  </c:pt>
                  <c:pt idx="17">
                    <c:v>Nokia</c:v>
                  </c:pt>
                  <c:pt idx="18">
                    <c:v>Apple</c:v>
                  </c:pt>
                  <c:pt idx="19">
                    <c:v>SPRD</c:v>
                  </c:pt>
                  <c:pt idx="20">
                    <c:v>SS</c:v>
                  </c:pt>
                </c:lvl>
                <c:lvl>
                  <c:pt idx="0">
                    <c:v>Effective per  UE paging arrival rate&lt;=0.1%</c:v>
                  </c:pt>
                  <c:pt idx="6">
                    <c:v>0.1%&lt;Effective per  UE paging arrival rate&lt;=1%</c:v>
                  </c:pt>
                  <c:pt idx="16">
                    <c:v>1%&lt;Effective per  UE paging arrival rate&lt;=8%</c:v>
                  </c:pt>
                </c:lvl>
              </c:multiLvlStrCache>
            </c:multiLvlStrRef>
          </c:cat>
          <c:val>
            <c:numRef>
              <c:f>'1.2'!$C$13:$C$37</c:f>
              <c:numCache>
                <c:formatCode>0%</c:formatCode>
                <c:ptCount val="21"/>
                <c:pt idx="0">
                  <c:v>0.95479539666891178</c:v>
                </c:pt>
                <c:pt idx="1">
                  <c:v>0.93000000000000016</c:v>
                </c:pt>
                <c:pt idx="2">
                  <c:v>0.51134758333333308</c:v>
                </c:pt>
                <c:pt idx="3">
                  <c:v>-0.1256586840426599</c:v>
                </c:pt>
                <c:pt idx="4">
                  <c:v>0.879</c:v>
                </c:pt>
                <c:pt idx="5">
                  <c:v>0.78810000000000002</c:v>
                </c:pt>
                <c:pt idx="6">
                  <c:v>0.9245396316660458</c:v>
                </c:pt>
                <c:pt idx="7">
                  <c:v>0.8466666666666669</c:v>
                </c:pt>
                <c:pt idx="8">
                  <c:v>0.41072962962962967</c:v>
                </c:pt>
                <c:pt idx="9">
                  <c:v>0.26364763636363625</c:v>
                </c:pt>
                <c:pt idx="10">
                  <c:v>-4.2926976399517175E-2</c:v>
                </c:pt>
                <c:pt idx="11">
                  <c:v>0.82699999999999996</c:v>
                </c:pt>
                <c:pt idx="12">
                  <c:v>0.69500000000000006</c:v>
                </c:pt>
                <c:pt idx="13">
                  <c:v>0.67716874999999987</c:v>
                </c:pt>
                <c:pt idx="14">
                  <c:v>0.45526667068284782</c:v>
                </c:pt>
                <c:pt idx="15">
                  <c:v>0.79</c:v>
                </c:pt>
                <c:pt idx="16">
                  <c:v>0.78801760222827122</c:v>
                </c:pt>
                <c:pt idx="17">
                  <c:v>0.8075</c:v>
                </c:pt>
                <c:pt idx="18">
                  <c:v>0.60099999999999998</c:v>
                </c:pt>
                <c:pt idx="19">
                  <c:v>0.54500000000000004</c:v>
                </c:pt>
                <c:pt idx="20">
                  <c:v>0.42118480046533618</c:v>
                </c:pt>
              </c:numCache>
            </c:numRef>
          </c:val>
          <c:extLst>
            <c:ext xmlns:c16="http://schemas.microsoft.com/office/drawing/2014/chart" uri="{C3380CC4-5D6E-409C-BE32-E72D297353CC}">
              <c16:uniqueId val="{00000001-F5C5-4833-BA8F-FE1796ECE837}"/>
            </c:ext>
          </c:extLst>
        </c:ser>
        <c:ser>
          <c:idx val="2"/>
          <c:order val="2"/>
          <c:tx>
            <c:strRef>
              <c:f>'1.2'!$D$12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'1.2'!$A$13:$A$37</c:f>
              <c:multiLvlStrCache>
                <c:ptCount val="21"/>
                <c:lvl>
                  <c:pt idx="0">
                    <c:v>E///</c:v>
                  </c:pt>
                  <c:pt idx="1">
                    <c:v>Nokia</c:v>
                  </c:pt>
                  <c:pt idx="2">
                    <c:v>vivo</c:v>
                  </c:pt>
                  <c:pt idx="3">
                    <c:v>ZTE</c:v>
                  </c:pt>
                  <c:pt idx="4">
                    <c:v>Apple</c:v>
                  </c:pt>
                  <c:pt idx="5">
                    <c:v>QC</c:v>
                  </c:pt>
                  <c:pt idx="6">
                    <c:v>E///</c:v>
                  </c:pt>
                  <c:pt idx="7">
                    <c:v>Nokia</c:v>
                  </c:pt>
                  <c:pt idx="8">
                    <c:v>OPPO</c:v>
                  </c:pt>
                  <c:pt idx="9">
                    <c:v>vivo</c:v>
                  </c:pt>
                  <c:pt idx="10">
                    <c:v>ZTE</c:v>
                  </c:pt>
                  <c:pt idx="11">
                    <c:v>Apple</c:v>
                  </c:pt>
                  <c:pt idx="12">
                    <c:v>SPRD</c:v>
                  </c:pt>
                  <c:pt idx="13">
                    <c:v>QC</c:v>
                  </c:pt>
                  <c:pt idx="14">
                    <c:v>SS</c:v>
                  </c:pt>
                  <c:pt idx="15">
                    <c:v>MTK</c:v>
                  </c:pt>
                  <c:pt idx="16">
                    <c:v>E///</c:v>
                  </c:pt>
                  <c:pt idx="17">
                    <c:v>Nokia</c:v>
                  </c:pt>
                  <c:pt idx="18">
                    <c:v>Apple</c:v>
                  </c:pt>
                  <c:pt idx="19">
                    <c:v>SPRD</c:v>
                  </c:pt>
                  <c:pt idx="20">
                    <c:v>SS</c:v>
                  </c:pt>
                </c:lvl>
                <c:lvl>
                  <c:pt idx="0">
                    <c:v>Effective per  UE paging arrival rate&lt;=0.1%</c:v>
                  </c:pt>
                  <c:pt idx="6">
                    <c:v>0.1%&lt;Effective per  UE paging arrival rate&lt;=1%</c:v>
                  </c:pt>
                  <c:pt idx="16">
                    <c:v>1%&lt;Effective per  UE paging arrival rate&lt;=8%</c:v>
                  </c:pt>
                </c:lvl>
              </c:multiLvlStrCache>
            </c:multiLvlStrRef>
          </c:cat>
          <c:val>
            <c:numRef>
              <c:f>'1.2'!$D$13:$D$37</c:f>
              <c:numCache>
                <c:formatCode>0%</c:formatCode>
                <c:ptCount val="21"/>
                <c:pt idx="0">
                  <c:v>0.97018674179858932</c:v>
                </c:pt>
                <c:pt idx="1">
                  <c:v>0.96</c:v>
                </c:pt>
                <c:pt idx="2">
                  <c:v>0.92910999999999999</c:v>
                </c:pt>
                <c:pt idx="3">
                  <c:v>0.77060198714202199</c:v>
                </c:pt>
                <c:pt idx="4">
                  <c:v>0.879</c:v>
                </c:pt>
                <c:pt idx="5">
                  <c:v>0.91279999999999994</c:v>
                </c:pt>
                <c:pt idx="6">
                  <c:v>0.95714520683613702</c:v>
                </c:pt>
                <c:pt idx="7">
                  <c:v>0.93</c:v>
                </c:pt>
                <c:pt idx="8">
                  <c:v>0.56340000000000001</c:v>
                </c:pt>
                <c:pt idx="9">
                  <c:v>0.84123999999999999</c:v>
                </c:pt>
                <c:pt idx="10">
                  <c:v>0.70772513457155295</c:v>
                </c:pt>
                <c:pt idx="11">
                  <c:v>0.82699999999999996</c:v>
                </c:pt>
                <c:pt idx="12">
                  <c:v>0.74</c:v>
                </c:pt>
                <c:pt idx="13">
                  <c:v>0.82630000000000003</c:v>
                </c:pt>
                <c:pt idx="14">
                  <c:v>0.85159398330346003</c:v>
                </c:pt>
                <c:pt idx="15">
                  <c:v>0.83</c:v>
                </c:pt>
                <c:pt idx="16">
                  <c:v>0.80302594247688619</c:v>
                </c:pt>
                <c:pt idx="17">
                  <c:v>0.9</c:v>
                </c:pt>
                <c:pt idx="18">
                  <c:v>0.60099999999999998</c:v>
                </c:pt>
                <c:pt idx="19">
                  <c:v>0.67</c:v>
                </c:pt>
                <c:pt idx="20">
                  <c:v>0.78173189286530997</c:v>
                </c:pt>
              </c:numCache>
            </c:numRef>
          </c:val>
          <c:extLst>
            <c:ext xmlns:c16="http://schemas.microsoft.com/office/drawing/2014/chart" uri="{C3380CC4-5D6E-409C-BE32-E72D297353CC}">
              <c16:uniqueId val="{00000002-F5C5-4833-BA8F-FE1796ECE83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sheet_RAN1#114.xlsx]1.legacy!数据透视表2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'1.legacy'!$B$12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'1.legacy'!$B$13:$B$25</c:f>
              <c:numCache>
                <c:formatCode>0_ </c:formatCode>
                <c:ptCount val="12"/>
                <c:pt idx="0">
                  <c:v>1090.25</c:v>
                </c:pt>
                <c:pt idx="1">
                  <c:v>1100</c:v>
                </c:pt>
                <c:pt idx="2">
                  <c:v>1149.961</c:v>
                </c:pt>
                <c:pt idx="3">
                  <c:v>1192.26</c:v>
                </c:pt>
                <c:pt idx="4">
                  <c:v>1220</c:v>
                </c:pt>
                <c:pt idx="5">
                  <c:v>1242.3835999999999</c:v>
                </c:pt>
                <c:pt idx="6">
                  <c:v>1909</c:v>
                </c:pt>
                <c:pt idx="7">
                  <c:v>1880</c:v>
                </c:pt>
                <c:pt idx="8">
                  <c:v>1090</c:v>
                </c:pt>
                <c:pt idx="9">
                  <c:v>982</c:v>
                </c:pt>
                <c:pt idx="10">
                  <c:v>1052.8</c:v>
                </c:pt>
                <c:pt idx="11">
                  <c:v>1059.50246305419</c:v>
                </c:pt>
              </c:numCache>
            </c:numRef>
          </c:val>
          <c:extLst>
            <c:ext xmlns:c16="http://schemas.microsoft.com/office/drawing/2014/chart" uri="{C3380CC4-5D6E-409C-BE32-E72D297353CC}">
              <c16:uniqueId val="{00000000-E6AD-4976-A5F8-5FB3E68E5CE2}"/>
            </c:ext>
          </c:extLst>
        </c:ser>
        <c:ser>
          <c:idx val="1"/>
          <c:order val="1"/>
          <c:tx>
            <c:strRef>
              <c:f>'1.legacy'!$C$12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'1.legacy'!$C$13:$C$25</c:f>
              <c:numCache>
                <c:formatCode>0_ </c:formatCode>
                <c:ptCount val="12"/>
                <c:pt idx="0">
                  <c:v>1093.9089147286822</c:v>
                </c:pt>
                <c:pt idx="1">
                  <c:v>1150</c:v>
                </c:pt>
                <c:pt idx="2">
                  <c:v>1149.961</c:v>
                </c:pt>
                <c:pt idx="3">
                  <c:v>1217.2376470588208</c:v>
                </c:pt>
                <c:pt idx="4">
                  <c:v>1220</c:v>
                </c:pt>
                <c:pt idx="5">
                  <c:v>1263.513313589744</c:v>
                </c:pt>
                <c:pt idx="6">
                  <c:v>1909</c:v>
                </c:pt>
                <c:pt idx="7">
                  <c:v>1880</c:v>
                </c:pt>
                <c:pt idx="8">
                  <c:v>1090</c:v>
                </c:pt>
                <c:pt idx="9">
                  <c:v>1022</c:v>
                </c:pt>
                <c:pt idx="10">
                  <c:v>1052.8000000000002</c:v>
                </c:pt>
                <c:pt idx="11">
                  <c:v>1106.8082692522128</c:v>
                </c:pt>
              </c:numCache>
            </c:numRef>
          </c:val>
          <c:extLst>
            <c:ext xmlns:c16="http://schemas.microsoft.com/office/drawing/2014/chart" uri="{C3380CC4-5D6E-409C-BE32-E72D297353CC}">
              <c16:uniqueId val="{00000001-E6AD-4976-A5F8-5FB3E68E5CE2}"/>
            </c:ext>
          </c:extLst>
        </c:ser>
        <c:ser>
          <c:idx val="2"/>
          <c:order val="2"/>
          <c:tx>
            <c:strRef>
              <c:f>'1.legacy'!$D$12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'1.legacy'!$D$13:$D$25</c:f>
              <c:numCache>
                <c:formatCode>0_ </c:formatCode>
                <c:ptCount val="12"/>
                <c:pt idx="0">
                  <c:v>1230.25</c:v>
                </c:pt>
                <c:pt idx="1">
                  <c:v>1220</c:v>
                </c:pt>
                <c:pt idx="2">
                  <c:v>1149.961</c:v>
                </c:pt>
                <c:pt idx="3">
                  <c:v>1252.92</c:v>
                </c:pt>
                <c:pt idx="4">
                  <c:v>1220</c:v>
                </c:pt>
                <c:pt idx="5">
                  <c:v>1286.8626999999999</c:v>
                </c:pt>
                <c:pt idx="6">
                  <c:v>1909</c:v>
                </c:pt>
                <c:pt idx="7">
                  <c:v>1880</c:v>
                </c:pt>
                <c:pt idx="8">
                  <c:v>1090</c:v>
                </c:pt>
                <c:pt idx="9">
                  <c:v>1062</c:v>
                </c:pt>
                <c:pt idx="10">
                  <c:v>1052.8</c:v>
                </c:pt>
                <c:pt idx="11">
                  <c:v>1691.6190957823401</c:v>
                </c:pt>
              </c:numCache>
            </c:numRef>
          </c:val>
          <c:extLst>
            <c:ext xmlns:c16="http://schemas.microsoft.com/office/drawing/2014/chart" uri="{C3380CC4-5D6E-409C-BE32-E72D297353CC}">
              <c16:uniqueId val="{00000002-E6AD-4976-A5F8-5FB3E68E5CE2}"/>
            </c:ext>
          </c:extLst>
        </c:ser>
        <c:ser>
          <c:idx val="3"/>
          <c:order val="3"/>
          <c:tx>
            <c:strRef>
              <c:f>'1.legacy'!$E$12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'1.legacy'!$A$13:$A$25</c:f>
              <c:strCache>
                <c:ptCount val="12"/>
                <c:pt idx="0">
                  <c:v>E///</c:v>
                </c:pt>
                <c:pt idx="1">
                  <c:v>Futurewei</c:v>
                </c:pt>
                <c:pt idx="2">
                  <c:v>HW&amp;HiSi</c:v>
                </c:pt>
                <c:pt idx="3">
                  <c:v>Intel</c:v>
                </c:pt>
                <c:pt idx="4">
                  <c:v>Nokia</c:v>
                </c:pt>
                <c:pt idx="5">
                  <c:v>vivo</c:v>
                </c:pt>
                <c:pt idx="6">
                  <c:v>ZTE</c:v>
                </c:pt>
                <c:pt idx="7">
                  <c:v>SPRD</c:v>
                </c:pt>
                <c:pt idx="8">
                  <c:v>Apple</c:v>
                </c:pt>
                <c:pt idx="9">
                  <c:v>MTK</c:v>
                </c:pt>
                <c:pt idx="10">
                  <c:v>QC</c:v>
                </c:pt>
                <c:pt idx="11">
                  <c:v>SS</c:v>
                </c:pt>
              </c:strCache>
            </c:strRef>
          </c:cat>
          <c:val>
            <c:numRef>
              <c:f>'1.legacy'!$E$13:$E$25</c:f>
              <c:numCache>
                <c:formatCode>0_ </c:formatCode>
                <c:ptCount val="12"/>
                <c:pt idx="1">
                  <c:v>640</c:v>
                </c:pt>
                <c:pt idx="2">
                  <c:v>670</c:v>
                </c:pt>
                <c:pt idx="3">
                  <c:v>768.49470588235306</c:v>
                </c:pt>
                <c:pt idx="4">
                  <c:v>640</c:v>
                </c:pt>
                <c:pt idx="5">
                  <c:v>637.62312384615461</c:v>
                </c:pt>
                <c:pt idx="8">
                  <c:v>690</c:v>
                </c:pt>
                <c:pt idx="9">
                  <c:v>672</c:v>
                </c:pt>
                <c:pt idx="11">
                  <c:v>691.83489785607321</c:v>
                </c:pt>
              </c:numCache>
            </c:numRef>
          </c:val>
          <c:extLst>
            <c:ext xmlns:c16="http://schemas.microsoft.com/office/drawing/2014/chart" uri="{C3380CC4-5D6E-409C-BE32-E72D297353CC}">
              <c16:uniqueId val="{00000003-E6AD-4976-A5F8-5FB3E68E5CE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[TP sheet_RAN1#114.xlsx]1.dynamic!数据透视表2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'1.dynamic'!$B$12</c:f>
              <c:strCache>
                <c:ptCount val="1"/>
                <c:pt idx="0">
                  <c:v>min:LP-WUS 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'1.dynamic'!$B$13:$B$16</c:f>
              <c:numCache>
                <c:formatCode>0_ </c:formatCode>
                <c:ptCount val="3"/>
                <c:pt idx="0">
                  <c:v>599</c:v>
                </c:pt>
                <c:pt idx="1">
                  <c:v>1080</c:v>
                </c:pt>
                <c:pt idx="2">
                  <c:v>568.320096511511</c:v>
                </c:pt>
              </c:numCache>
            </c:numRef>
          </c:val>
          <c:extLst>
            <c:ext xmlns:c16="http://schemas.microsoft.com/office/drawing/2014/chart" uri="{C3380CC4-5D6E-409C-BE32-E72D297353CC}">
              <c16:uniqueId val="{00000000-72C0-4681-A1A8-1C03BA34066A}"/>
            </c:ext>
          </c:extLst>
        </c:ser>
        <c:ser>
          <c:idx val="1"/>
          <c:order val="1"/>
          <c:tx>
            <c:strRef>
              <c:f>'1.dynamic'!$C$12</c:f>
              <c:strCache>
                <c:ptCount val="1"/>
                <c:pt idx="0">
                  <c:v>mean:LP-WUS 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'1.dynamic'!$C$13:$C$16</c:f>
              <c:numCache>
                <c:formatCode>0_ </c:formatCode>
                <c:ptCount val="3"/>
                <c:pt idx="0">
                  <c:v>599</c:v>
                </c:pt>
                <c:pt idx="1">
                  <c:v>1080</c:v>
                </c:pt>
                <c:pt idx="2">
                  <c:v>568.32009651151043</c:v>
                </c:pt>
              </c:numCache>
            </c:numRef>
          </c:val>
          <c:extLst>
            <c:ext xmlns:c16="http://schemas.microsoft.com/office/drawing/2014/chart" uri="{C3380CC4-5D6E-409C-BE32-E72D297353CC}">
              <c16:uniqueId val="{00000001-72C0-4681-A1A8-1C03BA34066A}"/>
            </c:ext>
          </c:extLst>
        </c:ser>
        <c:ser>
          <c:idx val="2"/>
          <c:order val="2"/>
          <c:tx>
            <c:strRef>
              <c:f>'1.dynamic'!$D$12</c:f>
              <c:strCache>
                <c:ptCount val="1"/>
                <c:pt idx="0">
                  <c:v>max:LP-WUS 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'1.dynamic'!$D$13:$D$16</c:f>
              <c:numCache>
                <c:formatCode>0_ </c:formatCode>
                <c:ptCount val="3"/>
                <c:pt idx="0">
                  <c:v>599</c:v>
                </c:pt>
                <c:pt idx="1">
                  <c:v>1080</c:v>
                </c:pt>
                <c:pt idx="2">
                  <c:v>568.320096511511</c:v>
                </c:pt>
              </c:numCache>
            </c:numRef>
          </c:val>
          <c:extLst>
            <c:ext xmlns:c16="http://schemas.microsoft.com/office/drawing/2014/chart" uri="{C3380CC4-5D6E-409C-BE32-E72D297353CC}">
              <c16:uniqueId val="{00000002-72C0-4681-A1A8-1C03BA34066A}"/>
            </c:ext>
          </c:extLst>
        </c:ser>
        <c:ser>
          <c:idx val="3"/>
          <c:order val="3"/>
          <c:tx>
            <c:strRef>
              <c:f>'1.dynamic'!$E$12</c:f>
              <c:strCache>
                <c:ptCount val="1"/>
                <c:pt idx="0">
                  <c:v>mean:I-DRX latency[ms]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'1.dynamic'!$A$13:$A$16</c:f>
              <c:strCache>
                <c:ptCount val="3"/>
                <c:pt idx="0">
                  <c:v>vivo</c:v>
                </c:pt>
                <c:pt idx="1">
                  <c:v>ZTE</c:v>
                </c:pt>
                <c:pt idx="2">
                  <c:v>SS</c:v>
                </c:pt>
              </c:strCache>
            </c:strRef>
          </c:cat>
          <c:val>
            <c:numRef>
              <c:f>'1.dynamic'!$E$13:$E$16</c:f>
              <c:numCache>
                <c:formatCode>General</c:formatCode>
                <c:ptCount val="3"/>
                <c:pt idx="0" formatCode="0_ ">
                  <c:v>637.62312384615461</c:v>
                </c:pt>
                <c:pt idx="2" formatCode="0_ ">
                  <c:v>687.21333065245801</c:v>
                </c:pt>
              </c:numCache>
            </c:numRef>
          </c:val>
          <c:extLst>
            <c:ext xmlns:c16="http://schemas.microsoft.com/office/drawing/2014/chart" uri="{C3380CC4-5D6E-409C-BE32-E72D297353CC}">
              <c16:uniqueId val="{00000003-72C0-4681-A1A8-1C03BA34066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BC479B-6307-4DF7-97A9-6EECD8009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TotalTime>
  <Pages>51</Pages>
  <Words>7000</Words>
  <Characters>39903</Characters>
  <Application>Microsoft Office Word</Application>
  <DocSecurity>0</DocSecurity>
  <Lines>332</Lines>
  <Paragraphs>93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46810</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Feature lead</cp:lastModifiedBy>
  <cp:revision>76</cp:revision>
  <cp:lastPrinted>2020-10-27T09:39:00Z</cp:lastPrinted>
  <dcterms:created xsi:type="dcterms:W3CDTF">2023-08-17T17:15:00Z</dcterms:created>
  <dcterms:modified xsi:type="dcterms:W3CDTF">2023-08-24T05:45:00Z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